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4C46B" w14:textId="66C190E6" w:rsidR="00F20E36" w:rsidRDefault="00F20E36" w:rsidP="00F20E36">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bookmarkStart w:id="12" w:name="_Toc60776684"/>
      <w:bookmarkStart w:id="13" w:name="_Toc124712519"/>
      <w:r>
        <w:rPr>
          <w:b/>
          <w:noProof/>
          <w:sz w:val="24"/>
        </w:rPr>
        <w:t>3GPP TSG-</w:t>
      </w:r>
      <w:r w:rsidR="006839A4">
        <w:fldChar w:fldCharType="begin"/>
      </w:r>
      <w:r w:rsidR="006839A4">
        <w:instrText xml:space="preserve"> DOCPROPERTY  TSG/WGRef  \* MERGEFORMAT </w:instrText>
      </w:r>
      <w:r w:rsidR="006839A4">
        <w:fldChar w:fldCharType="separate"/>
      </w:r>
      <w:r>
        <w:rPr>
          <w:b/>
          <w:noProof/>
          <w:sz w:val="24"/>
        </w:rPr>
        <w:t>RAN WG2</w:t>
      </w:r>
      <w:r w:rsidR="006839A4">
        <w:rPr>
          <w:b/>
          <w:noProof/>
          <w:sz w:val="24"/>
        </w:rPr>
        <w:fldChar w:fldCharType="end"/>
      </w:r>
      <w:r>
        <w:rPr>
          <w:b/>
          <w:noProof/>
          <w:sz w:val="24"/>
        </w:rPr>
        <w:t xml:space="preserve"> Meeting #12</w:t>
      </w:r>
      <w:r w:rsidR="0026452A">
        <w:rPr>
          <w:b/>
          <w:noProof/>
          <w:sz w:val="24"/>
        </w:rPr>
        <w:t>2</w:t>
      </w:r>
      <w:r>
        <w:rPr>
          <w:b/>
          <w:i/>
          <w:noProof/>
          <w:sz w:val="28"/>
        </w:rPr>
        <w:tab/>
      </w:r>
      <w:r w:rsidR="0026452A" w:rsidRPr="0026452A">
        <w:rPr>
          <w:b/>
          <w:bCs/>
          <w:sz w:val="24"/>
          <w:szCs w:val="24"/>
        </w:rPr>
        <w:t>R2-</w:t>
      </w:r>
      <w:r w:rsidR="00845E29" w:rsidRPr="00845E29">
        <w:rPr>
          <w:b/>
          <w:bCs/>
          <w:sz w:val="24"/>
          <w:szCs w:val="24"/>
        </w:rPr>
        <w:t>2308486</w:t>
      </w:r>
    </w:p>
    <w:p w14:paraId="2B10ACE5" w14:textId="77777777" w:rsidR="00A10B01" w:rsidRDefault="00A10B01" w:rsidP="00A10B01">
      <w:pPr>
        <w:pStyle w:val="CRCoverPage"/>
        <w:tabs>
          <w:tab w:val="right" w:pos="9639"/>
        </w:tabs>
        <w:spacing w:after="0"/>
        <w:rPr>
          <w:b/>
          <w:noProof/>
          <w:sz w:val="24"/>
        </w:rPr>
      </w:pPr>
      <w:bookmarkStart w:id="14" w:name="_Hlk124761912"/>
      <w:r>
        <w:rPr>
          <w:b/>
          <w:bCs/>
          <w:sz w:val="24"/>
          <w:szCs w:val="22"/>
        </w:rPr>
        <w:t>Toulouse</w:t>
      </w:r>
      <w:r w:rsidRPr="007E7651">
        <w:rPr>
          <w:b/>
          <w:bCs/>
          <w:sz w:val="24"/>
          <w:szCs w:val="22"/>
        </w:rPr>
        <w:t xml:space="preserve">, </w:t>
      </w:r>
      <w:r>
        <w:rPr>
          <w:b/>
          <w:bCs/>
          <w:sz w:val="24"/>
          <w:szCs w:val="22"/>
        </w:rPr>
        <w:t>France</w:t>
      </w:r>
      <w:r>
        <w:rPr>
          <w:b/>
          <w:noProof/>
          <w:sz w:val="24"/>
        </w:rPr>
        <w:t>, 21</w:t>
      </w:r>
      <w:r w:rsidRPr="00C31AE1">
        <w:rPr>
          <w:b/>
          <w:noProof/>
          <w:sz w:val="24"/>
          <w:vertAlign w:val="superscript"/>
        </w:rPr>
        <w:t>st</w:t>
      </w:r>
      <w:r>
        <w:rPr>
          <w:b/>
          <w:noProof/>
          <w:sz w:val="24"/>
        </w:rPr>
        <w:t xml:space="preserve"> – 25</w:t>
      </w:r>
      <w:r w:rsidRPr="003879EF">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0E36" w14:paraId="73792FCA" w14:textId="77777777" w:rsidTr="00893922">
        <w:tc>
          <w:tcPr>
            <w:tcW w:w="9641" w:type="dxa"/>
            <w:gridSpan w:val="9"/>
            <w:tcBorders>
              <w:top w:val="single" w:sz="4" w:space="0" w:color="auto"/>
              <w:left w:val="single" w:sz="4" w:space="0" w:color="auto"/>
              <w:right w:val="single" w:sz="4" w:space="0" w:color="auto"/>
            </w:tcBorders>
          </w:tcPr>
          <w:p w14:paraId="0CE2CA57" w14:textId="6115F77A" w:rsidR="00F20E36" w:rsidRDefault="00B50ADE" w:rsidP="00893922">
            <w:pPr>
              <w:pStyle w:val="CRCoverPage"/>
              <w:spacing w:after="0"/>
              <w:jc w:val="right"/>
              <w:rPr>
                <w:i/>
                <w:noProof/>
              </w:rPr>
            </w:pPr>
            <w:r>
              <w:rPr>
                <w:rFonts w:cs="Arial"/>
                <w:b/>
                <w:color w:val="000000"/>
                <w:kern w:val="2"/>
                <w:sz w:val="24"/>
              </w:rPr>
              <w:tab/>
            </w:r>
            <w:r>
              <w:rPr>
                <w:rFonts w:cs="Arial"/>
                <w:b/>
                <w:color w:val="000000"/>
                <w:kern w:val="2"/>
                <w:sz w:val="24"/>
              </w:rPr>
              <w:tab/>
            </w:r>
            <w:r>
              <w:rPr>
                <w:rFonts w:cs="Arial"/>
                <w:b/>
                <w:color w:val="000000"/>
                <w:kern w:val="2"/>
                <w:sz w:val="24"/>
              </w:rPr>
              <w:tab/>
            </w:r>
            <w:r>
              <w:rPr>
                <w:rFonts w:cs="Arial"/>
                <w:b/>
                <w:color w:val="000000"/>
                <w:kern w:val="2"/>
                <w:sz w:val="24"/>
              </w:rPr>
              <w:tab/>
            </w:r>
            <w:r>
              <w:rPr>
                <w:rFonts w:cs="Arial"/>
                <w:b/>
                <w:color w:val="000000"/>
                <w:kern w:val="2"/>
                <w:sz w:val="24"/>
              </w:rPr>
              <w:tab/>
            </w:r>
            <w:r>
              <w:rPr>
                <w:rFonts w:cs="Arial"/>
                <w:b/>
                <w:color w:val="000000"/>
                <w:kern w:val="2"/>
                <w:sz w:val="24"/>
              </w:rPr>
              <w:tab/>
            </w:r>
            <w:r>
              <w:rPr>
                <w:rFonts w:cs="Arial"/>
                <w:b/>
                <w:color w:val="000000"/>
                <w:kern w:val="2"/>
                <w:sz w:val="24"/>
              </w:rPr>
              <w:tab/>
            </w:r>
            <w:bookmarkEnd w:id="14"/>
            <w:r w:rsidR="00F20E36">
              <w:rPr>
                <w:i/>
                <w:noProof/>
                <w:sz w:val="14"/>
              </w:rPr>
              <w:t>CR-Form-v12.2</w:t>
            </w:r>
          </w:p>
        </w:tc>
      </w:tr>
      <w:tr w:rsidR="00F20E36" w14:paraId="14E1B30F" w14:textId="77777777" w:rsidTr="00893922">
        <w:tc>
          <w:tcPr>
            <w:tcW w:w="9641" w:type="dxa"/>
            <w:gridSpan w:val="9"/>
            <w:tcBorders>
              <w:left w:val="single" w:sz="4" w:space="0" w:color="auto"/>
              <w:right w:val="single" w:sz="4" w:space="0" w:color="auto"/>
            </w:tcBorders>
          </w:tcPr>
          <w:p w14:paraId="0B2B3D77" w14:textId="77777777" w:rsidR="00F20E36" w:rsidRDefault="00F20E36" w:rsidP="00893922">
            <w:pPr>
              <w:pStyle w:val="CRCoverPage"/>
              <w:spacing w:after="0"/>
              <w:jc w:val="center"/>
              <w:rPr>
                <w:noProof/>
              </w:rPr>
            </w:pPr>
            <w:r>
              <w:rPr>
                <w:b/>
                <w:noProof/>
                <w:sz w:val="32"/>
              </w:rPr>
              <w:t>CHANGE REQUEST</w:t>
            </w:r>
          </w:p>
        </w:tc>
      </w:tr>
      <w:tr w:rsidR="00F20E36" w14:paraId="3B3A2705" w14:textId="77777777" w:rsidTr="00893922">
        <w:tc>
          <w:tcPr>
            <w:tcW w:w="9641" w:type="dxa"/>
            <w:gridSpan w:val="9"/>
            <w:tcBorders>
              <w:left w:val="single" w:sz="4" w:space="0" w:color="auto"/>
              <w:right w:val="single" w:sz="4" w:space="0" w:color="auto"/>
            </w:tcBorders>
          </w:tcPr>
          <w:p w14:paraId="319EFC19" w14:textId="77777777" w:rsidR="00F20E36" w:rsidRDefault="00F20E36" w:rsidP="00893922">
            <w:pPr>
              <w:pStyle w:val="CRCoverPage"/>
              <w:spacing w:after="0"/>
              <w:rPr>
                <w:noProof/>
                <w:sz w:val="8"/>
                <w:szCs w:val="8"/>
              </w:rPr>
            </w:pPr>
          </w:p>
        </w:tc>
      </w:tr>
      <w:tr w:rsidR="00376806" w14:paraId="42462FCE" w14:textId="77777777" w:rsidTr="00893922">
        <w:tc>
          <w:tcPr>
            <w:tcW w:w="142" w:type="dxa"/>
            <w:tcBorders>
              <w:left w:val="single" w:sz="4" w:space="0" w:color="auto"/>
            </w:tcBorders>
          </w:tcPr>
          <w:p w14:paraId="40F7BFC9" w14:textId="77777777" w:rsidR="00376806" w:rsidRDefault="00376806" w:rsidP="00376806">
            <w:pPr>
              <w:pStyle w:val="CRCoverPage"/>
              <w:spacing w:after="0"/>
              <w:jc w:val="right"/>
              <w:rPr>
                <w:noProof/>
              </w:rPr>
            </w:pPr>
          </w:p>
        </w:tc>
        <w:tc>
          <w:tcPr>
            <w:tcW w:w="1559" w:type="dxa"/>
            <w:shd w:val="pct30" w:color="FFFF00" w:fill="auto"/>
          </w:tcPr>
          <w:p w14:paraId="7B855B1B" w14:textId="0DFD40EE" w:rsidR="00376806" w:rsidRPr="00410371" w:rsidRDefault="006839A4" w:rsidP="00376806">
            <w:pPr>
              <w:pStyle w:val="CRCoverPage"/>
              <w:spacing w:after="0"/>
              <w:jc w:val="right"/>
              <w:rPr>
                <w:b/>
                <w:noProof/>
                <w:sz w:val="28"/>
              </w:rPr>
            </w:pPr>
            <w:r>
              <w:fldChar w:fldCharType="begin"/>
            </w:r>
            <w:r>
              <w:instrText xml:space="preserve"> DOCPROPERTY  Spec#  \* MERGEFORMAT </w:instrText>
            </w:r>
            <w:r>
              <w:fldChar w:fldCharType="separate"/>
            </w:r>
            <w:r w:rsidR="00376806">
              <w:rPr>
                <w:b/>
                <w:noProof/>
                <w:sz w:val="28"/>
              </w:rPr>
              <w:t>38.</w:t>
            </w:r>
            <w:r w:rsidR="00187A7A">
              <w:rPr>
                <w:b/>
                <w:noProof/>
                <w:sz w:val="28"/>
              </w:rPr>
              <w:t>331</w:t>
            </w:r>
            <w:r>
              <w:rPr>
                <w:b/>
                <w:noProof/>
                <w:sz w:val="28"/>
              </w:rPr>
              <w:fldChar w:fldCharType="end"/>
            </w:r>
          </w:p>
        </w:tc>
        <w:tc>
          <w:tcPr>
            <w:tcW w:w="709" w:type="dxa"/>
          </w:tcPr>
          <w:p w14:paraId="460519E3" w14:textId="77777777" w:rsidR="00376806" w:rsidRDefault="00376806" w:rsidP="00376806">
            <w:pPr>
              <w:pStyle w:val="CRCoverPage"/>
              <w:spacing w:after="0"/>
              <w:jc w:val="center"/>
              <w:rPr>
                <w:noProof/>
              </w:rPr>
            </w:pPr>
            <w:r>
              <w:rPr>
                <w:b/>
                <w:noProof/>
                <w:sz w:val="28"/>
              </w:rPr>
              <w:t>CR</w:t>
            </w:r>
          </w:p>
        </w:tc>
        <w:tc>
          <w:tcPr>
            <w:tcW w:w="1276" w:type="dxa"/>
            <w:shd w:val="pct30" w:color="FFFF00" w:fill="auto"/>
          </w:tcPr>
          <w:p w14:paraId="4CBEF5B3" w14:textId="0C95B169" w:rsidR="00376806" w:rsidRPr="005E3ED9" w:rsidRDefault="002063EB" w:rsidP="00376806">
            <w:pPr>
              <w:pStyle w:val="CRCoverPage"/>
              <w:spacing w:after="0"/>
              <w:rPr>
                <w:b/>
                <w:bCs/>
                <w:noProof/>
              </w:rPr>
            </w:pPr>
            <w:r w:rsidRPr="002063EB">
              <w:rPr>
                <w:b/>
                <w:noProof/>
                <w:sz w:val="28"/>
              </w:rPr>
              <w:t>4254</w:t>
            </w:r>
          </w:p>
        </w:tc>
        <w:tc>
          <w:tcPr>
            <w:tcW w:w="709" w:type="dxa"/>
          </w:tcPr>
          <w:p w14:paraId="54E4C4DE" w14:textId="77777777" w:rsidR="00376806" w:rsidRDefault="00376806" w:rsidP="00376806">
            <w:pPr>
              <w:pStyle w:val="CRCoverPage"/>
              <w:tabs>
                <w:tab w:val="right" w:pos="625"/>
              </w:tabs>
              <w:spacing w:after="0"/>
              <w:jc w:val="center"/>
              <w:rPr>
                <w:noProof/>
              </w:rPr>
            </w:pPr>
            <w:r>
              <w:rPr>
                <w:b/>
                <w:bCs/>
                <w:noProof/>
                <w:sz w:val="28"/>
              </w:rPr>
              <w:t>rev</w:t>
            </w:r>
          </w:p>
        </w:tc>
        <w:tc>
          <w:tcPr>
            <w:tcW w:w="992" w:type="dxa"/>
            <w:shd w:val="pct30" w:color="FFFF00" w:fill="auto"/>
          </w:tcPr>
          <w:p w14:paraId="6761679D" w14:textId="14316242" w:rsidR="00376806" w:rsidRPr="00167FB7" w:rsidRDefault="0037219A" w:rsidP="00376806">
            <w:pPr>
              <w:pStyle w:val="CRCoverPage"/>
              <w:spacing w:after="0"/>
              <w:jc w:val="center"/>
              <w:rPr>
                <w:b/>
                <w:bCs/>
                <w:noProof/>
              </w:rPr>
            </w:pPr>
            <w:r>
              <w:rPr>
                <w:b/>
                <w:noProof/>
                <w:sz w:val="28"/>
                <w:lang w:eastAsia="zh-CN"/>
              </w:rPr>
              <w:t>-</w:t>
            </w:r>
          </w:p>
        </w:tc>
        <w:tc>
          <w:tcPr>
            <w:tcW w:w="2410" w:type="dxa"/>
          </w:tcPr>
          <w:p w14:paraId="1ED0F29D" w14:textId="77777777" w:rsidR="00376806" w:rsidRDefault="00376806" w:rsidP="0037680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F83F2F" w14:textId="4CA4CDDD" w:rsidR="00376806" w:rsidRPr="00410371" w:rsidRDefault="006839A4" w:rsidP="00376806">
            <w:pPr>
              <w:pStyle w:val="CRCoverPage"/>
              <w:spacing w:after="0"/>
              <w:jc w:val="center"/>
              <w:rPr>
                <w:noProof/>
                <w:sz w:val="28"/>
              </w:rPr>
            </w:pPr>
            <w:r>
              <w:fldChar w:fldCharType="begin"/>
            </w:r>
            <w:r>
              <w:instrText xml:space="preserve"> DOCPROPERTY  Version  \* MERGEFORMAT </w:instrText>
            </w:r>
            <w:r>
              <w:fldChar w:fldCharType="separate"/>
            </w:r>
            <w:r w:rsidR="00376806">
              <w:rPr>
                <w:b/>
                <w:noProof/>
                <w:sz w:val="28"/>
              </w:rPr>
              <w:t>17.</w:t>
            </w:r>
            <w:r w:rsidR="00B473C1">
              <w:rPr>
                <w:b/>
                <w:noProof/>
                <w:sz w:val="28"/>
              </w:rPr>
              <w:t>5</w:t>
            </w:r>
            <w:r w:rsidR="00376806">
              <w:rPr>
                <w:b/>
                <w:noProof/>
                <w:sz w:val="28"/>
              </w:rPr>
              <w:t>.0</w:t>
            </w:r>
            <w:r>
              <w:rPr>
                <w:b/>
                <w:noProof/>
                <w:sz w:val="28"/>
              </w:rPr>
              <w:fldChar w:fldCharType="end"/>
            </w:r>
          </w:p>
        </w:tc>
        <w:tc>
          <w:tcPr>
            <w:tcW w:w="143" w:type="dxa"/>
            <w:tcBorders>
              <w:right w:val="single" w:sz="4" w:space="0" w:color="auto"/>
            </w:tcBorders>
          </w:tcPr>
          <w:p w14:paraId="5E9CD938" w14:textId="77777777" w:rsidR="00376806" w:rsidRDefault="00376806" w:rsidP="00376806">
            <w:pPr>
              <w:pStyle w:val="CRCoverPage"/>
              <w:spacing w:after="0"/>
              <w:rPr>
                <w:noProof/>
              </w:rPr>
            </w:pPr>
          </w:p>
        </w:tc>
      </w:tr>
      <w:tr w:rsidR="00376806" w14:paraId="63265202" w14:textId="77777777" w:rsidTr="00893922">
        <w:tc>
          <w:tcPr>
            <w:tcW w:w="9641" w:type="dxa"/>
            <w:gridSpan w:val="9"/>
            <w:tcBorders>
              <w:left w:val="single" w:sz="4" w:space="0" w:color="auto"/>
              <w:right w:val="single" w:sz="4" w:space="0" w:color="auto"/>
            </w:tcBorders>
          </w:tcPr>
          <w:p w14:paraId="19A4D259" w14:textId="77777777" w:rsidR="00376806" w:rsidRDefault="00376806" w:rsidP="00376806">
            <w:pPr>
              <w:pStyle w:val="CRCoverPage"/>
              <w:spacing w:after="0"/>
              <w:rPr>
                <w:noProof/>
              </w:rPr>
            </w:pPr>
          </w:p>
        </w:tc>
      </w:tr>
      <w:tr w:rsidR="00376806" w14:paraId="36A34007" w14:textId="77777777" w:rsidTr="00893922">
        <w:tc>
          <w:tcPr>
            <w:tcW w:w="9641" w:type="dxa"/>
            <w:gridSpan w:val="9"/>
            <w:tcBorders>
              <w:top w:val="single" w:sz="4" w:space="0" w:color="auto"/>
            </w:tcBorders>
          </w:tcPr>
          <w:p w14:paraId="502500F9" w14:textId="77777777" w:rsidR="00376806" w:rsidRPr="00F25D98" w:rsidRDefault="00376806" w:rsidP="0037680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76806" w14:paraId="28A2D2D7" w14:textId="77777777" w:rsidTr="00893922">
        <w:tc>
          <w:tcPr>
            <w:tcW w:w="9641" w:type="dxa"/>
            <w:gridSpan w:val="9"/>
          </w:tcPr>
          <w:p w14:paraId="2FDC11C7" w14:textId="77777777" w:rsidR="00376806" w:rsidRDefault="00376806" w:rsidP="00376806">
            <w:pPr>
              <w:pStyle w:val="CRCoverPage"/>
              <w:spacing w:after="0"/>
              <w:rPr>
                <w:noProof/>
                <w:sz w:val="8"/>
                <w:szCs w:val="8"/>
              </w:rPr>
            </w:pPr>
          </w:p>
        </w:tc>
      </w:tr>
    </w:tbl>
    <w:p w14:paraId="097F49E4" w14:textId="77777777" w:rsidR="00F20E36" w:rsidRDefault="00F20E36" w:rsidP="00F20E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0E36" w14:paraId="547FFA66" w14:textId="77777777" w:rsidTr="00893922">
        <w:tc>
          <w:tcPr>
            <w:tcW w:w="2835" w:type="dxa"/>
          </w:tcPr>
          <w:p w14:paraId="734263C0" w14:textId="77777777" w:rsidR="00F20E36" w:rsidRDefault="00F20E36" w:rsidP="00893922">
            <w:pPr>
              <w:pStyle w:val="CRCoverPage"/>
              <w:tabs>
                <w:tab w:val="right" w:pos="2751"/>
              </w:tabs>
              <w:spacing w:after="0"/>
              <w:rPr>
                <w:b/>
                <w:i/>
                <w:noProof/>
              </w:rPr>
            </w:pPr>
            <w:r>
              <w:rPr>
                <w:b/>
                <w:i/>
                <w:noProof/>
              </w:rPr>
              <w:t>Proposed change affects:</w:t>
            </w:r>
          </w:p>
        </w:tc>
        <w:tc>
          <w:tcPr>
            <w:tcW w:w="1418" w:type="dxa"/>
          </w:tcPr>
          <w:p w14:paraId="54F9B83B" w14:textId="77777777" w:rsidR="00F20E36" w:rsidRDefault="00F20E36" w:rsidP="008939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1D9677" w14:textId="77777777" w:rsidR="00F20E36" w:rsidRDefault="00F20E36" w:rsidP="00893922">
            <w:pPr>
              <w:pStyle w:val="CRCoverPage"/>
              <w:spacing w:after="0"/>
              <w:jc w:val="center"/>
              <w:rPr>
                <w:b/>
                <w:caps/>
                <w:noProof/>
              </w:rPr>
            </w:pPr>
          </w:p>
        </w:tc>
        <w:tc>
          <w:tcPr>
            <w:tcW w:w="709" w:type="dxa"/>
            <w:tcBorders>
              <w:left w:val="single" w:sz="4" w:space="0" w:color="auto"/>
            </w:tcBorders>
          </w:tcPr>
          <w:p w14:paraId="0921FD58" w14:textId="77777777" w:rsidR="00F20E36" w:rsidRDefault="00F20E36" w:rsidP="008939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00CF97" w14:textId="09ED3700" w:rsidR="00F20E36" w:rsidRDefault="00063E84" w:rsidP="00893922">
            <w:pPr>
              <w:pStyle w:val="CRCoverPage"/>
              <w:spacing w:after="0"/>
              <w:jc w:val="center"/>
              <w:rPr>
                <w:b/>
                <w:caps/>
                <w:noProof/>
              </w:rPr>
            </w:pPr>
            <w:r>
              <w:rPr>
                <w:b/>
                <w:caps/>
                <w:noProof/>
              </w:rPr>
              <w:t>X</w:t>
            </w:r>
          </w:p>
        </w:tc>
        <w:tc>
          <w:tcPr>
            <w:tcW w:w="2126" w:type="dxa"/>
          </w:tcPr>
          <w:p w14:paraId="5228BDA7" w14:textId="77777777" w:rsidR="00F20E36" w:rsidRDefault="00F20E36" w:rsidP="008939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009BCB" w14:textId="5789AF00" w:rsidR="00F20E36" w:rsidRDefault="009778F1" w:rsidP="00893922">
            <w:pPr>
              <w:pStyle w:val="CRCoverPage"/>
              <w:spacing w:after="0"/>
              <w:jc w:val="center"/>
              <w:rPr>
                <w:b/>
                <w:caps/>
                <w:noProof/>
              </w:rPr>
            </w:pPr>
            <w:r>
              <w:rPr>
                <w:b/>
                <w:caps/>
                <w:noProof/>
              </w:rPr>
              <w:t>X</w:t>
            </w:r>
          </w:p>
        </w:tc>
        <w:tc>
          <w:tcPr>
            <w:tcW w:w="1418" w:type="dxa"/>
            <w:tcBorders>
              <w:left w:val="nil"/>
            </w:tcBorders>
          </w:tcPr>
          <w:p w14:paraId="32657258" w14:textId="77777777" w:rsidR="00F20E36" w:rsidRDefault="00F20E36" w:rsidP="008939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E06B44" w14:textId="6C63ADB9" w:rsidR="00F20E36" w:rsidRDefault="00F20E36" w:rsidP="00893922">
            <w:pPr>
              <w:pStyle w:val="CRCoverPage"/>
              <w:spacing w:after="0"/>
              <w:jc w:val="center"/>
              <w:rPr>
                <w:b/>
                <w:bCs/>
                <w:caps/>
                <w:noProof/>
              </w:rPr>
            </w:pPr>
          </w:p>
        </w:tc>
      </w:tr>
    </w:tbl>
    <w:p w14:paraId="4CB60E12" w14:textId="77777777" w:rsidR="00F20E36" w:rsidRDefault="00F20E36" w:rsidP="00F20E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0E36" w14:paraId="52C4E0F0" w14:textId="77777777" w:rsidTr="00893922">
        <w:tc>
          <w:tcPr>
            <w:tcW w:w="9640" w:type="dxa"/>
            <w:gridSpan w:val="11"/>
          </w:tcPr>
          <w:p w14:paraId="7F469B68" w14:textId="77777777" w:rsidR="00F20E36" w:rsidRDefault="00F20E36" w:rsidP="00893922">
            <w:pPr>
              <w:pStyle w:val="CRCoverPage"/>
              <w:spacing w:after="0"/>
              <w:rPr>
                <w:noProof/>
                <w:sz w:val="8"/>
                <w:szCs w:val="8"/>
              </w:rPr>
            </w:pPr>
          </w:p>
        </w:tc>
      </w:tr>
      <w:tr w:rsidR="00F20E36" w14:paraId="0ECC1377" w14:textId="77777777" w:rsidTr="00893922">
        <w:tc>
          <w:tcPr>
            <w:tcW w:w="1843" w:type="dxa"/>
            <w:tcBorders>
              <w:top w:val="single" w:sz="4" w:space="0" w:color="auto"/>
              <w:left w:val="single" w:sz="4" w:space="0" w:color="auto"/>
            </w:tcBorders>
          </w:tcPr>
          <w:p w14:paraId="65F63046" w14:textId="77777777" w:rsidR="00F20E36" w:rsidRDefault="00F20E36" w:rsidP="008939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A6EC82" w14:textId="3E8A77CE" w:rsidR="00F20E36" w:rsidRDefault="003D28F4" w:rsidP="00893922">
            <w:pPr>
              <w:pStyle w:val="CRCoverPage"/>
              <w:spacing w:after="0"/>
              <w:ind w:left="100"/>
              <w:rPr>
                <w:noProof/>
              </w:rPr>
            </w:pPr>
            <w:r>
              <w:t xml:space="preserve">Information </w:t>
            </w:r>
            <w:r w:rsidR="000B0FBC">
              <w:t>on</w:t>
            </w:r>
            <w:r>
              <w:t xml:space="preserve"> </w:t>
            </w:r>
            <w:r w:rsidR="00B473C1">
              <w:t>posSIB</w:t>
            </w:r>
            <w:r w:rsidR="000B0FBC">
              <w:t>s relaying to remote UE</w:t>
            </w:r>
            <w:r>
              <w:t xml:space="preserve"> </w:t>
            </w:r>
            <w:r w:rsidR="0023268F">
              <w:t>[PosL2RemoteUE]</w:t>
            </w:r>
          </w:p>
        </w:tc>
      </w:tr>
      <w:tr w:rsidR="00F20E36" w14:paraId="540BDF6B" w14:textId="77777777" w:rsidTr="00893922">
        <w:tc>
          <w:tcPr>
            <w:tcW w:w="1843" w:type="dxa"/>
            <w:tcBorders>
              <w:left w:val="single" w:sz="4" w:space="0" w:color="auto"/>
            </w:tcBorders>
          </w:tcPr>
          <w:p w14:paraId="461386B6" w14:textId="77777777" w:rsidR="00F20E36" w:rsidRDefault="00F20E36" w:rsidP="00893922">
            <w:pPr>
              <w:pStyle w:val="CRCoverPage"/>
              <w:spacing w:after="0"/>
              <w:rPr>
                <w:b/>
                <w:i/>
                <w:noProof/>
                <w:sz w:val="8"/>
                <w:szCs w:val="8"/>
              </w:rPr>
            </w:pPr>
          </w:p>
        </w:tc>
        <w:tc>
          <w:tcPr>
            <w:tcW w:w="7797" w:type="dxa"/>
            <w:gridSpan w:val="10"/>
            <w:tcBorders>
              <w:right w:val="single" w:sz="4" w:space="0" w:color="auto"/>
            </w:tcBorders>
          </w:tcPr>
          <w:p w14:paraId="7623BCB8" w14:textId="77777777" w:rsidR="00F20E36" w:rsidRDefault="00F20E36" w:rsidP="00893922">
            <w:pPr>
              <w:pStyle w:val="CRCoverPage"/>
              <w:spacing w:after="0"/>
              <w:rPr>
                <w:noProof/>
                <w:sz w:val="8"/>
                <w:szCs w:val="8"/>
              </w:rPr>
            </w:pPr>
          </w:p>
        </w:tc>
      </w:tr>
      <w:tr w:rsidR="00F20E36" w14:paraId="380B87D9" w14:textId="77777777" w:rsidTr="00893922">
        <w:tc>
          <w:tcPr>
            <w:tcW w:w="1843" w:type="dxa"/>
            <w:tcBorders>
              <w:left w:val="single" w:sz="4" w:space="0" w:color="auto"/>
            </w:tcBorders>
          </w:tcPr>
          <w:p w14:paraId="66870062" w14:textId="77777777" w:rsidR="00F20E36" w:rsidRDefault="00F20E36" w:rsidP="008939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269ABF" w14:textId="08232584" w:rsidR="00F20E36" w:rsidRDefault="00F20E36" w:rsidP="00893922">
            <w:pPr>
              <w:pStyle w:val="CRCoverPage"/>
              <w:spacing w:after="0"/>
              <w:ind w:left="100"/>
              <w:rPr>
                <w:noProof/>
              </w:rPr>
            </w:pPr>
            <w:r>
              <w:rPr>
                <w:noProof/>
              </w:rPr>
              <w:t>Ericsson</w:t>
            </w:r>
            <w:r w:rsidR="00E76F93">
              <w:rPr>
                <w:noProof/>
              </w:rPr>
              <w:t xml:space="preserve">, </w:t>
            </w:r>
            <w:r w:rsidR="00E76F93">
              <w:rPr>
                <w:lang w:val="en-US"/>
              </w:rPr>
              <w:t>Deutsche Telekom</w:t>
            </w:r>
            <w:r w:rsidR="00CF5E16">
              <w:rPr>
                <w:lang w:val="en-US"/>
              </w:rPr>
              <w:t>, AT&amp;T</w:t>
            </w:r>
          </w:p>
        </w:tc>
      </w:tr>
      <w:tr w:rsidR="00F20E36" w14:paraId="5ED95130" w14:textId="77777777" w:rsidTr="00893922">
        <w:tc>
          <w:tcPr>
            <w:tcW w:w="1843" w:type="dxa"/>
            <w:tcBorders>
              <w:left w:val="single" w:sz="4" w:space="0" w:color="auto"/>
            </w:tcBorders>
          </w:tcPr>
          <w:p w14:paraId="2D677057" w14:textId="77777777" w:rsidR="00F20E36" w:rsidRDefault="00F20E36" w:rsidP="008939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4D91A5" w14:textId="77777777" w:rsidR="00F20E36" w:rsidRDefault="006839A4" w:rsidP="00893922">
            <w:pPr>
              <w:pStyle w:val="CRCoverPage"/>
              <w:spacing w:after="0"/>
              <w:ind w:left="100"/>
              <w:rPr>
                <w:noProof/>
              </w:rPr>
            </w:pPr>
            <w:r>
              <w:fldChar w:fldCharType="begin"/>
            </w:r>
            <w:r>
              <w:instrText xml:space="preserve"> DOCPROPERTY  SourceIfTsg  \* MERGEFORMAT </w:instrText>
            </w:r>
            <w:r>
              <w:fldChar w:fldCharType="separate"/>
            </w:r>
            <w:r w:rsidR="00F20E36">
              <w:rPr>
                <w:noProof/>
              </w:rPr>
              <w:t>R2</w:t>
            </w:r>
            <w:r>
              <w:rPr>
                <w:noProof/>
              </w:rPr>
              <w:fldChar w:fldCharType="end"/>
            </w:r>
          </w:p>
        </w:tc>
      </w:tr>
      <w:tr w:rsidR="00F20E36" w14:paraId="5EB52FB1" w14:textId="77777777" w:rsidTr="00893922">
        <w:tc>
          <w:tcPr>
            <w:tcW w:w="1843" w:type="dxa"/>
            <w:tcBorders>
              <w:left w:val="single" w:sz="4" w:space="0" w:color="auto"/>
            </w:tcBorders>
          </w:tcPr>
          <w:p w14:paraId="520C8E28" w14:textId="77777777" w:rsidR="00F20E36" w:rsidRDefault="00F20E36" w:rsidP="00893922">
            <w:pPr>
              <w:pStyle w:val="CRCoverPage"/>
              <w:spacing w:after="0"/>
              <w:rPr>
                <w:b/>
                <w:i/>
                <w:noProof/>
                <w:sz w:val="8"/>
                <w:szCs w:val="8"/>
              </w:rPr>
            </w:pPr>
          </w:p>
        </w:tc>
        <w:tc>
          <w:tcPr>
            <w:tcW w:w="7797" w:type="dxa"/>
            <w:gridSpan w:val="10"/>
            <w:tcBorders>
              <w:right w:val="single" w:sz="4" w:space="0" w:color="auto"/>
            </w:tcBorders>
          </w:tcPr>
          <w:p w14:paraId="46B667B4" w14:textId="77777777" w:rsidR="00F20E36" w:rsidRDefault="00F20E36" w:rsidP="00893922">
            <w:pPr>
              <w:pStyle w:val="CRCoverPage"/>
              <w:spacing w:after="0"/>
              <w:rPr>
                <w:noProof/>
                <w:sz w:val="8"/>
                <w:szCs w:val="8"/>
              </w:rPr>
            </w:pPr>
          </w:p>
        </w:tc>
      </w:tr>
      <w:tr w:rsidR="00F20E36" w14:paraId="41036E0B" w14:textId="77777777" w:rsidTr="00893922">
        <w:tc>
          <w:tcPr>
            <w:tcW w:w="1843" w:type="dxa"/>
            <w:tcBorders>
              <w:left w:val="single" w:sz="4" w:space="0" w:color="auto"/>
            </w:tcBorders>
          </w:tcPr>
          <w:p w14:paraId="67F38831" w14:textId="77777777" w:rsidR="00F20E36" w:rsidRDefault="00F20E36" w:rsidP="00893922">
            <w:pPr>
              <w:pStyle w:val="CRCoverPage"/>
              <w:tabs>
                <w:tab w:val="right" w:pos="1759"/>
              </w:tabs>
              <w:spacing w:after="0"/>
              <w:rPr>
                <w:b/>
                <w:i/>
                <w:noProof/>
              </w:rPr>
            </w:pPr>
            <w:r>
              <w:rPr>
                <w:b/>
                <w:i/>
                <w:noProof/>
              </w:rPr>
              <w:t>Work item code:</w:t>
            </w:r>
          </w:p>
        </w:tc>
        <w:tc>
          <w:tcPr>
            <w:tcW w:w="3686" w:type="dxa"/>
            <w:gridSpan w:val="5"/>
            <w:shd w:val="pct30" w:color="FFFF00" w:fill="auto"/>
          </w:tcPr>
          <w:p w14:paraId="04BCB96A" w14:textId="02EBB872" w:rsidR="00F20E36" w:rsidRDefault="00C632F5" w:rsidP="00C632F5">
            <w:pPr>
              <w:pStyle w:val="CRCoverPage"/>
              <w:spacing w:after="0"/>
              <w:rPr>
                <w:noProof/>
              </w:rPr>
            </w:pPr>
            <w:r>
              <w:t xml:space="preserve"> </w:t>
            </w:r>
            <w:r w:rsidR="000B0FBC">
              <w:t xml:space="preserve">TEI18, </w:t>
            </w:r>
            <w:r w:rsidR="009D05A2" w:rsidRPr="00D9011A">
              <w:t>NR_pos_enh-Core</w:t>
            </w:r>
          </w:p>
        </w:tc>
        <w:tc>
          <w:tcPr>
            <w:tcW w:w="567" w:type="dxa"/>
            <w:tcBorders>
              <w:left w:val="nil"/>
            </w:tcBorders>
          </w:tcPr>
          <w:p w14:paraId="5721C36A" w14:textId="77777777" w:rsidR="00F20E36" w:rsidRDefault="00F20E36" w:rsidP="00893922">
            <w:pPr>
              <w:pStyle w:val="CRCoverPage"/>
              <w:spacing w:after="0"/>
              <w:ind w:right="100"/>
              <w:rPr>
                <w:noProof/>
              </w:rPr>
            </w:pPr>
          </w:p>
        </w:tc>
        <w:tc>
          <w:tcPr>
            <w:tcW w:w="1417" w:type="dxa"/>
            <w:gridSpan w:val="3"/>
            <w:tcBorders>
              <w:left w:val="nil"/>
            </w:tcBorders>
          </w:tcPr>
          <w:p w14:paraId="4552A448" w14:textId="77777777" w:rsidR="00F20E36" w:rsidRDefault="00F20E36" w:rsidP="008939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7531C8" w14:textId="3AFA9451" w:rsidR="00F20E36" w:rsidRDefault="00F20E36" w:rsidP="00893922">
            <w:pPr>
              <w:pStyle w:val="CRCoverPage"/>
              <w:spacing w:after="0"/>
              <w:ind w:left="100"/>
              <w:rPr>
                <w:noProof/>
              </w:rPr>
            </w:pPr>
            <w:r>
              <w:t>202</w:t>
            </w:r>
            <w:r w:rsidR="008A73B0">
              <w:t>3</w:t>
            </w:r>
            <w:r>
              <w:t>-</w:t>
            </w:r>
            <w:r w:rsidR="000B0FBC">
              <w:t>08</w:t>
            </w:r>
            <w:r>
              <w:t>-</w:t>
            </w:r>
            <w:r w:rsidR="0045007B">
              <w:t>1</w:t>
            </w:r>
            <w:r w:rsidR="000B0FBC">
              <w:t>0</w:t>
            </w:r>
          </w:p>
        </w:tc>
      </w:tr>
      <w:tr w:rsidR="00F20E36" w14:paraId="364065B5" w14:textId="77777777" w:rsidTr="00893922">
        <w:tc>
          <w:tcPr>
            <w:tcW w:w="1843" w:type="dxa"/>
            <w:tcBorders>
              <w:left w:val="single" w:sz="4" w:space="0" w:color="auto"/>
            </w:tcBorders>
          </w:tcPr>
          <w:p w14:paraId="3BA1722A" w14:textId="77777777" w:rsidR="00F20E36" w:rsidRDefault="00F20E36" w:rsidP="00893922">
            <w:pPr>
              <w:pStyle w:val="CRCoverPage"/>
              <w:spacing w:after="0"/>
              <w:rPr>
                <w:b/>
                <w:i/>
                <w:noProof/>
                <w:sz w:val="8"/>
                <w:szCs w:val="8"/>
              </w:rPr>
            </w:pPr>
          </w:p>
        </w:tc>
        <w:tc>
          <w:tcPr>
            <w:tcW w:w="1986" w:type="dxa"/>
            <w:gridSpan w:val="4"/>
          </w:tcPr>
          <w:p w14:paraId="3BA58AC0" w14:textId="77777777" w:rsidR="00F20E36" w:rsidRDefault="00F20E36" w:rsidP="00893922">
            <w:pPr>
              <w:pStyle w:val="CRCoverPage"/>
              <w:spacing w:after="0"/>
              <w:rPr>
                <w:noProof/>
                <w:sz w:val="8"/>
                <w:szCs w:val="8"/>
              </w:rPr>
            </w:pPr>
          </w:p>
        </w:tc>
        <w:tc>
          <w:tcPr>
            <w:tcW w:w="2267" w:type="dxa"/>
            <w:gridSpan w:val="2"/>
          </w:tcPr>
          <w:p w14:paraId="58C8CB41" w14:textId="77777777" w:rsidR="00F20E36" w:rsidRDefault="00F20E36" w:rsidP="00893922">
            <w:pPr>
              <w:pStyle w:val="CRCoverPage"/>
              <w:spacing w:after="0"/>
              <w:rPr>
                <w:noProof/>
                <w:sz w:val="8"/>
                <w:szCs w:val="8"/>
              </w:rPr>
            </w:pPr>
          </w:p>
        </w:tc>
        <w:tc>
          <w:tcPr>
            <w:tcW w:w="1417" w:type="dxa"/>
            <w:gridSpan w:val="3"/>
          </w:tcPr>
          <w:p w14:paraId="2A2A5ED9" w14:textId="77777777" w:rsidR="00F20E36" w:rsidRDefault="00F20E36" w:rsidP="00893922">
            <w:pPr>
              <w:pStyle w:val="CRCoverPage"/>
              <w:spacing w:after="0"/>
              <w:rPr>
                <w:noProof/>
                <w:sz w:val="8"/>
                <w:szCs w:val="8"/>
              </w:rPr>
            </w:pPr>
          </w:p>
        </w:tc>
        <w:tc>
          <w:tcPr>
            <w:tcW w:w="2127" w:type="dxa"/>
            <w:tcBorders>
              <w:right w:val="single" w:sz="4" w:space="0" w:color="auto"/>
            </w:tcBorders>
          </w:tcPr>
          <w:p w14:paraId="36856354" w14:textId="77777777" w:rsidR="00F20E36" w:rsidRDefault="00F20E36" w:rsidP="00893922">
            <w:pPr>
              <w:pStyle w:val="CRCoverPage"/>
              <w:spacing w:after="0"/>
              <w:rPr>
                <w:noProof/>
                <w:sz w:val="8"/>
                <w:szCs w:val="8"/>
              </w:rPr>
            </w:pPr>
          </w:p>
        </w:tc>
      </w:tr>
      <w:tr w:rsidR="00F20E36" w14:paraId="6E958CBB" w14:textId="77777777" w:rsidTr="00893922">
        <w:trPr>
          <w:cantSplit/>
        </w:trPr>
        <w:tc>
          <w:tcPr>
            <w:tcW w:w="1843" w:type="dxa"/>
            <w:tcBorders>
              <w:left w:val="single" w:sz="4" w:space="0" w:color="auto"/>
            </w:tcBorders>
          </w:tcPr>
          <w:p w14:paraId="5F8AA293" w14:textId="77777777" w:rsidR="00F20E36" w:rsidRDefault="00F20E36" w:rsidP="00893922">
            <w:pPr>
              <w:pStyle w:val="CRCoverPage"/>
              <w:tabs>
                <w:tab w:val="right" w:pos="1759"/>
              </w:tabs>
              <w:spacing w:after="0"/>
              <w:rPr>
                <w:b/>
                <w:i/>
                <w:noProof/>
              </w:rPr>
            </w:pPr>
            <w:r>
              <w:rPr>
                <w:b/>
                <w:i/>
                <w:noProof/>
              </w:rPr>
              <w:t>Category:</w:t>
            </w:r>
          </w:p>
        </w:tc>
        <w:tc>
          <w:tcPr>
            <w:tcW w:w="851" w:type="dxa"/>
            <w:shd w:val="pct30" w:color="FFFF00" w:fill="auto"/>
          </w:tcPr>
          <w:p w14:paraId="648BC8BA" w14:textId="39F6B711" w:rsidR="00F20E36" w:rsidRDefault="00F843E6" w:rsidP="00893922">
            <w:pPr>
              <w:pStyle w:val="CRCoverPage"/>
              <w:spacing w:after="0"/>
              <w:ind w:left="100" w:right="-609"/>
              <w:rPr>
                <w:b/>
                <w:noProof/>
              </w:rPr>
            </w:pPr>
            <w:r>
              <w:t>B</w:t>
            </w:r>
          </w:p>
        </w:tc>
        <w:tc>
          <w:tcPr>
            <w:tcW w:w="3402" w:type="dxa"/>
            <w:gridSpan w:val="5"/>
            <w:tcBorders>
              <w:left w:val="nil"/>
            </w:tcBorders>
          </w:tcPr>
          <w:p w14:paraId="61A073EA" w14:textId="77777777" w:rsidR="00F20E36" w:rsidRDefault="00F20E36" w:rsidP="00893922">
            <w:pPr>
              <w:pStyle w:val="CRCoverPage"/>
              <w:spacing w:after="0"/>
              <w:rPr>
                <w:noProof/>
              </w:rPr>
            </w:pPr>
          </w:p>
        </w:tc>
        <w:tc>
          <w:tcPr>
            <w:tcW w:w="1417" w:type="dxa"/>
            <w:gridSpan w:val="3"/>
            <w:tcBorders>
              <w:left w:val="nil"/>
            </w:tcBorders>
          </w:tcPr>
          <w:p w14:paraId="638BCADF" w14:textId="77777777" w:rsidR="00F20E36" w:rsidRDefault="00F20E36" w:rsidP="008939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F2B850" w14:textId="7AB05540" w:rsidR="00F20E36" w:rsidRDefault="006839A4" w:rsidP="00893922">
            <w:pPr>
              <w:pStyle w:val="CRCoverPage"/>
              <w:spacing w:after="0"/>
              <w:ind w:left="100"/>
              <w:rPr>
                <w:noProof/>
              </w:rPr>
            </w:pPr>
            <w:r>
              <w:fldChar w:fldCharType="begin"/>
            </w:r>
            <w:r>
              <w:instrText xml:space="preserve"> DOCPROPERTY  Release  \* MERGEFORMAT </w:instrText>
            </w:r>
            <w:r>
              <w:fldChar w:fldCharType="separate"/>
            </w:r>
            <w:r w:rsidR="00F20E36">
              <w:rPr>
                <w:noProof/>
              </w:rPr>
              <w:t>Rel-1</w:t>
            </w:r>
            <w:r>
              <w:rPr>
                <w:noProof/>
              </w:rPr>
              <w:fldChar w:fldCharType="end"/>
            </w:r>
            <w:r w:rsidR="00F843E6">
              <w:rPr>
                <w:noProof/>
              </w:rPr>
              <w:t>8</w:t>
            </w:r>
          </w:p>
        </w:tc>
      </w:tr>
      <w:tr w:rsidR="00F20E36" w14:paraId="311A61D2" w14:textId="77777777" w:rsidTr="00893922">
        <w:tc>
          <w:tcPr>
            <w:tcW w:w="1843" w:type="dxa"/>
            <w:tcBorders>
              <w:left w:val="single" w:sz="4" w:space="0" w:color="auto"/>
              <w:bottom w:val="single" w:sz="4" w:space="0" w:color="auto"/>
            </w:tcBorders>
          </w:tcPr>
          <w:p w14:paraId="7A44E08F" w14:textId="77777777" w:rsidR="00F20E36" w:rsidRDefault="00F20E36" w:rsidP="00893922">
            <w:pPr>
              <w:pStyle w:val="CRCoverPage"/>
              <w:spacing w:after="0"/>
              <w:rPr>
                <w:b/>
                <w:i/>
                <w:noProof/>
              </w:rPr>
            </w:pPr>
          </w:p>
        </w:tc>
        <w:tc>
          <w:tcPr>
            <w:tcW w:w="4677" w:type="dxa"/>
            <w:gridSpan w:val="8"/>
            <w:tcBorders>
              <w:bottom w:val="single" w:sz="4" w:space="0" w:color="auto"/>
            </w:tcBorders>
          </w:tcPr>
          <w:p w14:paraId="3F67CD41" w14:textId="77777777" w:rsidR="00F20E36" w:rsidRDefault="00F20E36" w:rsidP="008939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3A0178" w14:textId="77777777" w:rsidR="00F20E36" w:rsidRDefault="00F20E36" w:rsidP="0089392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571DAE" w14:textId="77777777" w:rsidR="00F20E36" w:rsidRPr="007C2097" w:rsidRDefault="00F20E36" w:rsidP="008939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E36" w14:paraId="66261B1B" w14:textId="77777777" w:rsidTr="00893922">
        <w:tc>
          <w:tcPr>
            <w:tcW w:w="1843" w:type="dxa"/>
          </w:tcPr>
          <w:p w14:paraId="5C278550" w14:textId="77777777" w:rsidR="00F20E36" w:rsidRDefault="00F20E36" w:rsidP="00893922">
            <w:pPr>
              <w:pStyle w:val="CRCoverPage"/>
              <w:spacing w:after="0"/>
              <w:rPr>
                <w:b/>
                <w:i/>
                <w:noProof/>
                <w:sz w:val="8"/>
                <w:szCs w:val="8"/>
              </w:rPr>
            </w:pPr>
          </w:p>
        </w:tc>
        <w:tc>
          <w:tcPr>
            <w:tcW w:w="7797" w:type="dxa"/>
            <w:gridSpan w:val="10"/>
          </w:tcPr>
          <w:p w14:paraId="73322799" w14:textId="77777777" w:rsidR="00F20E36" w:rsidRDefault="00F20E36" w:rsidP="00893922">
            <w:pPr>
              <w:pStyle w:val="CRCoverPage"/>
              <w:spacing w:after="0"/>
              <w:rPr>
                <w:noProof/>
                <w:sz w:val="8"/>
                <w:szCs w:val="8"/>
              </w:rPr>
            </w:pPr>
          </w:p>
        </w:tc>
      </w:tr>
      <w:tr w:rsidR="00D13698" w14:paraId="34BE4998" w14:textId="77777777" w:rsidTr="00893922">
        <w:tc>
          <w:tcPr>
            <w:tcW w:w="2694" w:type="dxa"/>
            <w:gridSpan w:val="2"/>
            <w:tcBorders>
              <w:top w:val="single" w:sz="4" w:space="0" w:color="auto"/>
              <w:left w:val="single" w:sz="4" w:space="0" w:color="auto"/>
            </w:tcBorders>
          </w:tcPr>
          <w:p w14:paraId="5EEAC4D5" w14:textId="77777777" w:rsidR="00D13698" w:rsidRDefault="00D13698" w:rsidP="00D136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F48F71" w14:textId="77777777" w:rsidR="00D13698" w:rsidRDefault="00D13698" w:rsidP="00D13698">
            <w:pPr>
              <w:pStyle w:val="CRCoverPage"/>
              <w:spacing w:after="0"/>
              <w:rPr>
                <w:noProof/>
              </w:rPr>
            </w:pPr>
            <w:r>
              <w:rPr>
                <w:noProof/>
              </w:rPr>
              <w:t>All posSIBs may not be applicable for target UEs in out of coverage areas. gNB needs to provide the info to relay UE which posSIBs can be forwarded to the remote (target) UE.</w:t>
            </w:r>
          </w:p>
          <w:p w14:paraId="172FC63C" w14:textId="77777777" w:rsidR="00D13698" w:rsidRDefault="00D13698" w:rsidP="00D13698">
            <w:pPr>
              <w:pStyle w:val="CRCoverPage"/>
              <w:spacing w:after="0"/>
              <w:rPr>
                <w:noProof/>
              </w:rPr>
            </w:pPr>
          </w:p>
          <w:p w14:paraId="1ED499A8" w14:textId="77777777" w:rsidR="00D13698" w:rsidRDefault="00D13698" w:rsidP="00D13698">
            <w:pPr>
              <w:pStyle w:val="CRCoverPage"/>
              <w:spacing w:after="0"/>
              <w:rPr>
                <w:noProof/>
              </w:rPr>
            </w:pPr>
            <w:r>
              <w:rPr>
                <w:noProof/>
              </w:rPr>
              <w:t>Implement the below agreement from RAN2#122</w:t>
            </w:r>
          </w:p>
          <w:p w14:paraId="5D177BCD" w14:textId="77777777" w:rsidR="00D13698" w:rsidRDefault="00D13698" w:rsidP="00D13698">
            <w:pPr>
              <w:pStyle w:val="CRCoverPage"/>
              <w:spacing w:after="0"/>
              <w:rPr>
                <w:noProof/>
              </w:rPr>
            </w:pPr>
          </w:p>
          <w:p w14:paraId="68F54308" w14:textId="77777777" w:rsidR="00D13698" w:rsidRDefault="00D13698" w:rsidP="00D13698">
            <w:pPr>
              <w:pStyle w:val="Doc-text2"/>
              <w:pBdr>
                <w:top w:val="single" w:sz="4" w:space="1" w:color="auto"/>
                <w:left w:val="single" w:sz="4" w:space="4" w:color="auto"/>
                <w:bottom w:val="single" w:sz="4" w:space="1" w:color="auto"/>
                <w:right w:val="single" w:sz="4" w:space="4" w:color="auto"/>
              </w:pBdr>
            </w:pPr>
            <w:r>
              <w:t>Agreement:</w:t>
            </w:r>
          </w:p>
          <w:p w14:paraId="241988C3" w14:textId="77777777" w:rsidR="00D13698" w:rsidRPr="0099145E" w:rsidRDefault="00D13698" w:rsidP="00D13698">
            <w:pPr>
              <w:pStyle w:val="Doc-text2"/>
              <w:pBdr>
                <w:top w:val="single" w:sz="4" w:space="1" w:color="auto"/>
                <w:left w:val="single" w:sz="4" w:space="4" w:color="auto"/>
                <w:bottom w:val="single" w:sz="4" w:space="1" w:color="auto"/>
                <w:right w:val="single" w:sz="4" w:space="4" w:color="auto"/>
              </w:pBdr>
            </w:pPr>
            <w:r>
              <w:t xml:space="preserve">RAN2 confirm that the </w:t>
            </w:r>
            <w:proofErr w:type="spellStart"/>
            <w:r>
              <w:t>posSIB</w:t>
            </w:r>
            <w:proofErr w:type="spellEnd"/>
            <w:r>
              <w:t xml:space="preserve"> is forwarded transparently by the relay UE.</w:t>
            </w:r>
          </w:p>
          <w:p w14:paraId="6F8DFA0A" w14:textId="121DE71C" w:rsidR="00D13698" w:rsidRPr="00B970E9" w:rsidRDefault="00D13698" w:rsidP="00D13698">
            <w:pPr>
              <w:pStyle w:val="CRCoverPage"/>
              <w:spacing w:after="0"/>
              <w:rPr>
                <w:noProof/>
              </w:rPr>
            </w:pPr>
          </w:p>
        </w:tc>
      </w:tr>
      <w:tr w:rsidR="00D13698" w14:paraId="0CB1F85F" w14:textId="77777777" w:rsidTr="00893922">
        <w:tc>
          <w:tcPr>
            <w:tcW w:w="2694" w:type="dxa"/>
            <w:gridSpan w:val="2"/>
            <w:tcBorders>
              <w:left w:val="single" w:sz="4" w:space="0" w:color="auto"/>
            </w:tcBorders>
          </w:tcPr>
          <w:p w14:paraId="031A1EB8" w14:textId="77777777" w:rsidR="00D13698" w:rsidRDefault="00D13698" w:rsidP="00D13698">
            <w:pPr>
              <w:pStyle w:val="CRCoverPage"/>
              <w:spacing w:after="0"/>
              <w:rPr>
                <w:b/>
                <w:i/>
                <w:noProof/>
                <w:sz w:val="8"/>
                <w:szCs w:val="8"/>
              </w:rPr>
            </w:pPr>
          </w:p>
        </w:tc>
        <w:tc>
          <w:tcPr>
            <w:tcW w:w="6946" w:type="dxa"/>
            <w:gridSpan w:val="9"/>
            <w:tcBorders>
              <w:right w:val="single" w:sz="4" w:space="0" w:color="auto"/>
            </w:tcBorders>
          </w:tcPr>
          <w:p w14:paraId="1C192BCC" w14:textId="77777777" w:rsidR="00D13698" w:rsidRDefault="00D13698" w:rsidP="00D13698">
            <w:pPr>
              <w:pStyle w:val="CRCoverPage"/>
              <w:spacing w:after="0"/>
              <w:rPr>
                <w:noProof/>
                <w:sz w:val="8"/>
                <w:szCs w:val="8"/>
              </w:rPr>
            </w:pPr>
          </w:p>
        </w:tc>
      </w:tr>
      <w:tr w:rsidR="00437C7A" w:rsidRPr="00F91684" w14:paraId="44D68628" w14:textId="77777777" w:rsidTr="00893922">
        <w:tc>
          <w:tcPr>
            <w:tcW w:w="2694" w:type="dxa"/>
            <w:gridSpan w:val="2"/>
            <w:tcBorders>
              <w:left w:val="single" w:sz="4" w:space="0" w:color="auto"/>
            </w:tcBorders>
          </w:tcPr>
          <w:p w14:paraId="22921507" w14:textId="77777777" w:rsidR="00437C7A" w:rsidRDefault="00437C7A" w:rsidP="00437C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61A893" w14:textId="4994C428" w:rsidR="00F91684" w:rsidRDefault="00437C7A" w:rsidP="00437C7A">
            <w:pPr>
              <w:pStyle w:val="CRCoverPage"/>
              <w:spacing w:after="0"/>
              <w:rPr>
                <w:noProof/>
              </w:rPr>
            </w:pPr>
            <w:r>
              <w:rPr>
                <w:noProof/>
              </w:rPr>
              <w:t>gNB provides via RRCReconfiguration message to the Relay UE which posSIBs can be relayed to the remote (target) UE</w:t>
            </w:r>
            <w:r w:rsidR="003D1EAD">
              <w:rPr>
                <w:noProof/>
              </w:rPr>
              <w:t xml:space="preserve"> for UEs in RRC Conencted mode and via SIB12 for RRC Idle and Inactive mode</w:t>
            </w:r>
            <w:r>
              <w:rPr>
                <w:noProof/>
              </w:rPr>
              <w:t>.</w:t>
            </w:r>
            <w:r w:rsidR="003F772F">
              <w:rPr>
                <w:noProof/>
              </w:rPr>
              <w:t xml:space="preserve"> </w:t>
            </w:r>
          </w:p>
          <w:p w14:paraId="378A045F" w14:textId="75B89458" w:rsidR="00437C7A" w:rsidRPr="00F91684" w:rsidRDefault="003F772F" w:rsidP="00437C7A">
            <w:pPr>
              <w:pStyle w:val="CRCoverPage"/>
              <w:spacing w:after="0"/>
              <w:rPr>
                <w:noProof/>
                <w:lang w:val="en-US"/>
              </w:rPr>
            </w:pPr>
            <w:r w:rsidRPr="00F91684">
              <w:rPr>
                <w:noProof/>
                <w:lang w:val="en-US"/>
              </w:rPr>
              <w:t>Relay UE informs</w:t>
            </w:r>
            <w:r w:rsidR="00F91684" w:rsidRPr="00F91684">
              <w:rPr>
                <w:noProof/>
                <w:lang w:val="en-US"/>
              </w:rPr>
              <w:t xml:space="preserve"> via SL RRCRecon</w:t>
            </w:r>
            <w:r w:rsidR="00F91684">
              <w:rPr>
                <w:noProof/>
                <w:lang w:val="en-US"/>
              </w:rPr>
              <w:t xml:space="preserve">figuration which posSIBs can be requested. </w:t>
            </w:r>
          </w:p>
        </w:tc>
      </w:tr>
      <w:tr w:rsidR="00437C7A" w:rsidRPr="00F91684" w14:paraId="51F0B414" w14:textId="77777777" w:rsidTr="00893922">
        <w:tc>
          <w:tcPr>
            <w:tcW w:w="2694" w:type="dxa"/>
            <w:gridSpan w:val="2"/>
            <w:tcBorders>
              <w:left w:val="single" w:sz="4" w:space="0" w:color="auto"/>
            </w:tcBorders>
          </w:tcPr>
          <w:p w14:paraId="74E5779B" w14:textId="77777777" w:rsidR="00437C7A" w:rsidRPr="00F91684" w:rsidRDefault="00437C7A" w:rsidP="00437C7A">
            <w:pPr>
              <w:pStyle w:val="CRCoverPage"/>
              <w:spacing w:after="0"/>
              <w:rPr>
                <w:b/>
                <w:i/>
                <w:noProof/>
                <w:sz w:val="8"/>
                <w:szCs w:val="8"/>
                <w:lang w:val="en-US"/>
              </w:rPr>
            </w:pPr>
          </w:p>
        </w:tc>
        <w:tc>
          <w:tcPr>
            <w:tcW w:w="6946" w:type="dxa"/>
            <w:gridSpan w:val="9"/>
            <w:tcBorders>
              <w:right w:val="single" w:sz="4" w:space="0" w:color="auto"/>
            </w:tcBorders>
          </w:tcPr>
          <w:p w14:paraId="222A75AA" w14:textId="77777777" w:rsidR="00437C7A" w:rsidRPr="00F91684" w:rsidRDefault="00437C7A" w:rsidP="00437C7A">
            <w:pPr>
              <w:pStyle w:val="CRCoverPage"/>
              <w:spacing w:after="0"/>
              <w:rPr>
                <w:noProof/>
                <w:sz w:val="8"/>
                <w:szCs w:val="8"/>
                <w:lang w:val="en-US"/>
              </w:rPr>
            </w:pPr>
          </w:p>
        </w:tc>
      </w:tr>
      <w:tr w:rsidR="00437C7A" w14:paraId="64B3F296" w14:textId="77777777" w:rsidTr="00893922">
        <w:tc>
          <w:tcPr>
            <w:tcW w:w="2694" w:type="dxa"/>
            <w:gridSpan w:val="2"/>
            <w:tcBorders>
              <w:left w:val="single" w:sz="4" w:space="0" w:color="auto"/>
              <w:bottom w:val="single" w:sz="4" w:space="0" w:color="auto"/>
            </w:tcBorders>
          </w:tcPr>
          <w:p w14:paraId="1A393B62" w14:textId="77777777" w:rsidR="00437C7A" w:rsidRDefault="00437C7A" w:rsidP="00437C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A7E975" w14:textId="3E077206" w:rsidR="00437C7A" w:rsidRDefault="00116D6E" w:rsidP="00437C7A">
            <w:pPr>
              <w:pStyle w:val="CRCoverPage"/>
              <w:spacing w:after="0"/>
              <w:rPr>
                <w:noProof/>
              </w:rPr>
            </w:pPr>
            <w:r>
              <w:rPr>
                <w:noProof/>
              </w:rPr>
              <w:t>The fundamental principle of the NW determining the positioning method in a certain deployment or coverage scenario would be violated. Positioning KPIs such as accuracy requirements will degrade in an Operator’s Network.</w:t>
            </w:r>
          </w:p>
        </w:tc>
      </w:tr>
      <w:tr w:rsidR="00437C7A" w14:paraId="0F635828" w14:textId="77777777" w:rsidTr="00893922">
        <w:tc>
          <w:tcPr>
            <w:tcW w:w="2694" w:type="dxa"/>
            <w:gridSpan w:val="2"/>
          </w:tcPr>
          <w:p w14:paraId="666E5076" w14:textId="77777777" w:rsidR="00437C7A" w:rsidRDefault="00437C7A" w:rsidP="00437C7A">
            <w:pPr>
              <w:pStyle w:val="CRCoverPage"/>
              <w:spacing w:after="0"/>
              <w:rPr>
                <w:b/>
                <w:i/>
                <w:noProof/>
                <w:sz w:val="8"/>
                <w:szCs w:val="8"/>
              </w:rPr>
            </w:pPr>
          </w:p>
        </w:tc>
        <w:tc>
          <w:tcPr>
            <w:tcW w:w="6946" w:type="dxa"/>
            <w:gridSpan w:val="9"/>
          </w:tcPr>
          <w:p w14:paraId="3111B541" w14:textId="77777777" w:rsidR="00437C7A" w:rsidRDefault="00437C7A" w:rsidP="00437C7A">
            <w:pPr>
              <w:pStyle w:val="CRCoverPage"/>
              <w:spacing w:after="0"/>
              <w:rPr>
                <w:noProof/>
                <w:sz w:val="8"/>
                <w:szCs w:val="8"/>
              </w:rPr>
            </w:pPr>
          </w:p>
        </w:tc>
      </w:tr>
      <w:tr w:rsidR="00437C7A" w14:paraId="0AA35522" w14:textId="77777777" w:rsidTr="00893922">
        <w:tc>
          <w:tcPr>
            <w:tcW w:w="2694" w:type="dxa"/>
            <w:gridSpan w:val="2"/>
            <w:tcBorders>
              <w:top w:val="single" w:sz="4" w:space="0" w:color="auto"/>
              <w:left w:val="single" w:sz="4" w:space="0" w:color="auto"/>
            </w:tcBorders>
          </w:tcPr>
          <w:p w14:paraId="7139AC54" w14:textId="77777777" w:rsidR="00437C7A" w:rsidRDefault="00437C7A" w:rsidP="00437C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94FC64" w14:textId="1037DB8D" w:rsidR="00437C7A" w:rsidRDefault="00437C7A" w:rsidP="00437C7A">
            <w:pPr>
              <w:pStyle w:val="CRCoverPage"/>
              <w:spacing w:after="0"/>
              <w:ind w:left="100"/>
              <w:rPr>
                <w:noProof/>
              </w:rPr>
            </w:pPr>
            <w:r>
              <w:rPr>
                <w:noProof/>
              </w:rPr>
              <w:t>5.8.9.8.2, 5.8.9.8.3, 6.2.2, 6.6.2</w:t>
            </w:r>
          </w:p>
        </w:tc>
      </w:tr>
      <w:tr w:rsidR="00437C7A" w14:paraId="5FA23B28" w14:textId="77777777" w:rsidTr="00893922">
        <w:tc>
          <w:tcPr>
            <w:tcW w:w="2694" w:type="dxa"/>
            <w:gridSpan w:val="2"/>
            <w:tcBorders>
              <w:left w:val="single" w:sz="4" w:space="0" w:color="auto"/>
            </w:tcBorders>
          </w:tcPr>
          <w:p w14:paraId="3705B3CC" w14:textId="77777777" w:rsidR="00437C7A" w:rsidRDefault="00437C7A" w:rsidP="00437C7A">
            <w:pPr>
              <w:pStyle w:val="CRCoverPage"/>
              <w:spacing w:after="0"/>
              <w:rPr>
                <w:b/>
                <w:i/>
                <w:noProof/>
                <w:sz w:val="8"/>
                <w:szCs w:val="8"/>
              </w:rPr>
            </w:pPr>
          </w:p>
        </w:tc>
        <w:tc>
          <w:tcPr>
            <w:tcW w:w="6946" w:type="dxa"/>
            <w:gridSpan w:val="9"/>
            <w:tcBorders>
              <w:right w:val="single" w:sz="4" w:space="0" w:color="auto"/>
            </w:tcBorders>
          </w:tcPr>
          <w:p w14:paraId="70CF66A8" w14:textId="77777777" w:rsidR="00437C7A" w:rsidRDefault="00437C7A" w:rsidP="00437C7A">
            <w:pPr>
              <w:pStyle w:val="CRCoverPage"/>
              <w:spacing w:after="0"/>
              <w:rPr>
                <w:noProof/>
                <w:sz w:val="8"/>
                <w:szCs w:val="8"/>
              </w:rPr>
            </w:pPr>
          </w:p>
        </w:tc>
      </w:tr>
      <w:tr w:rsidR="00437C7A" w14:paraId="054DB6EA" w14:textId="77777777" w:rsidTr="00893922">
        <w:tc>
          <w:tcPr>
            <w:tcW w:w="2694" w:type="dxa"/>
            <w:gridSpan w:val="2"/>
            <w:tcBorders>
              <w:left w:val="single" w:sz="4" w:space="0" w:color="auto"/>
            </w:tcBorders>
          </w:tcPr>
          <w:p w14:paraId="6DC45EBF" w14:textId="77777777" w:rsidR="00437C7A" w:rsidRDefault="00437C7A" w:rsidP="00437C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73B0D6" w14:textId="77777777" w:rsidR="00437C7A" w:rsidRDefault="00437C7A" w:rsidP="00437C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53C77F" w14:textId="77777777" w:rsidR="00437C7A" w:rsidRDefault="00437C7A" w:rsidP="00437C7A">
            <w:pPr>
              <w:pStyle w:val="CRCoverPage"/>
              <w:spacing w:after="0"/>
              <w:jc w:val="center"/>
              <w:rPr>
                <w:b/>
                <w:caps/>
                <w:noProof/>
              </w:rPr>
            </w:pPr>
            <w:r>
              <w:rPr>
                <w:b/>
                <w:caps/>
                <w:noProof/>
              </w:rPr>
              <w:t>N</w:t>
            </w:r>
          </w:p>
        </w:tc>
        <w:tc>
          <w:tcPr>
            <w:tcW w:w="2977" w:type="dxa"/>
            <w:gridSpan w:val="4"/>
          </w:tcPr>
          <w:p w14:paraId="1F195776" w14:textId="77777777" w:rsidR="00437C7A" w:rsidRDefault="00437C7A" w:rsidP="00437C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3D1B51" w14:textId="77777777" w:rsidR="00437C7A" w:rsidRDefault="00437C7A" w:rsidP="00437C7A">
            <w:pPr>
              <w:pStyle w:val="CRCoverPage"/>
              <w:spacing w:after="0"/>
              <w:ind w:left="99"/>
              <w:rPr>
                <w:noProof/>
              </w:rPr>
            </w:pPr>
          </w:p>
        </w:tc>
      </w:tr>
      <w:tr w:rsidR="00437C7A" w14:paraId="2F9D4EF1" w14:textId="77777777" w:rsidTr="00893922">
        <w:tc>
          <w:tcPr>
            <w:tcW w:w="2694" w:type="dxa"/>
            <w:gridSpan w:val="2"/>
            <w:tcBorders>
              <w:left w:val="single" w:sz="4" w:space="0" w:color="auto"/>
            </w:tcBorders>
          </w:tcPr>
          <w:p w14:paraId="116EE33C" w14:textId="77777777" w:rsidR="00437C7A" w:rsidRDefault="00437C7A" w:rsidP="00437C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103F6C" w14:textId="0CF17808" w:rsidR="00437C7A" w:rsidRDefault="00437C7A" w:rsidP="00437C7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E0F25" w14:textId="26969397" w:rsidR="00437C7A" w:rsidRDefault="00437C7A" w:rsidP="00437C7A">
            <w:pPr>
              <w:pStyle w:val="CRCoverPage"/>
              <w:spacing w:after="0"/>
              <w:jc w:val="center"/>
              <w:rPr>
                <w:b/>
                <w:caps/>
                <w:noProof/>
              </w:rPr>
            </w:pPr>
          </w:p>
        </w:tc>
        <w:tc>
          <w:tcPr>
            <w:tcW w:w="2977" w:type="dxa"/>
            <w:gridSpan w:val="4"/>
          </w:tcPr>
          <w:p w14:paraId="6B77AA0C" w14:textId="77777777" w:rsidR="00437C7A" w:rsidRDefault="00437C7A" w:rsidP="00437C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C3839F" w14:textId="0652E040" w:rsidR="00437C7A" w:rsidRDefault="00437C7A" w:rsidP="00437C7A">
            <w:pPr>
              <w:pStyle w:val="CRCoverPage"/>
              <w:spacing w:after="0"/>
              <w:ind w:left="99"/>
              <w:rPr>
                <w:noProof/>
              </w:rPr>
            </w:pPr>
            <w:r>
              <w:rPr>
                <w:noProof/>
              </w:rPr>
              <w:t xml:space="preserve">TS 38.455 CR </w:t>
            </w:r>
            <w:r w:rsidR="003B142A">
              <w:rPr>
                <w:noProof/>
              </w:rPr>
              <w:t>0112</w:t>
            </w:r>
            <w:r>
              <w:rPr>
                <w:noProof/>
              </w:rPr>
              <w:t xml:space="preserve"> </w:t>
            </w:r>
          </w:p>
        </w:tc>
      </w:tr>
      <w:tr w:rsidR="00437C7A" w14:paraId="2BAA4462" w14:textId="77777777" w:rsidTr="00893922">
        <w:tc>
          <w:tcPr>
            <w:tcW w:w="2694" w:type="dxa"/>
            <w:gridSpan w:val="2"/>
            <w:tcBorders>
              <w:left w:val="single" w:sz="4" w:space="0" w:color="auto"/>
            </w:tcBorders>
          </w:tcPr>
          <w:p w14:paraId="40EA47C5" w14:textId="77777777" w:rsidR="00437C7A" w:rsidRDefault="00437C7A" w:rsidP="00437C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D030B2" w14:textId="77777777" w:rsidR="00437C7A" w:rsidRDefault="00437C7A" w:rsidP="00437C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91E97" w14:textId="53BD081F" w:rsidR="00437C7A" w:rsidRDefault="00437C7A" w:rsidP="00437C7A">
            <w:pPr>
              <w:pStyle w:val="CRCoverPage"/>
              <w:spacing w:after="0"/>
              <w:jc w:val="center"/>
              <w:rPr>
                <w:b/>
                <w:caps/>
                <w:noProof/>
              </w:rPr>
            </w:pPr>
            <w:r>
              <w:rPr>
                <w:b/>
                <w:caps/>
                <w:noProof/>
              </w:rPr>
              <w:t>X</w:t>
            </w:r>
          </w:p>
        </w:tc>
        <w:tc>
          <w:tcPr>
            <w:tcW w:w="2977" w:type="dxa"/>
            <w:gridSpan w:val="4"/>
          </w:tcPr>
          <w:p w14:paraId="29475F7F" w14:textId="77777777" w:rsidR="00437C7A" w:rsidRDefault="00437C7A" w:rsidP="00437C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276068" w14:textId="77777777" w:rsidR="00437C7A" w:rsidRDefault="00437C7A" w:rsidP="00437C7A">
            <w:pPr>
              <w:pStyle w:val="CRCoverPage"/>
              <w:spacing w:after="0"/>
              <w:ind w:left="99"/>
              <w:rPr>
                <w:noProof/>
              </w:rPr>
            </w:pPr>
            <w:r>
              <w:rPr>
                <w:noProof/>
              </w:rPr>
              <w:t xml:space="preserve">TS/TR ... CR ... </w:t>
            </w:r>
          </w:p>
        </w:tc>
      </w:tr>
      <w:tr w:rsidR="00437C7A" w14:paraId="4398679B" w14:textId="77777777" w:rsidTr="00893922">
        <w:tc>
          <w:tcPr>
            <w:tcW w:w="2694" w:type="dxa"/>
            <w:gridSpan w:val="2"/>
            <w:tcBorders>
              <w:left w:val="single" w:sz="4" w:space="0" w:color="auto"/>
            </w:tcBorders>
          </w:tcPr>
          <w:p w14:paraId="3E0E2BD5" w14:textId="77777777" w:rsidR="00437C7A" w:rsidRDefault="00437C7A" w:rsidP="00437C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B4681D" w14:textId="77777777" w:rsidR="00437C7A" w:rsidRDefault="00437C7A" w:rsidP="00437C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B034A" w14:textId="12FD7ABF" w:rsidR="00437C7A" w:rsidRDefault="00437C7A" w:rsidP="00437C7A">
            <w:pPr>
              <w:pStyle w:val="CRCoverPage"/>
              <w:spacing w:after="0"/>
              <w:jc w:val="center"/>
              <w:rPr>
                <w:b/>
                <w:caps/>
                <w:noProof/>
              </w:rPr>
            </w:pPr>
            <w:r>
              <w:rPr>
                <w:b/>
                <w:caps/>
                <w:noProof/>
              </w:rPr>
              <w:t>X</w:t>
            </w:r>
          </w:p>
        </w:tc>
        <w:tc>
          <w:tcPr>
            <w:tcW w:w="2977" w:type="dxa"/>
            <w:gridSpan w:val="4"/>
          </w:tcPr>
          <w:p w14:paraId="158A1729" w14:textId="77777777" w:rsidR="00437C7A" w:rsidRDefault="00437C7A" w:rsidP="00437C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A73B3C" w14:textId="77777777" w:rsidR="00437C7A" w:rsidRDefault="00437C7A" w:rsidP="00437C7A">
            <w:pPr>
              <w:pStyle w:val="CRCoverPage"/>
              <w:spacing w:after="0"/>
              <w:ind w:left="99"/>
              <w:rPr>
                <w:noProof/>
              </w:rPr>
            </w:pPr>
            <w:r>
              <w:rPr>
                <w:noProof/>
              </w:rPr>
              <w:t xml:space="preserve">TS/TR ... CR ... </w:t>
            </w:r>
          </w:p>
        </w:tc>
      </w:tr>
      <w:tr w:rsidR="00437C7A" w14:paraId="151F37E5" w14:textId="77777777" w:rsidTr="00893922">
        <w:tc>
          <w:tcPr>
            <w:tcW w:w="2694" w:type="dxa"/>
            <w:gridSpan w:val="2"/>
            <w:tcBorders>
              <w:left w:val="single" w:sz="4" w:space="0" w:color="auto"/>
            </w:tcBorders>
          </w:tcPr>
          <w:p w14:paraId="48CB740F" w14:textId="77777777" w:rsidR="00437C7A" w:rsidRDefault="00437C7A" w:rsidP="00437C7A">
            <w:pPr>
              <w:pStyle w:val="CRCoverPage"/>
              <w:spacing w:after="0"/>
              <w:rPr>
                <w:b/>
                <w:i/>
                <w:noProof/>
              </w:rPr>
            </w:pPr>
          </w:p>
        </w:tc>
        <w:tc>
          <w:tcPr>
            <w:tcW w:w="6946" w:type="dxa"/>
            <w:gridSpan w:val="9"/>
            <w:tcBorders>
              <w:right w:val="single" w:sz="4" w:space="0" w:color="auto"/>
            </w:tcBorders>
          </w:tcPr>
          <w:p w14:paraId="4030399E" w14:textId="77777777" w:rsidR="00437C7A" w:rsidRDefault="00437C7A" w:rsidP="00437C7A">
            <w:pPr>
              <w:pStyle w:val="CRCoverPage"/>
              <w:spacing w:after="0"/>
              <w:rPr>
                <w:noProof/>
              </w:rPr>
            </w:pPr>
          </w:p>
        </w:tc>
      </w:tr>
      <w:tr w:rsidR="00437C7A" w14:paraId="69D5E507" w14:textId="77777777" w:rsidTr="00893922">
        <w:tc>
          <w:tcPr>
            <w:tcW w:w="2694" w:type="dxa"/>
            <w:gridSpan w:val="2"/>
            <w:tcBorders>
              <w:left w:val="single" w:sz="4" w:space="0" w:color="auto"/>
              <w:bottom w:val="single" w:sz="4" w:space="0" w:color="auto"/>
            </w:tcBorders>
          </w:tcPr>
          <w:p w14:paraId="69B00955" w14:textId="77777777" w:rsidR="00437C7A" w:rsidRDefault="00437C7A" w:rsidP="00437C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62E41D" w14:textId="4ADC3A92" w:rsidR="00437C7A" w:rsidRDefault="00C92BF4" w:rsidP="00437C7A">
            <w:pPr>
              <w:pStyle w:val="CRCoverPage"/>
              <w:spacing w:after="0"/>
              <w:ind w:left="100"/>
              <w:rPr>
                <w:noProof/>
              </w:rPr>
            </w:pPr>
            <w:r>
              <w:rPr>
                <w:noProof/>
              </w:rPr>
              <w:t xml:space="preserve">The CR also includes changes from </w:t>
            </w:r>
            <w:r w:rsidR="00324C6D" w:rsidRPr="00C663FC">
              <w:t>R2-2301651</w:t>
            </w:r>
            <w:r w:rsidR="00324C6D">
              <w:t xml:space="preserve">, </w:t>
            </w:r>
            <w:r w:rsidR="00324C6D" w:rsidRPr="00C663FC">
              <w:t>R2-230165</w:t>
            </w:r>
            <w:r w:rsidR="00324C6D">
              <w:t>3</w:t>
            </w:r>
          </w:p>
        </w:tc>
      </w:tr>
      <w:tr w:rsidR="00437C7A" w:rsidRPr="008863B9" w14:paraId="21CEF13F" w14:textId="77777777" w:rsidTr="00893922">
        <w:tc>
          <w:tcPr>
            <w:tcW w:w="2694" w:type="dxa"/>
            <w:gridSpan w:val="2"/>
            <w:tcBorders>
              <w:top w:val="single" w:sz="4" w:space="0" w:color="auto"/>
              <w:bottom w:val="single" w:sz="4" w:space="0" w:color="auto"/>
            </w:tcBorders>
          </w:tcPr>
          <w:p w14:paraId="4DC03C19" w14:textId="77777777" w:rsidR="00437C7A" w:rsidRPr="008863B9" w:rsidRDefault="00437C7A" w:rsidP="00437C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E5CE7" w14:textId="77777777" w:rsidR="00437C7A" w:rsidRPr="008863B9" w:rsidRDefault="00437C7A" w:rsidP="00437C7A">
            <w:pPr>
              <w:pStyle w:val="CRCoverPage"/>
              <w:spacing w:after="0"/>
              <w:ind w:left="100"/>
              <w:rPr>
                <w:noProof/>
                <w:sz w:val="8"/>
                <w:szCs w:val="8"/>
              </w:rPr>
            </w:pPr>
          </w:p>
        </w:tc>
      </w:tr>
      <w:tr w:rsidR="00437C7A" w14:paraId="43B5A2E3" w14:textId="77777777" w:rsidTr="00893922">
        <w:tc>
          <w:tcPr>
            <w:tcW w:w="2694" w:type="dxa"/>
            <w:gridSpan w:val="2"/>
            <w:tcBorders>
              <w:top w:val="single" w:sz="4" w:space="0" w:color="auto"/>
              <w:left w:val="single" w:sz="4" w:space="0" w:color="auto"/>
              <w:bottom w:val="single" w:sz="4" w:space="0" w:color="auto"/>
            </w:tcBorders>
          </w:tcPr>
          <w:p w14:paraId="1B09C3DF" w14:textId="77777777" w:rsidR="00437C7A" w:rsidRDefault="00437C7A" w:rsidP="00437C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AC0E83" w14:textId="77777777" w:rsidR="00437C7A" w:rsidRDefault="00437C7A" w:rsidP="00437C7A">
            <w:pPr>
              <w:pStyle w:val="CRCoverPage"/>
              <w:spacing w:after="0"/>
              <w:ind w:left="100"/>
              <w:rPr>
                <w:noProof/>
              </w:rPr>
            </w:pPr>
          </w:p>
        </w:tc>
      </w:tr>
      <w:bookmarkEnd w:id="0"/>
      <w:bookmarkEnd w:id="1"/>
      <w:bookmarkEnd w:id="2"/>
      <w:bookmarkEnd w:id="3"/>
      <w:bookmarkEnd w:id="4"/>
      <w:bookmarkEnd w:id="5"/>
      <w:bookmarkEnd w:id="6"/>
      <w:bookmarkEnd w:id="7"/>
      <w:bookmarkEnd w:id="8"/>
      <w:bookmarkEnd w:id="9"/>
      <w:bookmarkEnd w:id="10"/>
      <w:bookmarkEnd w:id="11"/>
      <w:bookmarkEnd w:id="12"/>
      <w:bookmarkEnd w:id="13"/>
    </w:tbl>
    <w:p w14:paraId="713C8355" w14:textId="77777777" w:rsidR="001C21D2" w:rsidRDefault="001C21D2" w:rsidP="00F20E36">
      <w:pPr>
        <w:pStyle w:val="CRCoverPage"/>
        <w:spacing w:after="0"/>
        <w:rPr>
          <w:noProof/>
          <w:sz w:val="8"/>
          <w:szCs w:val="8"/>
        </w:rPr>
        <w:sectPr w:rsidR="001C21D2" w:rsidSect="001C21D2">
          <w:headerReference w:type="default" r:id="rId14"/>
          <w:footerReference w:type="default" r:id="rId15"/>
          <w:footnotePr>
            <w:numRestart w:val="eachSect"/>
          </w:footnotePr>
          <w:pgSz w:w="11907" w:h="16840"/>
          <w:pgMar w:top="1418" w:right="1134" w:bottom="1134" w:left="1134" w:header="851" w:footer="340" w:gutter="0"/>
          <w:cols w:space="720"/>
          <w:formProt w:val="0"/>
        </w:sectPr>
      </w:pPr>
    </w:p>
    <w:p w14:paraId="2A36BC80" w14:textId="1AF1458D" w:rsidR="00F20E36" w:rsidRDefault="00F20E36" w:rsidP="00F20E36">
      <w:pPr>
        <w:pStyle w:val="CRCoverPage"/>
        <w:spacing w:after="0"/>
        <w:rPr>
          <w:noProof/>
          <w:sz w:val="8"/>
          <w:szCs w:val="8"/>
        </w:rPr>
      </w:pPr>
    </w:p>
    <w:p w14:paraId="35060505" w14:textId="7F0590F8" w:rsidR="0046501A" w:rsidRDefault="0046501A" w:rsidP="00F20E36">
      <w:pPr>
        <w:pStyle w:val="CRCoverPage"/>
        <w:spacing w:after="0"/>
        <w:rPr>
          <w:noProof/>
          <w:sz w:val="8"/>
          <w:szCs w:val="8"/>
        </w:rPr>
      </w:pPr>
    </w:p>
    <w:p w14:paraId="1397707C" w14:textId="688900C8" w:rsidR="001C21D2" w:rsidRDefault="001C21D2">
      <w:pPr>
        <w:overflowPunct/>
        <w:autoSpaceDE/>
        <w:autoSpaceDN/>
        <w:adjustRightInd/>
        <w:spacing w:after="0"/>
        <w:textAlignment w:val="auto"/>
        <w:rPr>
          <w:rFonts w:ascii="Arial" w:hAnsi="Arial"/>
          <w:noProof/>
          <w:sz w:val="8"/>
          <w:szCs w:val="8"/>
          <w:lang w:eastAsia="en-US"/>
        </w:rPr>
      </w:pPr>
    </w:p>
    <w:p w14:paraId="47F6DAD3" w14:textId="77777777" w:rsidR="0046501A" w:rsidRDefault="0046501A" w:rsidP="00F20E36">
      <w:pPr>
        <w:pStyle w:val="CRCoverPage"/>
        <w:spacing w:after="0"/>
        <w:rPr>
          <w:noProof/>
          <w:sz w:val="8"/>
          <w:szCs w:val="8"/>
        </w:rPr>
      </w:pPr>
    </w:p>
    <w:p w14:paraId="59B97EDE" w14:textId="464E1A7B" w:rsidR="0046501A" w:rsidRDefault="0046501A" w:rsidP="00F20E36">
      <w:pPr>
        <w:pStyle w:val="CRCoverPage"/>
        <w:spacing w:after="0"/>
        <w:rPr>
          <w:noProof/>
          <w:sz w:val="8"/>
          <w:szCs w:val="8"/>
        </w:rPr>
      </w:pPr>
    </w:p>
    <w:p w14:paraId="3D5AC95C" w14:textId="7923F6E1" w:rsidR="0046501A" w:rsidRDefault="0046501A" w:rsidP="00F20E36">
      <w:pPr>
        <w:pStyle w:val="CRCoverPage"/>
        <w:spacing w:after="0"/>
        <w:rPr>
          <w:noProof/>
          <w:sz w:val="8"/>
          <w:szCs w:val="8"/>
        </w:rPr>
      </w:pPr>
    </w:p>
    <w:p w14:paraId="73C30C46" w14:textId="1CBAC10F" w:rsidR="0046501A" w:rsidRDefault="0046501A" w:rsidP="00F20E36">
      <w:pPr>
        <w:pStyle w:val="CRCoverPage"/>
        <w:spacing w:after="0"/>
        <w:rPr>
          <w:noProof/>
          <w:sz w:val="8"/>
          <w:szCs w:val="8"/>
        </w:rPr>
      </w:pPr>
    </w:p>
    <w:p w14:paraId="438D1804" w14:textId="16DF3ACE" w:rsidR="0046501A" w:rsidRDefault="0046501A" w:rsidP="00F20E36">
      <w:pPr>
        <w:pStyle w:val="CRCoverPage"/>
        <w:spacing w:after="0"/>
        <w:rPr>
          <w:noProof/>
          <w:sz w:val="8"/>
          <w:szCs w:val="8"/>
        </w:rPr>
      </w:pPr>
    </w:p>
    <w:p w14:paraId="0CDFB327" w14:textId="58172AD5" w:rsidR="0046501A" w:rsidRDefault="0046501A" w:rsidP="00F20E36">
      <w:pPr>
        <w:pStyle w:val="CRCoverPage"/>
        <w:spacing w:after="0"/>
        <w:rPr>
          <w:noProof/>
          <w:sz w:val="8"/>
          <w:szCs w:val="8"/>
        </w:rPr>
      </w:pPr>
    </w:p>
    <w:p w14:paraId="4E5F8E3A" w14:textId="77777777" w:rsidR="0004519F" w:rsidRPr="004C6D54" w:rsidRDefault="0004519F" w:rsidP="0004519F">
      <w:pPr>
        <w:pBdr>
          <w:top w:val="single" w:sz="4" w:space="1" w:color="auto"/>
          <w:left w:val="single" w:sz="4" w:space="4" w:color="auto"/>
          <w:bottom w:val="single" w:sz="4" w:space="1" w:color="auto"/>
          <w:right w:val="single" w:sz="4" w:space="4" w:color="auto"/>
        </w:pBdr>
        <w:shd w:val="clear" w:color="auto" w:fill="FFFF00"/>
        <w:jc w:val="center"/>
        <w:rPr>
          <w:i/>
          <w:iCs/>
        </w:rPr>
      </w:pPr>
      <w:bookmarkStart w:id="16" w:name="_Hlk142553117"/>
      <w:r>
        <w:rPr>
          <w:i/>
          <w:iCs/>
        </w:rPr>
        <w:t>Beginning</w:t>
      </w:r>
      <w:r w:rsidRPr="004C6D54">
        <w:rPr>
          <w:i/>
          <w:iCs/>
        </w:rPr>
        <w:t xml:space="preserve"> of C</w:t>
      </w:r>
      <w:r>
        <w:rPr>
          <w:i/>
          <w:iCs/>
        </w:rPr>
        <w:t>hanges</w:t>
      </w:r>
      <w:bookmarkEnd w:id="16"/>
    </w:p>
    <w:p w14:paraId="0BD31DC6" w14:textId="77777777" w:rsidR="0046501A" w:rsidRDefault="0046501A" w:rsidP="00F20E36">
      <w:pPr>
        <w:pStyle w:val="CRCoverPage"/>
        <w:spacing w:after="0"/>
        <w:rPr>
          <w:noProof/>
          <w:sz w:val="8"/>
          <w:szCs w:val="8"/>
        </w:rPr>
      </w:pPr>
    </w:p>
    <w:p w14:paraId="22DBD023" w14:textId="77777777" w:rsidR="00E92F7D" w:rsidRPr="00C0503E" w:rsidRDefault="00E92F7D" w:rsidP="00E92F7D">
      <w:pPr>
        <w:pStyle w:val="Heading5"/>
        <w:rPr>
          <w:rFonts w:eastAsia="MS Mincho"/>
        </w:rPr>
      </w:pPr>
      <w:bookmarkStart w:id="17" w:name="_Toc139045337"/>
      <w:bookmarkStart w:id="18" w:name="_Toc124712938"/>
      <w:bookmarkStart w:id="19" w:name="_Toc60777089"/>
      <w:bookmarkStart w:id="20" w:name="_Toc139045408"/>
      <w:bookmarkStart w:id="21" w:name="_Hlk54206646"/>
      <w:r w:rsidRPr="00C0503E">
        <w:rPr>
          <w:rFonts w:eastAsia="MS Mincho"/>
        </w:rPr>
        <w:t>5.8.9.8.2</w:t>
      </w:r>
      <w:r w:rsidRPr="00C0503E">
        <w:rPr>
          <w:rFonts w:eastAsia="MS Mincho"/>
        </w:rPr>
        <w:tab/>
        <w:t xml:space="preserve">Actions related to transmission of </w:t>
      </w:r>
      <w:proofErr w:type="spellStart"/>
      <w:r w:rsidRPr="00C0503E">
        <w:rPr>
          <w:rFonts w:eastAsia="MS Mincho"/>
          <w:i/>
        </w:rPr>
        <w:t>RemoteUEInformationSidelink</w:t>
      </w:r>
      <w:proofErr w:type="spellEnd"/>
      <w:r w:rsidRPr="00C0503E">
        <w:rPr>
          <w:rFonts w:eastAsia="MS Mincho"/>
        </w:rPr>
        <w:t xml:space="preserve"> </w:t>
      </w:r>
      <w:proofErr w:type="gramStart"/>
      <w:r w:rsidRPr="00C0503E">
        <w:rPr>
          <w:rFonts w:eastAsia="MS Mincho"/>
        </w:rPr>
        <w:t>message</w:t>
      </w:r>
      <w:bookmarkEnd w:id="17"/>
      <w:proofErr w:type="gramEnd"/>
    </w:p>
    <w:p w14:paraId="65CCA674" w14:textId="77777777" w:rsidR="00E92F7D" w:rsidRPr="00C0503E" w:rsidRDefault="00E92F7D" w:rsidP="00E92F7D">
      <w:pPr>
        <w:rPr>
          <w:rFonts w:eastAsia="MS Mincho"/>
        </w:rPr>
      </w:pPr>
      <w:r w:rsidRPr="00C0503E">
        <w:t xml:space="preserve">When entering RRC_IDLE or RRC_INACTIVE, or upon change in any of the information in the </w:t>
      </w:r>
      <w:proofErr w:type="spellStart"/>
      <w:r w:rsidRPr="00C0503E">
        <w:rPr>
          <w:i/>
          <w:iCs/>
        </w:rPr>
        <w:t>RemoteUEInformationSidelink</w:t>
      </w:r>
      <w:proofErr w:type="spellEnd"/>
      <w:r w:rsidRPr="00C0503E">
        <w:t xml:space="preserve"> while in RRC_IDLE or RRC_INACTIVE, the L2 U2N Remote UE shall:</w:t>
      </w:r>
    </w:p>
    <w:p w14:paraId="771AA4E0" w14:textId="77777777" w:rsidR="00E92F7D" w:rsidRPr="00C0503E" w:rsidRDefault="00E92F7D" w:rsidP="00E92F7D">
      <w:pPr>
        <w:pStyle w:val="B1"/>
      </w:pPr>
      <w:r w:rsidRPr="00C0503E">
        <w:t>1&gt;</w:t>
      </w:r>
      <w:r w:rsidRPr="00C0503E">
        <w:tab/>
        <w:t xml:space="preserve">if the UE has not stored a valid version of a SIB, in accordance with clause 5.2.2.2.1, of one or several required </w:t>
      </w:r>
      <w:proofErr w:type="gramStart"/>
      <w:r w:rsidRPr="00C0503E">
        <w:t>SIB</w:t>
      </w:r>
      <w:proofErr w:type="gramEnd"/>
      <w:r w:rsidRPr="00C0503E">
        <w:t xml:space="preserve">(s) in accordance with clause 5.2.2.1 and the requested SIB has not been indicated in </w:t>
      </w:r>
      <w:proofErr w:type="spellStart"/>
      <w:r w:rsidRPr="00C0503E">
        <w:rPr>
          <w:rFonts w:eastAsia="MS Mincho"/>
          <w:i/>
        </w:rPr>
        <w:t>RemoteUEInformationSidelink</w:t>
      </w:r>
      <w:proofErr w:type="spellEnd"/>
      <w:r w:rsidRPr="00C0503E">
        <w:t xml:space="preserve"> message to the L2 U2N Relay UE before:</w:t>
      </w:r>
    </w:p>
    <w:p w14:paraId="5434256D" w14:textId="77777777" w:rsidR="00E92F7D" w:rsidRDefault="00E92F7D" w:rsidP="00E92F7D">
      <w:pPr>
        <w:pStyle w:val="B2"/>
        <w:rPr>
          <w:ins w:id="22" w:author="Ericsson" w:date="2023-08-10T10:00:00Z"/>
        </w:rPr>
      </w:pPr>
      <w:r w:rsidRPr="00C0503E">
        <w:t>2&gt;</w:t>
      </w:r>
      <w:r w:rsidRPr="00C0503E">
        <w:tab/>
        <w:t xml:space="preserve">include </w:t>
      </w:r>
      <w:proofErr w:type="spellStart"/>
      <w:r w:rsidRPr="00C0503E">
        <w:rPr>
          <w:i/>
        </w:rPr>
        <w:t>sl</w:t>
      </w:r>
      <w:proofErr w:type="spellEnd"/>
      <w:r w:rsidRPr="00C0503E">
        <w:rPr>
          <w:i/>
        </w:rPr>
        <w:t>-</w:t>
      </w:r>
      <w:proofErr w:type="spellStart"/>
      <w:r w:rsidRPr="00C0503E">
        <w:rPr>
          <w:i/>
        </w:rPr>
        <w:t>RequestedSIB</w:t>
      </w:r>
      <w:proofErr w:type="spellEnd"/>
      <w:r w:rsidRPr="00C0503E">
        <w:rPr>
          <w:i/>
        </w:rPr>
        <w:t>-List</w:t>
      </w:r>
      <w:r w:rsidRPr="00C0503E">
        <w:t xml:space="preserve"> in the </w:t>
      </w:r>
      <w:proofErr w:type="spellStart"/>
      <w:r w:rsidRPr="00C0503E">
        <w:rPr>
          <w:i/>
        </w:rPr>
        <w:t>RemoteUEInformationSidelink</w:t>
      </w:r>
      <w:proofErr w:type="spellEnd"/>
      <w:r w:rsidRPr="00C0503E">
        <w:t xml:space="preserve"> to indicate the requested SIB(s</w:t>
      </w:r>
      <w:proofErr w:type="gramStart"/>
      <w:r w:rsidRPr="00C0503E">
        <w:t>);</w:t>
      </w:r>
      <w:proofErr w:type="gramEnd"/>
    </w:p>
    <w:p w14:paraId="5E146150" w14:textId="568441CB" w:rsidR="00695716" w:rsidRPr="00485BF6" w:rsidRDefault="00B66F8F" w:rsidP="00485BF6">
      <w:pPr>
        <w:pStyle w:val="B1"/>
        <w:rPr>
          <w:ins w:id="23" w:author="Ericsson" w:date="2023-08-10T10:09:00Z"/>
        </w:rPr>
      </w:pPr>
      <w:ins w:id="24" w:author="Ericsson" w:date="2023-08-10T10:20:00Z">
        <w:r w:rsidRPr="00485BF6">
          <w:t xml:space="preserve">1&gt; </w:t>
        </w:r>
      </w:ins>
      <w:ins w:id="25" w:author="Ericsson" w:date="2023-08-10T10:00:00Z">
        <w:r w:rsidR="00695716" w:rsidRPr="00485BF6">
          <w:t xml:space="preserve">if the UE has not stored a valid version of a </w:t>
        </w:r>
        <w:proofErr w:type="spellStart"/>
        <w:r w:rsidR="00695716" w:rsidRPr="00485BF6">
          <w:t>posSIB</w:t>
        </w:r>
        <w:proofErr w:type="spellEnd"/>
        <w:r w:rsidR="00695716" w:rsidRPr="00485BF6">
          <w:t xml:space="preserve">, in accordance with clause 5.2.2.2.1, of one or several required </w:t>
        </w:r>
        <w:proofErr w:type="spellStart"/>
        <w:r w:rsidR="00695716" w:rsidRPr="00485BF6">
          <w:t>posSIB</w:t>
        </w:r>
        <w:proofErr w:type="spellEnd"/>
        <w:r w:rsidR="00695716" w:rsidRPr="00485BF6">
          <w:t xml:space="preserve">(s) in accordance with clause 5.2.2.1 and the requested </w:t>
        </w:r>
        <w:proofErr w:type="spellStart"/>
        <w:r w:rsidR="00695716" w:rsidRPr="00485BF6">
          <w:t>posSIB</w:t>
        </w:r>
        <w:proofErr w:type="spellEnd"/>
        <w:r w:rsidR="00695716" w:rsidRPr="00485BF6">
          <w:t xml:space="preserve"> has not been indicated in </w:t>
        </w:r>
        <w:proofErr w:type="spellStart"/>
        <w:r w:rsidR="00695716" w:rsidRPr="00485BF6">
          <w:rPr>
            <w:rFonts w:eastAsia="MS Mincho"/>
            <w:i/>
            <w:iCs/>
          </w:rPr>
          <w:t>RemoteUEInformationSidelink</w:t>
        </w:r>
        <w:proofErr w:type="spellEnd"/>
        <w:r w:rsidR="00695716" w:rsidRPr="00485BF6">
          <w:t xml:space="preserve"> message to the L2 U2N Relay UE before</w:t>
        </w:r>
      </w:ins>
      <w:ins w:id="26" w:author="Ericsson" w:date="2023-08-10T10:10:00Z">
        <w:r w:rsidR="00826D1C" w:rsidRPr="00485BF6">
          <w:t xml:space="preserve"> and</w:t>
        </w:r>
        <w:r w:rsidR="00135702" w:rsidRPr="00485BF6">
          <w:t xml:space="preserve"> if</w:t>
        </w:r>
        <w:r w:rsidR="00135702" w:rsidRPr="00485BF6">
          <w:rPr>
            <w:rFonts w:eastAsia="Batang"/>
          </w:rPr>
          <w:t xml:space="preserve"> the requested </w:t>
        </w:r>
        <w:proofErr w:type="spellStart"/>
        <w:r w:rsidR="00135702" w:rsidRPr="00485BF6">
          <w:rPr>
            <w:rFonts w:eastAsia="Batang"/>
          </w:rPr>
          <w:t>posSIB</w:t>
        </w:r>
        <w:proofErr w:type="spellEnd"/>
        <w:r w:rsidR="00135702" w:rsidRPr="00485BF6">
          <w:rPr>
            <w:rFonts w:eastAsia="Batang"/>
          </w:rPr>
          <w:t xml:space="preserve"> is </w:t>
        </w:r>
      </w:ins>
      <w:ins w:id="27" w:author="Ericsson" w:date="2023-08-10T10:22:00Z">
        <w:r w:rsidR="006371F0">
          <w:rPr>
            <w:rFonts w:eastAsia="Batang"/>
          </w:rPr>
          <w:t xml:space="preserve">indicated as </w:t>
        </w:r>
        <w:proofErr w:type="spellStart"/>
        <w:r w:rsidR="006371F0">
          <w:rPr>
            <w:rFonts w:eastAsia="Batang"/>
          </w:rPr>
          <w:t>allowe</w:t>
        </w:r>
      </w:ins>
      <w:proofErr w:type="spellEnd"/>
      <w:ins w:id="28" w:author="Ericsson" w:date="2023-08-10T10:10:00Z">
        <w:r w:rsidR="00135702" w:rsidRPr="00485BF6">
          <w:rPr>
            <w:rFonts w:eastAsia="Batang"/>
          </w:rPr>
          <w:t xml:space="preserve"> for request in</w:t>
        </w:r>
      </w:ins>
      <w:ins w:id="29" w:author="Ericsson" w:date="2023-08-10T10:18:00Z">
        <w:r w:rsidR="003D214A" w:rsidRPr="00485BF6">
          <w:rPr>
            <w:rFonts w:eastAsia="Batang"/>
          </w:rPr>
          <w:t xml:space="preserve"> </w:t>
        </w:r>
      </w:ins>
      <w:proofErr w:type="spellStart"/>
      <w:ins w:id="30" w:author="Ericsson" w:date="2023-08-10T10:10:00Z">
        <w:r w:rsidR="00135702" w:rsidRPr="00485BF6">
          <w:rPr>
            <w:rFonts w:eastAsia="Batang"/>
            <w:i/>
            <w:iCs/>
          </w:rPr>
          <w:t>sl</w:t>
        </w:r>
        <w:proofErr w:type="spellEnd"/>
        <w:r w:rsidR="00135702" w:rsidRPr="00485BF6">
          <w:rPr>
            <w:rFonts w:eastAsia="Batang"/>
            <w:i/>
            <w:iCs/>
          </w:rPr>
          <w:t>-</w:t>
        </w:r>
        <w:proofErr w:type="spellStart"/>
        <w:r w:rsidR="00135702" w:rsidRPr="00485BF6">
          <w:rPr>
            <w:i/>
            <w:iCs/>
          </w:rPr>
          <w:t>allowedPosSIB</w:t>
        </w:r>
        <w:proofErr w:type="spellEnd"/>
        <w:r w:rsidR="00135702" w:rsidRPr="00485BF6">
          <w:rPr>
            <w:i/>
            <w:iCs/>
          </w:rPr>
          <w:t>-List</w:t>
        </w:r>
        <w:r w:rsidR="00135702" w:rsidRPr="00485BF6">
          <w:t xml:space="preserve"> when present</w:t>
        </w:r>
      </w:ins>
      <w:ins w:id="31" w:author="Ericsson" w:date="2023-08-10T10:22:00Z">
        <w:r w:rsidR="00DB30EA">
          <w:t>:</w:t>
        </w:r>
      </w:ins>
    </w:p>
    <w:p w14:paraId="3A1BC42E" w14:textId="1FDE66D0" w:rsidR="00963596" w:rsidRPr="00485BF6" w:rsidRDefault="00963596" w:rsidP="00485BF6">
      <w:pPr>
        <w:pStyle w:val="B2"/>
        <w:rPr>
          <w:ins w:id="32" w:author="Ericsson" w:date="2023-08-10T10:17:00Z"/>
        </w:rPr>
      </w:pPr>
      <w:ins w:id="33" w:author="Ericsson" w:date="2023-08-10T10:17:00Z">
        <w:r w:rsidRPr="00485BF6">
          <w:t xml:space="preserve">2&gt; include </w:t>
        </w:r>
        <w:proofErr w:type="spellStart"/>
        <w:r w:rsidRPr="00485BF6">
          <w:rPr>
            <w:i/>
            <w:iCs/>
          </w:rPr>
          <w:t>sl</w:t>
        </w:r>
        <w:proofErr w:type="spellEnd"/>
        <w:r w:rsidRPr="00485BF6">
          <w:rPr>
            <w:i/>
            <w:iCs/>
          </w:rPr>
          <w:t>-</w:t>
        </w:r>
        <w:proofErr w:type="spellStart"/>
        <w:r w:rsidRPr="00485BF6">
          <w:rPr>
            <w:i/>
            <w:iCs/>
          </w:rPr>
          <w:t>Requested</w:t>
        </w:r>
      </w:ins>
      <w:ins w:id="34" w:author="Ericsson" w:date="2023-08-10T10:18:00Z">
        <w:r w:rsidR="00A515B9" w:rsidRPr="00485BF6">
          <w:rPr>
            <w:i/>
            <w:iCs/>
          </w:rPr>
          <w:t>Pos</w:t>
        </w:r>
      </w:ins>
      <w:ins w:id="35" w:author="Ericsson" w:date="2023-08-10T10:17:00Z">
        <w:r w:rsidRPr="00485BF6">
          <w:rPr>
            <w:i/>
            <w:iCs/>
          </w:rPr>
          <w:t>SIB</w:t>
        </w:r>
        <w:proofErr w:type="spellEnd"/>
        <w:r w:rsidRPr="00485BF6">
          <w:rPr>
            <w:i/>
            <w:iCs/>
          </w:rPr>
          <w:t>-List</w:t>
        </w:r>
        <w:r w:rsidRPr="00485BF6">
          <w:t xml:space="preserve"> in the </w:t>
        </w:r>
        <w:proofErr w:type="spellStart"/>
        <w:r w:rsidRPr="00485BF6">
          <w:rPr>
            <w:i/>
            <w:iCs/>
          </w:rPr>
          <w:t>RemoteUEInformationSidelink</w:t>
        </w:r>
        <w:proofErr w:type="spellEnd"/>
        <w:r w:rsidRPr="00485BF6">
          <w:t xml:space="preserve"> to indicate the requested SIB(s</w:t>
        </w:r>
        <w:proofErr w:type="gramStart"/>
        <w:r w:rsidRPr="00485BF6">
          <w:t>);</w:t>
        </w:r>
        <w:proofErr w:type="gramEnd"/>
      </w:ins>
    </w:p>
    <w:p w14:paraId="6F8CB0C5" w14:textId="77777777" w:rsidR="00E92F7D" w:rsidRPr="00C0503E" w:rsidRDefault="00E92F7D" w:rsidP="00E92F7D">
      <w:pPr>
        <w:pStyle w:val="B1"/>
      </w:pPr>
      <w:r w:rsidRPr="00C0503E">
        <w:t>1&gt;</w:t>
      </w:r>
      <w:r w:rsidRPr="00C0503E">
        <w:tab/>
        <w:t xml:space="preserve">if the UE has not sent </w:t>
      </w:r>
      <w:proofErr w:type="spellStart"/>
      <w:r w:rsidRPr="00C0503E">
        <w:rPr>
          <w:i/>
        </w:rPr>
        <w:t>sl-PagingInfo-RemoteUE</w:t>
      </w:r>
      <w:proofErr w:type="spellEnd"/>
      <w:r w:rsidRPr="00C0503E">
        <w:t xml:space="preserve"> in the </w:t>
      </w:r>
      <w:proofErr w:type="spellStart"/>
      <w:r w:rsidRPr="00C0503E">
        <w:rPr>
          <w:i/>
        </w:rPr>
        <w:t>RemoteUEInformationSidelink</w:t>
      </w:r>
      <w:proofErr w:type="spellEnd"/>
      <w:r w:rsidRPr="00C0503E">
        <w:t xml:space="preserve"> message to the L2 U2N Relay UE before,</w:t>
      </w:r>
      <w:r w:rsidRPr="00C0503E">
        <w:rPr>
          <w:i/>
        </w:rPr>
        <w:t xml:space="preserve"> </w:t>
      </w:r>
      <w:r w:rsidRPr="00C0503E">
        <w:t xml:space="preserve">set </w:t>
      </w:r>
      <w:proofErr w:type="spellStart"/>
      <w:r w:rsidRPr="00C0503E">
        <w:rPr>
          <w:i/>
        </w:rPr>
        <w:t>sl-PagingInfo-RemoteUE</w:t>
      </w:r>
      <w:proofErr w:type="spellEnd"/>
      <w:r w:rsidRPr="00C0503E">
        <w:t xml:space="preserve"> as follows:</w:t>
      </w:r>
    </w:p>
    <w:p w14:paraId="03665E2C" w14:textId="77777777" w:rsidR="00E92F7D" w:rsidRPr="00C0503E" w:rsidRDefault="00E92F7D" w:rsidP="00E92F7D">
      <w:pPr>
        <w:pStyle w:val="B2"/>
      </w:pPr>
      <w:r w:rsidRPr="00C0503E">
        <w:t>2&gt;</w:t>
      </w:r>
      <w:r w:rsidRPr="00C0503E">
        <w:tab/>
        <w:t>if the L2 U2N Remote UE is in RRC_IDLE:</w:t>
      </w:r>
    </w:p>
    <w:p w14:paraId="093760FB" w14:textId="77777777" w:rsidR="00E92F7D" w:rsidRPr="00C0503E" w:rsidRDefault="00E92F7D" w:rsidP="00E92F7D">
      <w:pPr>
        <w:pStyle w:val="B3"/>
      </w:pPr>
      <w:r w:rsidRPr="00C0503E">
        <w:t>3&gt;</w:t>
      </w:r>
      <w:r w:rsidRPr="00C0503E">
        <w:tab/>
        <w:t xml:space="preserve">include </w:t>
      </w:r>
      <w:r w:rsidRPr="00C0503E">
        <w:rPr>
          <w:i/>
        </w:rPr>
        <w:t>ng-5G-S-TMSI</w:t>
      </w:r>
      <w:r w:rsidRPr="00C0503E">
        <w:t xml:space="preserve"> in the </w:t>
      </w:r>
      <w:proofErr w:type="spellStart"/>
      <w:r w:rsidRPr="00C0503E">
        <w:rPr>
          <w:i/>
        </w:rPr>
        <w:t>sl-</w:t>
      </w:r>
      <w:proofErr w:type="gramStart"/>
      <w:r w:rsidRPr="00C0503E">
        <w:rPr>
          <w:i/>
        </w:rPr>
        <w:t>PagingIdentityRemoteUE</w:t>
      </w:r>
      <w:proofErr w:type="spellEnd"/>
      <w:r w:rsidRPr="00C0503E">
        <w:t>;</w:t>
      </w:r>
      <w:proofErr w:type="gramEnd"/>
    </w:p>
    <w:p w14:paraId="2C9029FE" w14:textId="77777777" w:rsidR="00E92F7D" w:rsidRPr="00C0503E" w:rsidRDefault="00E92F7D" w:rsidP="00E92F7D">
      <w:pPr>
        <w:pStyle w:val="B3"/>
      </w:pPr>
      <w:r w:rsidRPr="00C0503E">
        <w:t>3&gt;</w:t>
      </w:r>
      <w:r w:rsidRPr="00C0503E">
        <w:tab/>
        <w:t xml:space="preserve">if the UE specific DRX cycle is configured by upper layer, set </w:t>
      </w:r>
      <w:proofErr w:type="spellStart"/>
      <w:r w:rsidRPr="00C0503E">
        <w:rPr>
          <w:i/>
        </w:rPr>
        <w:t>sl-PagingCycleRemoteUE</w:t>
      </w:r>
      <w:proofErr w:type="spellEnd"/>
      <w:r w:rsidRPr="00C0503E">
        <w:rPr>
          <w:i/>
        </w:rPr>
        <w:t xml:space="preserve"> </w:t>
      </w:r>
      <w:r w:rsidRPr="00C0503E">
        <w:t xml:space="preserve">to the value of UE specific </w:t>
      </w:r>
      <w:proofErr w:type="spellStart"/>
      <w:r w:rsidRPr="00C0503E">
        <w:t>Uu</w:t>
      </w:r>
      <w:proofErr w:type="spellEnd"/>
      <w:r w:rsidRPr="00C0503E">
        <w:t xml:space="preserve"> DRX cycle configured by upper </w:t>
      </w:r>
      <w:proofErr w:type="gramStart"/>
      <w:r w:rsidRPr="00C0503E">
        <w:t>layer</w:t>
      </w:r>
      <w:r w:rsidRPr="00C0503E">
        <w:rPr>
          <w:i/>
        </w:rPr>
        <w:t>;</w:t>
      </w:r>
      <w:proofErr w:type="gramEnd"/>
    </w:p>
    <w:p w14:paraId="31A7C094" w14:textId="77777777" w:rsidR="00E92F7D" w:rsidRPr="00C0503E" w:rsidRDefault="00E92F7D" w:rsidP="00E92F7D">
      <w:pPr>
        <w:pStyle w:val="B2"/>
      </w:pPr>
      <w:r w:rsidRPr="00C0503E">
        <w:t>2&gt;</w:t>
      </w:r>
      <w:r w:rsidRPr="00C0503E">
        <w:tab/>
        <w:t>else if the L2 U2N Remote UE is in RRC_INACTIVE:</w:t>
      </w:r>
    </w:p>
    <w:p w14:paraId="0B93B64D" w14:textId="77777777" w:rsidR="00E92F7D" w:rsidRPr="00C0503E" w:rsidRDefault="00E92F7D" w:rsidP="00E92F7D">
      <w:pPr>
        <w:pStyle w:val="B3"/>
      </w:pPr>
      <w:r w:rsidRPr="00C0503E">
        <w:t>3&gt;</w:t>
      </w:r>
      <w:r w:rsidRPr="00C0503E">
        <w:tab/>
        <w:t xml:space="preserve">include </w:t>
      </w:r>
      <w:r w:rsidRPr="00C0503E">
        <w:rPr>
          <w:i/>
        </w:rPr>
        <w:t>ng-5G-S-TMSI</w:t>
      </w:r>
      <w:r w:rsidRPr="00C0503E">
        <w:t xml:space="preserve"> and </w:t>
      </w:r>
      <w:proofErr w:type="spellStart"/>
      <w:r w:rsidRPr="00C0503E">
        <w:rPr>
          <w:i/>
        </w:rPr>
        <w:t>fullI</w:t>
      </w:r>
      <w:proofErr w:type="spellEnd"/>
      <w:r w:rsidRPr="00C0503E">
        <w:rPr>
          <w:i/>
        </w:rPr>
        <w:t>-RNTI</w:t>
      </w:r>
      <w:r w:rsidRPr="00C0503E">
        <w:t xml:space="preserve"> in the </w:t>
      </w:r>
      <w:proofErr w:type="spellStart"/>
      <w:r w:rsidRPr="00C0503E">
        <w:rPr>
          <w:i/>
        </w:rPr>
        <w:t>sl-</w:t>
      </w:r>
      <w:proofErr w:type="gramStart"/>
      <w:r w:rsidRPr="00C0503E">
        <w:rPr>
          <w:i/>
        </w:rPr>
        <w:t>PagingIdentityRemoteUE</w:t>
      </w:r>
      <w:proofErr w:type="spellEnd"/>
      <w:r w:rsidRPr="00C0503E">
        <w:t>;</w:t>
      </w:r>
      <w:proofErr w:type="gramEnd"/>
    </w:p>
    <w:p w14:paraId="3CC554DB" w14:textId="77777777" w:rsidR="00E92F7D" w:rsidRPr="00C0503E" w:rsidRDefault="00E92F7D" w:rsidP="00E92F7D">
      <w:pPr>
        <w:pStyle w:val="B3"/>
      </w:pPr>
      <w:r w:rsidRPr="00C0503E">
        <w:t>3&gt;</w:t>
      </w:r>
      <w:r w:rsidRPr="00C0503E">
        <w:tab/>
        <w:t>if the UE specific DRX cycle is configured by upper layer,</w:t>
      </w:r>
    </w:p>
    <w:p w14:paraId="795527D4" w14:textId="77777777" w:rsidR="00E92F7D" w:rsidRPr="00C0503E" w:rsidRDefault="00E92F7D" w:rsidP="00E92F7D">
      <w:pPr>
        <w:pStyle w:val="B4"/>
      </w:pPr>
      <w:r w:rsidRPr="00C0503E">
        <w:t>4&gt;</w:t>
      </w:r>
      <w:r w:rsidRPr="00C0503E">
        <w:tab/>
        <w:t xml:space="preserve">set </w:t>
      </w:r>
      <w:proofErr w:type="spellStart"/>
      <w:r w:rsidRPr="00C0503E">
        <w:rPr>
          <w:i/>
        </w:rPr>
        <w:t>sl-PagingCycleRemoteUE</w:t>
      </w:r>
      <w:proofErr w:type="spellEnd"/>
      <w:r w:rsidRPr="00C0503E">
        <w:t xml:space="preserve"> to the minimum value of UE specific </w:t>
      </w:r>
      <w:proofErr w:type="spellStart"/>
      <w:r w:rsidRPr="00C0503E">
        <w:t>Uu</w:t>
      </w:r>
      <w:proofErr w:type="spellEnd"/>
      <w:r w:rsidRPr="00C0503E">
        <w:t xml:space="preserve"> DRX cycles (configured by upper layer and configured by RRC</w:t>
      </w:r>
      <w:proofErr w:type="gramStart"/>
      <w:r w:rsidRPr="00C0503E">
        <w:t>)</w:t>
      </w:r>
      <w:r w:rsidRPr="00C0503E">
        <w:rPr>
          <w:i/>
        </w:rPr>
        <w:t>;</w:t>
      </w:r>
      <w:proofErr w:type="gramEnd"/>
    </w:p>
    <w:p w14:paraId="52E5DACA" w14:textId="77777777" w:rsidR="00E92F7D" w:rsidRPr="00C0503E" w:rsidRDefault="00E92F7D" w:rsidP="00E92F7D">
      <w:pPr>
        <w:pStyle w:val="B3"/>
      </w:pPr>
      <w:r w:rsidRPr="00C0503E">
        <w:t>3&gt;</w:t>
      </w:r>
      <w:r w:rsidRPr="00C0503E">
        <w:tab/>
        <w:t>else:</w:t>
      </w:r>
    </w:p>
    <w:p w14:paraId="57074B14" w14:textId="77777777" w:rsidR="00E92F7D" w:rsidRPr="00C0503E" w:rsidRDefault="00E92F7D" w:rsidP="00E92F7D">
      <w:pPr>
        <w:pStyle w:val="B4"/>
      </w:pPr>
      <w:r w:rsidRPr="00C0503E">
        <w:t>4&gt;</w:t>
      </w:r>
      <w:r w:rsidRPr="00C0503E">
        <w:tab/>
        <w:t xml:space="preserve">set </w:t>
      </w:r>
      <w:proofErr w:type="spellStart"/>
      <w:r w:rsidRPr="00C0503E">
        <w:rPr>
          <w:i/>
        </w:rPr>
        <w:t>sl-PagingCycleRemoteUE</w:t>
      </w:r>
      <w:proofErr w:type="spellEnd"/>
      <w:r w:rsidRPr="00C0503E">
        <w:t xml:space="preserve"> to the value of UE specific DRX cycle configured by </w:t>
      </w:r>
      <w:proofErr w:type="gramStart"/>
      <w:r w:rsidRPr="00C0503E">
        <w:t>RRC;</w:t>
      </w:r>
      <w:proofErr w:type="gramEnd"/>
    </w:p>
    <w:p w14:paraId="4DD813FC" w14:textId="77777777" w:rsidR="00E92F7D" w:rsidRPr="00C0503E" w:rsidRDefault="00E92F7D" w:rsidP="00E92F7D">
      <w:pPr>
        <w:pStyle w:val="B1"/>
      </w:pPr>
      <w:r w:rsidRPr="00C0503E">
        <w:t>1&gt;</w:t>
      </w:r>
      <w:r w:rsidRPr="00C0503E">
        <w:tab/>
        <w:t xml:space="preserve">submit the </w:t>
      </w:r>
      <w:proofErr w:type="spellStart"/>
      <w:r w:rsidRPr="00C0503E">
        <w:rPr>
          <w:i/>
        </w:rPr>
        <w:t>RemoteUEInformationSidelink</w:t>
      </w:r>
      <w:proofErr w:type="spellEnd"/>
      <w:r w:rsidRPr="00C0503E">
        <w:rPr>
          <w:i/>
        </w:rPr>
        <w:t xml:space="preserve"> </w:t>
      </w:r>
      <w:r w:rsidRPr="00C0503E">
        <w:t xml:space="preserve">message to lower layers for </w:t>
      </w:r>
      <w:proofErr w:type="gramStart"/>
      <w:r w:rsidRPr="00C0503E">
        <w:t>transmission;</w:t>
      </w:r>
      <w:proofErr w:type="gramEnd"/>
    </w:p>
    <w:p w14:paraId="75837C97" w14:textId="4D7025B1" w:rsidR="00E92F7D" w:rsidRPr="00C0503E" w:rsidRDefault="00E92F7D" w:rsidP="00E92F7D">
      <w:r w:rsidRPr="00C0503E">
        <w:lastRenderedPageBreak/>
        <w:t xml:space="preserve">When entering RRC_CONNECTED, if L2 U2N remote UE had sent </w:t>
      </w:r>
      <w:proofErr w:type="spellStart"/>
      <w:r w:rsidRPr="00C0503E">
        <w:rPr>
          <w:i/>
        </w:rPr>
        <w:t>sl</w:t>
      </w:r>
      <w:proofErr w:type="spellEnd"/>
      <w:r w:rsidRPr="00C0503E">
        <w:rPr>
          <w:i/>
        </w:rPr>
        <w:t>-</w:t>
      </w:r>
      <w:proofErr w:type="spellStart"/>
      <w:r w:rsidRPr="00C0503E">
        <w:rPr>
          <w:i/>
        </w:rPr>
        <w:t>RequestedSIB</w:t>
      </w:r>
      <w:proofErr w:type="spellEnd"/>
      <w:r w:rsidRPr="00C0503E">
        <w:rPr>
          <w:i/>
        </w:rPr>
        <w:t>-List</w:t>
      </w:r>
      <w:ins w:id="36" w:author="Ericsson" w:date="2023-08-10T10:24:00Z">
        <w:r w:rsidR="009B3E10">
          <w:t>,</w:t>
        </w:r>
      </w:ins>
      <w:del w:id="37" w:author="Ericsson" w:date="2023-08-10T10:24:00Z">
        <w:r w:rsidRPr="00C0503E" w:rsidDel="009B3E10">
          <w:delText xml:space="preserve"> and/or</w:delText>
        </w:r>
      </w:del>
      <w:r w:rsidRPr="00C0503E">
        <w:t xml:space="preserve"> </w:t>
      </w:r>
      <w:proofErr w:type="spellStart"/>
      <w:r w:rsidRPr="00C0503E">
        <w:rPr>
          <w:i/>
        </w:rPr>
        <w:t>sl-PagingInfo-RemoteUE</w:t>
      </w:r>
      <w:proofErr w:type="spellEnd"/>
      <w:ins w:id="38" w:author="Ericsson" w:date="2023-08-10T10:23:00Z">
        <w:r w:rsidR="009B3E10">
          <w:rPr>
            <w:i/>
          </w:rPr>
          <w:t xml:space="preserve"> </w:t>
        </w:r>
      </w:ins>
      <w:ins w:id="39" w:author="Ericsson" w:date="2023-08-10T10:24:00Z">
        <w:r w:rsidR="009B3E10">
          <w:rPr>
            <w:iCs/>
          </w:rPr>
          <w:t xml:space="preserve">and/or </w:t>
        </w:r>
        <w:proofErr w:type="spellStart"/>
        <w:r w:rsidR="009B3E10" w:rsidRPr="00C0503E">
          <w:rPr>
            <w:i/>
          </w:rPr>
          <w:t>sl</w:t>
        </w:r>
        <w:proofErr w:type="spellEnd"/>
        <w:r w:rsidR="009B3E10" w:rsidRPr="00C0503E">
          <w:rPr>
            <w:i/>
          </w:rPr>
          <w:t>-</w:t>
        </w:r>
        <w:proofErr w:type="spellStart"/>
        <w:r w:rsidR="009B3E10" w:rsidRPr="00C0503E">
          <w:rPr>
            <w:i/>
          </w:rPr>
          <w:t>Requested</w:t>
        </w:r>
        <w:r w:rsidR="009B3E10">
          <w:rPr>
            <w:i/>
          </w:rPr>
          <w:t>Pos</w:t>
        </w:r>
        <w:r w:rsidR="009B3E10" w:rsidRPr="00C0503E">
          <w:rPr>
            <w:i/>
          </w:rPr>
          <w:t>SIB</w:t>
        </w:r>
        <w:proofErr w:type="spellEnd"/>
        <w:r w:rsidR="009B3E10" w:rsidRPr="00C0503E">
          <w:rPr>
            <w:i/>
          </w:rPr>
          <w:t>-List</w:t>
        </w:r>
      </w:ins>
      <w:r w:rsidRPr="00C0503E">
        <w:rPr>
          <w:i/>
        </w:rPr>
        <w:t>,</w:t>
      </w:r>
      <w:r w:rsidRPr="00C0503E">
        <w:t xml:space="preserve"> the L2 U2N Remote UE shall:</w:t>
      </w:r>
    </w:p>
    <w:p w14:paraId="504FA916" w14:textId="77777777" w:rsidR="00E92F7D" w:rsidRDefault="00E92F7D" w:rsidP="00E92F7D">
      <w:pPr>
        <w:pStyle w:val="B1"/>
        <w:rPr>
          <w:ins w:id="40" w:author="Ericsson" w:date="2023-08-10T10:24:00Z"/>
        </w:rPr>
      </w:pPr>
      <w:r w:rsidRPr="00C0503E">
        <w:t>1&gt;</w:t>
      </w:r>
      <w:r w:rsidRPr="00C0503E">
        <w:tab/>
        <w:t xml:space="preserve">set the </w:t>
      </w:r>
      <w:proofErr w:type="spellStart"/>
      <w:r w:rsidRPr="00C0503E">
        <w:rPr>
          <w:i/>
        </w:rPr>
        <w:t>sl</w:t>
      </w:r>
      <w:proofErr w:type="spellEnd"/>
      <w:r w:rsidRPr="00C0503E">
        <w:rPr>
          <w:i/>
        </w:rPr>
        <w:t>-</w:t>
      </w:r>
      <w:proofErr w:type="spellStart"/>
      <w:r w:rsidRPr="00C0503E">
        <w:rPr>
          <w:i/>
        </w:rPr>
        <w:t>RequestedSIB</w:t>
      </w:r>
      <w:proofErr w:type="spellEnd"/>
      <w:r w:rsidRPr="00C0503E">
        <w:rPr>
          <w:i/>
        </w:rPr>
        <w:t>-List</w:t>
      </w:r>
      <w:r w:rsidRPr="00C0503E">
        <w:t xml:space="preserve"> to the value </w:t>
      </w:r>
      <w:r w:rsidRPr="00C0503E">
        <w:rPr>
          <w:i/>
          <w:iCs/>
        </w:rPr>
        <w:t xml:space="preserve">release </w:t>
      </w:r>
      <w:r w:rsidRPr="00C0503E">
        <w:rPr>
          <w:iCs/>
        </w:rPr>
        <w:t xml:space="preserve">if requested </w:t>
      </w:r>
      <w:proofErr w:type="gramStart"/>
      <w:r w:rsidRPr="00C0503E">
        <w:rPr>
          <w:iCs/>
        </w:rPr>
        <w:t>before</w:t>
      </w:r>
      <w:r w:rsidRPr="00C0503E">
        <w:t>;</w:t>
      </w:r>
      <w:proofErr w:type="gramEnd"/>
    </w:p>
    <w:p w14:paraId="595DF503" w14:textId="0713A171" w:rsidR="004D64B9" w:rsidRPr="00C0503E" w:rsidRDefault="004D64B9" w:rsidP="00E92F7D">
      <w:pPr>
        <w:pStyle w:val="B1"/>
      </w:pPr>
      <w:ins w:id="41" w:author="Ericsson" w:date="2023-08-10T10:24:00Z">
        <w:r w:rsidRPr="00C0503E">
          <w:t>1&gt;</w:t>
        </w:r>
        <w:r w:rsidRPr="00C0503E">
          <w:tab/>
          <w:t xml:space="preserve">set the </w:t>
        </w:r>
        <w:proofErr w:type="spellStart"/>
        <w:r w:rsidRPr="00C0503E">
          <w:rPr>
            <w:i/>
          </w:rPr>
          <w:t>sl</w:t>
        </w:r>
        <w:proofErr w:type="spellEnd"/>
        <w:r w:rsidRPr="00C0503E">
          <w:rPr>
            <w:i/>
          </w:rPr>
          <w:t>-</w:t>
        </w:r>
        <w:proofErr w:type="spellStart"/>
        <w:r w:rsidRPr="00C0503E">
          <w:rPr>
            <w:i/>
          </w:rPr>
          <w:t>Requested</w:t>
        </w:r>
        <w:r>
          <w:rPr>
            <w:i/>
          </w:rPr>
          <w:t>Pos</w:t>
        </w:r>
        <w:r w:rsidRPr="00C0503E">
          <w:rPr>
            <w:i/>
          </w:rPr>
          <w:t>SIB</w:t>
        </w:r>
        <w:proofErr w:type="spellEnd"/>
        <w:r w:rsidRPr="00C0503E">
          <w:rPr>
            <w:i/>
          </w:rPr>
          <w:t>-List</w:t>
        </w:r>
        <w:r w:rsidRPr="00C0503E">
          <w:t xml:space="preserve"> to the value </w:t>
        </w:r>
        <w:r w:rsidRPr="00C0503E">
          <w:rPr>
            <w:i/>
            <w:iCs/>
          </w:rPr>
          <w:t xml:space="preserve">release </w:t>
        </w:r>
        <w:r w:rsidRPr="00C0503E">
          <w:rPr>
            <w:iCs/>
          </w:rPr>
          <w:t xml:space="preserve">if requested </w:t>
        </w:r>
        <w:proofErr w:type="gramStart"/>
        <w:r w:rsidRPr="00C0503E">
          <w:rPr>
            <w:iCs/>
          </w:rPr>
          <w:t>before</w:t>
        </w:r>
        <w:r w:rsidRPr="00C0503E">
          <w:t>;</w:t>
        </w:r>
      </w:ins>
      <w:proofErr w:type="gramEnd"/>
    </w:p>
    <w:p w14:paraId="1B169121" w14:textId="77777777" w:rsidR="00E92F7D" w:rsidRPr="00C0503E" w:rsidRDefault="00E92F7D" w:rsidP="00E92F7D">
      <w:pPr>
        <w:pStyle w:val="B1"/>
      </w:pPr>
      <w:r w:rsidRPr="00C0503E">
        <w:t>1&gt;</w:t>
      </w:r>
      <w:r w:rsidRPr="00C0503E">
        <w:tab/>
        <w:t xml:space="preserve">set the </w:t>
      </w:r>
      <w:proofErr w:type="spellStart"/>
      <w:r w:rsidRPr="00C0503E">
        <w:rPr>
          <w:i/>
        </w:rPr>
        <w:t>sl-PagingInfo-RemoteUE</w:t>
      </w:r>
      <w:proofErr w:type="spellEnd"/>
      <w:r w:rsidRPr="00C0503E">
        <w:t xml:space="preserve"> to the value </w:t>
      </w:r>
      <w:r w:rsidRPr="00C0503E">
        <w:rPr>
          <w:i/>
          <w:iCs/>
        </w:rPr>
        <w:t xml:space="preserve">release </w:t>
      </w:r>
      <w:r w:rsidRPr="00C0503E">
        <w:rPr>
          <w:iCs/>
        </w:rPr>
        <w:t xml:space="preserve">if sent </w:t>
      </w:r>
      <w:proofErr w:type="gramStart"/>
      <w:r w:rsidRPr="00C0503E">
        <w:rPr>
          <w:iCs/>
        </w:rPr>
        <w:t>before</w:t>
      </w:r>
      <w:r w:rsidRPr="00C0503E">
        <w:t>;</w:t>
      </w:r>
      <w:proofErr w:type="gramEnd"/>
    </w:p>
    <w:p w14:paraId="4BCA5430" w14:textId="2D9C9B4B" w:rsidR="00E92F7D" w:rsidRDefault="00E92F7D" w:rsidP="00E92F7D">
      <w:pPr>
        <w:pStyle w:val="B1"/>
        <w:numPr>
          <w:ilvl w:val="0"/>
          <w:numId w:val="31"/>
        </w:numPr>
      </w:pPr>
      <w:r w:rsidRPr="00C0503E">
        <w:t xml:space="preserve">submit the </w:t>
      </w:r>
      <w:proofErr w:type="spellStart"/>
      <w:r w:rsidRPr="00C0503E">
        <w:rPr>
          <w:i/>
        </w:rPr>
        <w:t>RemoteUEInformationSidelink</w:t>
      </w:r>
      <w:proofErr w:type="spellEnd"/>
      <w:r w:rsidRPr="00C0503E">
        <w:rPr>
          <w:i/>
        </w:rPr>
        <w:t xml:space="preserve"> </w:t>
      </w:r>
      <w:r w:rsidRPr="00C0503E">
        <w:t xml:space="preserve">message to lower layers for </w:t>
      </w:r>
      <w:proofErr w:type="gramStart"/>
      <w:r w:rsidRPr="00C0503E">
        <w:t>transmission;</w:t>
      </w:r>
      <w:proofErr w:type="gramEnd"/>
    </w:p>
    <w:p w14:paraId="715A3B2A" w14:textId="77777777" w:rsidR="00E92F7D" w:rsidRPr="00C0503E" w:rsidRDefault="00E92F7D" w:rsidP="00E92F7D">
      <w:pPr>
        <w:pStyle w:val="B1"/>
        <w:ind w:left="644" w:firstLine="0"/>
      </w:pPr>
    </w:p>
    <w:p w14:paraId="6B45708A" w14:textId="7BD92041" w:rsidR="00E92F7D" w:rsidRPr="004C6D54" w:rsidRDefault="00E92F7D" w:rsidP="00E92F7D">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60C28E59" w14:textId="0D678D79" w:rsidR="00E92F7D" w:rsidRDefault="00E92F7D" w:rsidP="00F550CA">
      <w:pPr>
        <w:pStyle w:val="Heading5"/>
        <w:rPr>
          <w:rFonts w:eastAsia="MS Mincho"/>
        </w:rPr>
      </w:pPr>
    </w:p>
    <w:p w14:paraId="699A1B26" w14:textId="1DA1BC53" w:rsidR="00F550CA" w:rsidRPr="00F43A82" w:rsidRDefault="00F550CA" w:rsidP="00F550CA">
      <w:pPr>
        <w:pStyle w:val="Heading5"/>
        <w:rPr>
          <w:rFonts w:eastAsia="MS Mincho"/>
        </w:rPr>
      </w:pPr>
      <w:r w:rsidRPr="00F43A82">
        <w:rPr>
          <w:rFonts w:eastAsia="MS Mincho"/>
        </w:rPr>
        <w:t>5.8.9.8.3</w:t>
      </w:r>
      <w:r w:rsidRPr="00F43A82">
        <w:rPr>
          <w:rFonts w:eastAsia="MS Mincho"/>
        </w:rPr>
        <w:tab/>
      </w:r>
      <w:r w:rsidRPr="00F43A82">
        <w:t xml:space="preserve">Reception of </w:t>
      </w:r>
      <w:proofErr w:type="spellStart"/>
      <w:r w:rsidRPr="00F43A82">
        <w:rPr>
          <w:rFonts w:eastAsia="MS Mincho"/>
          <w:i/>
        </w:rPr>
        <w:t>RemoteUEInformationSidelink</w:t>
      </w:r>
      <w:proofErr w:type="spellEnd"/>
      <w:r w:rsidRPr="00F43A82">
        <w:rPr>
          <w:rFonts w:eastAsia="MS Mincho"/>
        </w:rPr>
        <w:t xml:space="preserve"> message by the L2 U2N Relay UE</w:t>
      </w:r>
      <w:bookmarkEnd w:id="18"/>
    </w:p>
    <w:p w14:paraId="58107EE8" w14:textId="77777777" w:rsidR="00F550CA" w:rsidRPr="00F43A82" w:rsidRDefault="00F550CA" w:rsidP="00F550CA">
      <w:pPr>
        <w:rPr>
          <w:rFonts w:eastAsia="MS Mincho"/>
        </w:rPr>
      </w:pPr>
      <w:r w:rsidRPr="00F43A82">
        <w:t>The L2 U2N Relay UE shall:</w:t>
      </w:r>
    </w:p>
    <w:p w14:paraId="0BE17F06" w14:textId="77777777" w:rsidR="00F550CA" w:rsidRPr="00F43A82" w:rsidRDefault="00F550CA" w:rsidP="00F550CA">
      <w:pPr>
        <w:pStyle w:val="B1"/>
      </w:pPr>
      <w:r w:rsidRPr="00F43A82">
        <w:t>1&gt;</w:t>
      </w:r>
      <w:r w:rsidRPr="00F43A82">
        <w:tab/>
        <w:t xml:space="preserve">if the </w:t>
      </w:r>
      <w:proofErr w:type="spellStart"/>
      <w:r w:rsidRPr="00F43A82">
        <w:rPr>
          <w:rFonts w:eastAsia="MS Mincho"/>
          <w:i/>
        </w:rPr>
        <w:t>RemoteUEInformationSidelink</w:t>
      </w:r>
      <w:proofErr w:type="spellEnd"/>
      <w:r w:rsidRPr="00F43A82">
        <w:rPr>
          <w:rFonts w:eastAsia="MS Mincho"/>
          <w:i/>
        </w:rPr>
        <w:t xml:space="preserve"> </w:t>
      </w:r>
      <w:r w:rsidRPr="00F43A82">
        <w:rPr>
          <w:rFonts w:eastAsia="MS Mincho"/>
        </w:rPr>
        <w:t xml:space="preserve">includes the </w:t>
      </w:r>
      <w:proofErr w:type="spellStart"/>
      <w:r w:rsidRPr="00F43A82">
        <w:rPr>
          <w:i/>
        </w:rPr>
        <w:t>sl-PagingInfo-RemoteUE</w:t>
      </w:r>
      <w:proofErr w:type="spellEnd"/>
      <w:r w:rsidRPr="00F43A82">
        <w:t>:</w:t>
      </w:r>
    </w:p>
    <w:p w14:paraId="64D2BC81" w14:textId="77777777" w:rsidR="00F550CA" w:rsidRPr="00F43A82" w:rsidRDefault="00F550CA" w:rsidP="00F550CA">
      <w:pPr>
        <w:pStyle w:val="B2"/>
        <w:rPr>
          <w:rFonts w:eastAsia="SimSun"/>
          <w:lang w:eastAsia="zh-CN"/>
        </w:rPr>
      </w:pPr>
      <w:r w:rsidRPr="00F43A82">
        <w:t>2&gt;</w:t>
      </w:r>
      <w:r w:rsidRPr="00F43A82">
        <w:tab/>
        <w:t>if the UE is in RRC_CONNECTED on an active BWP with common search space configured including</w:t>
      </w:r>
      <w:r w:rsidRPr="00F43A82">
        <w:rPr>
          <w:i/>
          <w:iCs/>
        </w:rPr>
        <w:t xml:space="preserve"> </w:t>
      </w:r>
      <w:proofErr w:type="spellStart"/>
      <w:r w:rsidRPr="00F43A82">
        <w:rPr>
          <w:i/>
          <w:iCs/>
        </w:rPr>
        <w:t>pagingSearchSpace</w:t>
      </w:r>
      <w:proofErr w:type="spellEnd"/>
      <w:r w:rsidRPr="00F43A82">
        <w:rPr>
          <w:rFonts w:eastAsia="SimSun"/>
          <w:lang w:eastAsia="zh-CN"/>
        </w:rPr>
        <w:t>; or</w:t>
      </w:r>
    </w:p>
    <w:p w14:paraId="03968AF7" w14:textId="77777777" w:rsidR="00F550CA" w:rsidRPr="00F43A82" w:rsidRDefault="00F550CA" w:rsidP="00F550CA">
      <w:pPr>
        <w:pStyle w:val="B2"/>
        <w:rPr>
          <w:rFonts w:eastAsia="SimSun"/>
          <w:lang w:eastAsia="zh-CN"/>
        </w:rPr>
      </w:pPr>
      <w:r w:rsidRPr="00F43A82">
        <w:t>2&gt;</w:t>
      </w:r>
      <w:r w:rsidRPr="00F43A82">
        <w:tab/>
        <w:t xml:space="preserve">if the UE is </w:t>
      </w:r>
      <w:r w:rsidRPr="00F43A82">
        <w:rPr>
          <w:rFonts w:eastAsia="SimSun"/>
          <w:lang w:eastAsia="zh-CN"/>
        </w:rPr>
        <w:t xml:space="preserve">in </w:t>
      </w:r>
      <w:r w:rsidRPr="00F43A82">
        <w:t>RRC_IDLE or RRC_INACTIVE</w:t>
      </w:r>
      <w:r w:rsidRPr="00F43A82">
        <w:rPr>
          <w:rFonts w:eastAsia="SimSun"/>
          <w:lang w:eastAsia="zh-CN"/>
        </w:rPr>
        <w:t>:</w:t>
      </w:r>
    </w:p>
    <w:p w14:paraId="415DE100" w14:textId="77777777" w:rsidR="00F550CA" w:rsidRPr="00F43A82" w:rsidRDefault="00F550CA" w:rsidP="00F550CA">
      <w:pPr>
        <w:pStyle w:val="B3"/>
        <w:rPr>
          <w:rFonts w:eastAsia="SimSun"/>
          <w:lang w:eastAsia="zh-CN"/>
        </w:rPr>
      </w:pPr>
      <w:r w:rsidRPr="00F43A82">
        <w:t>3&gt;</w:t>
      </w:r>
      <w:r w:rsidRPr="00F43A82">
        <w:tab/>
        <w:t xml:space="preserve">if the </w:t>
      </w:r>
      <w:proofErr w:type="spellStart"/>
      <w:r w:rsidRPr="00F43A82">
        <w:rPr>
          <w:i/>
        </w:rPr>
        <w:t>sl-PagingInfo-RemoteUE</w:t>
      </w:r>
      <w:proofErr w:type="spellEnd"/>
      <w:r w:rsidRPr="00F43A82">
        <w:t xml:space="preserve"> is set to </w:t>
      </w:r>
      <w:r w:rsidRPr="00F43A82">
        <w:rPr>
          <w:rFonts w:eastAsia="Batang"/>
          <w:i/>
          <w:noProof/>
        </w:rPr>
        <w:t>setup</w:t>
      </w:r>
      <w:r w:rsidRPr="00F43A82">
        <w:rPr>
          <w:rFonts w:eastAsia="Batang"/>
          <w:noProof/>
        </w:rPr>
        <w:t>:</w:t>
      </w:r>
    </w:p>
    <w:p w14:paraId="498D8A7A" w14:textId="77777777" w:rsidR="00F550CA" w:rsidRPr="00F43A82" w:rsidRDefault="00F550CA" w:rsidP="00F550CA">
      <w:pPr>
        <w:pStyle w:val="B4"/>
      </w:pPr>
      <w:r w:rsidRPr="00F43A82">
        <w:t>4&gt;</w:t>
      </w:r>
      <w:r w:rsidRPr="00F43A82">
        <w:tab/>
        <w:t xml:space="preserve">monitor the </w:t>
      </w:r>
      <w:r w:rsidRPr="00F43A82">
        <w:rPr>
          <w:i/>
        </w:rPr>
        <w:t>Paging</w:t>
      </w:r>
      <w:r w:rsidRPr="00F43A82">
        <w:t xml:space="preserve"> message at the L2 U2N Remote UE's paging occasion calculated according to </w:t>
      </w:r>
      <w:proofErr w:type="spellStart"/>
      <w:r w:rsidRPr="00F43A82">
        <w:rPr>
          <w:i/>
        </w:rPr>
        <w:t>sl-PagingIdentityRemoteUE</w:t>
      </w:r>
      <w:proofErr w:type="spellEnd"/>
      <w:r w:rsidRPr="00F43A82">
        <w:t xml:space="preserve"> and </w:t>
      </w:r>
      <w:proofErr w:type="spellStart"/>
      <w:r w:rsidRPr="00F43A82">
        <w:rPr>
          <w:i/>
        </w:rPr>
        <w:t>sl-PagingCycleRemoteUE</w:t>
      </w:r>
      <w:proofErr w:type="spellEnd"/>
      <w:r w:rsidRPr="00F43A82">
        <w:rPr>
          <w:i/>
        </w:rPr>
        <w:t xml:space="preserve"> </w:t>
      </w:r>
      <w:r w:rsidRPr="00F43A82">
        <w:t>included in</w:t>
      </w:r>
      <w:r w:rsidRPr="00F43A82">
        <w:rPr>
          <w:i/>
        </w:rPr>
        <w:t xml:space="preserve"> </w:t>
      </w:r>
      <w:proofErr w:type="spellStart"/>
      <w:r w:rsidRPr="00F43A82">
        <w:rPr>
          <w:i/>
        </w:rPr>
        <w:t>sl-PagingInfo-</w:t>
      </w:r>
      <w:proofErr w:type="gramStart"/>
      <w:r w:rsidRPr="00F43A82">
        <w:rPr>
          <w:i/>
        </w:rPr>
        <w:t>RemoteUE</w:t>
      </w:r>
      <w:proofErr w:type="spellEnd"/>
      <w:r w:rsidRPr="00F43A82">
        <w:t>;</w:t>
      </w:r>
      <w:proofErr w:type="gramEnd"/>
    </w:p>
    <w:p w14:paraId="56063D1D" w14:textId="77777777" w:rsidR="00F550CA" w:rsidRPr="00F43A82" w:rsidRDefault="00F550CA" w:rsidP="00F550CA">
      <w:pPr>
        <w:pStyle w:val="B3"/>
        <w:rPr>
          <w:rFonts w:eastAsia="Batang"/>
          <w:noProof/>
        </w:rPr>
      </w:pPr>
      <w:r w:rsidRPr="00F43A82">
        <w:t>3&gt;</w:t>
      </w:r>
      <w:r w:rsidRPr="00F43A82">
        <w:tab/>
        <w:t xml:space="preserve">else (the </w:t>
      </w:r>
      <w:proofErr w:type="spellStart"/>
      <w:r w:rsidRPr="00F43A82">
        <w:rPr>
          <w:i/>
        </w:rPr>
        <w:t>sl-PagingInfo-RemoteUE</w:t>
      </w:r>
      <w:proofErr w:type="spellEnd"/>
      <w:r w:rsidRPr="00F43A82">
        <w:t xml:space="preserve"> is set to </w:t>
      </w:r>
      <w:r w:rsidRPr="00F43A82">
        <w:rPr>
          <w:rFonts w:eastAsia="Batang"/>
          <w:i/>
          <w:noProof/>
        </w:rPr>
        <w:t>release</w:t>
      </w:r>
      <w:r w:rsidRPr="00F43A82">
        <w:rPr>
          <w:rFonts w:eastAsia="Batang"/>
          <w:noProof/>
        </w:rPr>
        <w:t>):</w:t>
      </w:r>
    </w:p>
    <w:p w14:paraId="486376B9" w14:textId="77777777" w:rsidR="00F550CA" w:rsidRPr="00F43A82" w:rsidRDefault="00F550CA" w:rsidP="00F550CA">
      <w:pPr>
        <w:pStyle w:val="B4"/>
      </w:pPr>
      <w:r w:rsidRPr="00F43A82">
        <w:t>4&gt;</w:t>
      </w:r>
      <w:r w:rsidRPr="00F43A82">
        <w:tab/>
        <w:t xml:space="preserve">stop monitoring the </w:t>
      </w:r>
      <w:r w:rsidRPr="00F43A82">
        <w:rPr>
          <w:i/>
        </w:rPr>
        <w:t>Paging</w:t>
      </w:r>
      <w:r w:rsidRPr="00F43A82">
        <w:t xml:space="preserve"> message at the L2 U2N Remote UE's paging </w:t>
      </w:r>
      <w:proofErr w:type="gramStart"/>
      <w:r w:rsidRPr="00F43A82">
        <w:t>occasion;</w:t>
      </w:r>
      <w:proofErr w:type="gramEnd"/>
    </w:p>
    <w:p w14:paraId="2ACE7458" w14:textId="77777777" w:rsidR="00F550CA" w:rsidRPr="00F43A82" w:rsidRDefault="00F550CA" w:rsidP="00F550CA">
      <w:pPr>
        <w:pStyle w:val="B4"/>
      </w:pPr>
      <w:r w:rsidRPr="00F43A82">
        <w:t>4&gt;</w:t>
      </w:r>
      <w:r w:rsidRPr="00F43A82">
        <w:tab/>
        <w:t>release the received paging information in</w:t>
      </w:r>
      <w:r w:rsidRPr="00F43A82">
        <w:rPr>
          <w:i/>
        </w:rPr>
        <w:t xml:space="preserve"> </w:t>
      </w:r>
      <w:proofErr w:type="spellStart"/>
      <w:r w:rsidRPr="00F43A82">
        <w:rPr>
          <w:i/>
        </w:rPr>
        <w:t>sl-PagingInfo-</w:t>
      </w:r>
      <w:proofErr w:type="gramStart"/>
      <w:r w:rsidRPr="00F43A82">
        <w:rPr>
          <w:i/>
        </w:rPr>
        <w:t>RemoteUE</w:t>
      </w:r>
      <w:proofErr w:type="spellEnd"/>
      <w:r w:rsidRPr="00F43A82">
        <w:t>;</w:t>
      </w:r>
      <w:proofErr w:type="gramEnd"/>
    </w:p>
    <w:p w14:paraId="4D522557" w14:textId="77777777" w:rsidR="00F550CA" w:rsidRPr="00F43A82" w:rsidRDefault="00F550CA" w:rsidP="00F550CA">
      <w:pPr>
        <w:pStyle w:val="B2"/>
        <w:rPr>
          <w:rFonts w:eastAsia="SimSun"/>
          <w:lang w:eastAsia="zh-CN"/>
        </w:rPr>
      </w:pPr>
      <w:r w:rsidRPr="00F43A82">
        <w:t>2&gt;</w:t>
      </w:r>
      <w:r w:rsidRPr="00F43A82">
        <w:tab/>
        <w:t xml:space="preserve">else (the UE is </w:t>
      </w:r>
      <w:r w:rsidRPr="00F43A82">
        <w:rPr>
          <w:rFonts w:eastAsia="SimSun"/>
          <w:lang w:eastAsia="zh-CN"/>
        </w:rPr>
        <w:t>in</w:t>
      </w:r>
      <w:r w:rsidRPr="00F43A82">
        <w:t xml:space="preserve"> RRC_CONNECTED on an active BWP without </w:t>
      </w:r>
      <w:proofErr w:type="spellStart"/>
      <w:r w:rsidRPr="00F43A82">
        <w:rPr>
          <w:i/>
          <w:iCs/>
        </w:rPr>
        <w:t>pagingSearchSpace</w:t>
      </w:r>
      <w:proofErr w:type="spellEnd"/>
      <w:r w:rsidRPr="00F43A82">
        <w:t xml:space="preserve"> configured)</w:t>
      </w:r>
      <w:r w:rsidRPr="00F43A82">
        <w:rPr>
          <w:rFonts w:eastAsia="SimSun"/>
          <w:lang w:eastAsia="zh-CN"/>
        </w:rPr>
        <w:t>:</w:t>
      </w:r>
    </w:p>
    <w:p w14:paraId="636F5E7C" w14:textId="77777777" w:rsidR="00F550CA" w:rsidRPr="00F43A82" w:rsidRDefault="00F550CA" w:rsidP="00F550CA">
      <w:pPr>
        <w:pStyle w:val="B3"/>
        <w:rPr>
          <w:rFonts w:eastAsia="SimSun"/>
          <w:lang w:eastAsia="zh-CN"/>
        </w:rPr>
      </w:pPr>
      <w:r w:rsidRPr="00F43A82">
        <w:t>3&gt;</w:t>
      </w:r>
      <w:r w:rsidRPr="00F43A82">
        <w:tab/>
        <w:t xml:space="preserve">if the </w:t>
      </w:r>
      <w:proofErr w:type="spellStart"/>
      <w:r w:rsidRPr="00F43A82">
        <w:rPr>
          <w:i/>
        </w:rPr>
        <w:t>sl-PagingInfo-RemoteUE</w:t>
      </w:r>
      <w:proofErr w:type="spellEnd"/>
      <w:r w:rsidRPr="00F43A82">
        <w:t xml:space="preserve"> is set to </w:t>
      </w:r>
      <w:r w:rsidRPr="00F43A82">
        <w:rPr>
          <w:rFonts w:eastAsia="Batang"/>
          <w:i/>
          <w:noProof/>
        </w:rPr>
        <w:t>setup</w:t>
      </w:r>
      <w:r w:rsidRPr="00F43A82">
        <w:rPr>
          <w:rFonts w:eastAsia="Batang"/>
          <w:noProof/>
        </w:rPr>
        <w:t>:</w:t>
      </w:r>
    </w:p>
    <w:p w14:paraId="428899C2" w14:textId="77777777" w:rsidR="00F550CA" w:rsidRPr="00F43A82" w:rsidRDefault="00F550CA" w:rsidP="00F550CA">
      <w:pPr>
        <w:pStyle w:val="B4"/>
      </w:pPr>
      <w:r w:rsidRPr="00F43A82">
        <w:t>4&gt;</w:t>
      </w:r>
      <w:r w:rsidRPr="00F43A82">
        <w:tab/>
        <w:t xml:space="preserve">include the received </w:t>
      </w:r>
      <w:proofErr w:type="spellStart"/>
      <w:r w:rsidRPr="00F43A82">
        <w:rPr>
          <w:i/>
        </w:rPr>
        <w:t>sl-PagingIdentityRemoteUE</w:t>
      </w:r>
      <w:proofErr w:type="spellEnd"/>
      <w:r w:rsidRPr="00F43A82">
        <w:t xml:space="preserve"> in </w:t>
      </w:r>
      <w:proofErr w:type="spellStart"/>
      <w:r w:rsidRPr="00F43A82">
        <w:rPr>
          <w:i/>
        </w:rPr>
        <w:t>SidelinkUEInformationNR</w:t>
      </w:r>
      <w:proofErr w:type="spellEnd"/>
      <w:r w:rsidRPr="00F43A82">
        <w:t xml:space="preserve"> message and perform Sidelink UE information transmission in accordance with </w:t>
      </w:r>
      <w:proofErr w:type="gramStart"/>
      <w:r w:rsidRPr="00F43A82">
        <w:t>5.8.3;</w:t>
      </w:r>
      <w:proofErr w:type="gramEnd"/>
    </w:p>
    <w:p w14:paraId="0D7F71BC" w14:textId="77777777" w:rsidR="00F550CA" w:rsidRPr="00F43A82" w:rsidRDefault="00F550CA" w:rsidP="00F550CA">
      <w:pPr>
        <w:pStyle w:val="B3"/>
        <w:rPr>
          <w:rFonts w:eastAsia="Batang"/>
          <w:noProof/>
        </w:rPr>
      </w:pPr>
      <w:r w:rsidRPr="00F43A82">
        <w:lastRenderedPageBreak/>
        <w:t>3&gt;</w:t>
      </w:r>
      <w:r w:rsidRPr="00F43A82">
        <w:tab/>
        <w:t xml:space="preserve">else (the </w:t>
      </w:r>
      <w:proofErr w:type="spellStart"/>
      <w:r w:rsidRPr="00F43A82">
        <w:rPr>
          <w:i/>
        </w:rPr>
        <w:t>sl-PagingInfo-RemoteUE</w:t>
      </w:r>
      <w:proofErr w:type="spellEnd"/>
      <w:r w:rsidRPr="00F43A82">
        <w:t xml:space="preserve"> is set to </w:t>
      </w:r>
      <w:r w:rsidRPr="00F43A82">
        <w:rPr>
          <w:rFonts w:eastAsia="Batang"/>
          <w:i/>
          <w:noProof/>
        </w:rPr>
        <w:t>release</w:t>
      </w:r>
      <w:r w:rsidRPr="00F43A82">
        <w:rPr>
          <w:rFonts w:eastAsia="Batang"/>
          <w:noProof/>
        </w:rPr>
        <w:t>):</w:t>
      </w:r>
    </w:p>
    <w:p w14:paraId="6D3AECFF" w14:textId="77777777" w:rsidR="00F550CA" w:rsidRPr="00F43A82" w:rsidRDefault="00F550CA" w:rsidP="00F550CA">
      <w:pPr>
        <w:pStyle w:val="B4"/>
      </w:pPr>
      <w:r w:rsidRPr="00F43A82">
        <w:t>4&gt;</w:t>
      </w:r>
      <w:r w:rsidRPr="00F43A82">
        <w:tab/>
        <w:t xml:space="preserve">initiate transmission of the </w:t>
      </w:r>
      <w:proofErr w:type="spellStart"/>
      <w:r w:rsidRPr="00F43A82">
        <w:rPr>
          <w:i/>
        </w:rPr>
        <w:t>SidelinkUEInformationNR</w:t>
      </w:r>
      <w:proofErr w:type="spellEnd"/>
      <w:r w:rsidRPr="00F43A82">
        <w:t xml:space="preserve"> message to release the </w:t>
      </w:r>
      <w:proofErr w:type="spellStart"/>
      <w:r w:rsidRPr="00F43A82">
        <w:rPr>
          <w:i/>
        </w:rPr>
        <w:t>sl-PagingIdentityRemoteUE</w:t>
      </w:r>
      <w:proofErr w:type="spellEnd"/>
      <w:r w:rsidRPr="00F43A82">
        <w:t xml:space="preserve"> in </w:t>
      </w:r>
      <w:proofErr w:type="spellStart"/>
      <w:r w:rsidRPr="00F43A82">
        <w:rPr>
          <w:i/>
        </w:rPr>
        <w:t>SidelinkUEInformationNR</w:t>
      </w:r>
      <w:proofErr w:type="spellEnd"/>
      <w:r w:rsidRPr="00F43A82">
        <w:t xml:space="preserve"> message in accordance with </w:t>
      </w:r>
      <w:proofErr w:type="gramStart"/>
      <w:r w:rsidRPr="00F43A82">
        <w:t>5.8.3;</w:t>
      </w:r>
      <w:proofErr w:type="gramEnd"/>
    </w:p>
    <w:p w14:paraId="08A2D938" w14:textId="77777777" w:rsidR="00F550CA" w:rsidRPr="00F43A82" w:rsidRDefault="00F550CA" w:rsidP="00F550CA">
      <w:pPr>
        <w:pStyle w:val="B4"/>
      </w:pPr>
      <w:r w:rsidRPr="00F43A82">
        <w:t>4&gt;</w:t>
      </w:r>
      <w:r w:rsidRPr="00F43A82">
        <w:tab/>
        <w:t>release the received paging information in</w:t>
      </w:r>
      <w:r w:rsidRPr="00F43A82">
        <w:rPr>
          <w:i/>
        </w:rPr>
        <w:t xml:space="preserve"> </w:t>
      </w:r>
      <w:proofErr w:type="spellStart"/>
      <w:r w:rsidRPr="00F43A82">
        <w:rPr>
          <w:i/>
        </w:rPr>
        <w:t>sl-PagingInfo-</w:t>
      </w:r>
      <w:proofErr w:type="gramStart"/>
      <w:r w:rsidRPr="00F43A82">
        <w:rPr>
          <w:i/>
        </w:rPr>
        <w:t>RemoteUE</w:t>
      </w:r>
      <w:proofErr w:type="spellEnd"/>
      <w:r w:rsidRPr="00F43A82">
        <w:t>;</w:t>
      </w:r>
      <w:proofErr w:type="gramEnd"/>
    </w:p>
    <w:p w14:paraId="6A73E014" w14:textId="77777777" w:rsidR="00F550CA" w:rsidRPr="00F43A82" w:rsidRDefault="00F550CA" w:rsidP="00F550CA">
      <w:pPr>
        <w:pStyle w:val="B1"/>
      </w:pPr>
      <w:r w:rsidRPr="00F43A82">
        <w:t>1&gt;</w:t>
      </w:r>
      <w:r w:rsidRPr="00F43A82">
        <w:tab/>
        <w:t xml:space="preserve">if the </w:t>
      </w:r>
      <w:proofErr w:type="spellStart"/>
      <w:r w:rsidRPr="00F43A82">
        <w:rPr>
          <w:rFonts w:eastAsia="MS Mincho"/>
          <w:i/>
        </w:rPr>
        <w:t>RemoteUEInformationSidelink</w:t>
      </w:r>
      <w:proofErr w:type="spellEnd"/>
      <w:r w:rsidRPr="00F43A82">
        <w:rPr>
          <w:rFonts w:eastAsia="MS Mincho"/>
          <w:i/>
        </w:rPr>
        <w:t xml:space="preserve"> </w:t>
      </w:r>
      <w:r w:rsidRPr="00F43A82">
        <w:rPr>
          <w:rFonts w:eastAsia="MS Mincho"/>
        </w:rPr>
        <w:t xml:space="preserve">includes the </w:t>
      </w:r>
      <w:proofErr w:type="spellStart"/>
      <w:r w:rsidRPr="00F43A82">
        <w:rPr>
          <w:i/>
        </w:rPr>
        <w:t>sl</w:t>
      </w:r>
      <w:proofErr w:type="spellEnd"/>
      <w:r w:rsidRPr="00F43A82">
        <w:rPr>
          <w:i/>
        </w:rPr>
        <w:t>-</w:t>
      </w:r>
      <w:proofErr w:type="spellStart"/>
      <w:r w:rsidRPr="00F43A82">
        <w:rPr>
          <w:i/>
        </w:rPr>
        <w:t>RequestedSIB</w:t>
      </w:r>
      <w:proofErr w:type="spellEnd"/>
      <w:r w:rsidRPr="00F43A82">
        <w:rPr>
          <w:i/>
        </w:rPr>
        <w:t>-List</w:t>
      </w:r>
      <w:r w:rsidRPr="00F43A82">
        <w:t>:</w:t>
      </w:r>
    </w:p>
    <w:p w14:paraId="7A685BF1" w14:textId="77777777" w:rsidR="00F550CA" w:rsidRPr="00F43A82" w:rsidRDefault="00F550CA" w:rsidP="00F550CA">
      <w:pPr>
        <w:pStyle w:val="B2"/>
        <w:rPr>
          <w:rFonts w:eastAsia="Batang"/>
          <w:noProof/>
        </w:rPr>
      </w:pPr>
      <w:r w:rsidRPr="00F43A82">
        <w:t>2&gt;</w:t>
      </w:r>
      <w:r w:rsidRPr="00F43A82">
        <w:tab/>
        <w:t xml:space="preserve">if the </w:t>
      </w:r>
      <w:proofErr w:type="spellStart"/>
      <w:r w:rsidRPr="00F43A82">
        <w:rPr>
          <w:i/>
        </w:rPr>
        <w:t>sl</w:t>
      </w:r>
      <w:proofErr w:type="spellEnd"/>
      <w:r w:rsidRPr="00F43A82">
        <w:rPr>
          <w:i/>
        </w:rPr>
        <w:t>-</w:t>
      </w:r>
      <w:proofErr w:type="spellStart"/>
      <w:r w:rsidRPr="00F43A82">
        <w:rPr>
          <w:i/>
        </w:rPr>
        <w:t>RequestedSIB</w:t>
      </w:r>
      <w:proofErr w:type="spellEnd"/>
      <w:r w:rsidRPr="00F43A82">
        <w:rPr>
          <w:i/>
        </w:rPr>
        <w:t>-List</w:t>
      </w:r>
      <w:r w:rsidRPr="00F43A82">
        <w:t xml:space="preserve"> is set to </w:t>
      </w:r>
      <w:r w:rsidRPr="00F43A82">
        <w:rPr>
          <w:rFonts w:eastAsia="Batang"/>
          <w:i/>
          <w:noProof/>
        </w:rPr>
        <w:t>setup</w:t>
      </w:r>
      <w:r w:rsidRPr="00F43A82">
        <w:rPr>
          <w:rFonts w:eastAsia="Batang"/>
          <w:noProof/>
        </w:rPr>
        <w:t>:</w:t>
      </w:r>
    </w:p>
    <w:p w14:paraId="109C3659" w14:textId="77777777" w:rsidR="00F550CA" w:rsidRPr="00F43A82" w:rsidRDefault="00F550CA" w:rsidP="00F550CA">
      <w:pPr>
        <w:pStyle w:val="B3"/>
      </w:pPr>
      <w:r w:rsidRPr="00F43A82">
        <w:t>3&gt; if the L2 U2N Relay UE has not stored a valid version of SIB(s)</w:t>
      </w:r>
      <w:r w:rsidRPr="00F43A82">
        <w:rPr>
          <w:rFonts w:eastAsia="MS Mincho"/>
        </w:rPr>
        <w:t xml:space="preserve"> indicated</w:t>
      </w:r>
      <w:r w:rsidRPr="00F43A82">
        <w:t xml:space="preserve"> in </w:t>
      </w:r>
      <w:proofErr w:type="spellStart"/>
      <w:r w:rsidRPr="00F43A82">
        <w:rPr>
          <w:i/>
        </w:rPr>
        <w:t>sl</w:t>
      </w:r>
      <w:proofErr w:type="spellEnd"/>
      <w:r w:rsidRPr="00F43A82">
        <w:rPr>
          <w:i/>
        </w:rPr>
        <w:t>-</w:t>
      </w:r>
      <w:proofErr w:type="spellStart"/>
      <w:r w:rsidRPr="00F43A82">
        <w:rPr>
          <w:i/>
        </w:rPr>
        <w:t>RequestedSIB</w:t>
      </w:r>
      <w:proofErr w:type="spellEnd"/>
      <w:r w:rsidRPr="00F43A82">
        <w:rPr>
          <w:i/>
        </w:rPr>
        <w:t>-List</w:t>
      </w:r>
      <w:r w:rsidRPr="00F43A82">
        <w:t>:</w:t>
      </w:r>
    </w:p>
    <w:p w14:paraId="53DDA94E" w14:textId="77777777" w:rsidR="00F550CA" w:rsidRPr="00F43A82" w:rsidRDefault="00F550CA" w:rsidP="00F550CA">
      <w:pPr>
        <w:pStyle w:val="B4"/>
        <w:rPr>
          <w:rFonts w:eastAsia="DengXian"/>
          <w:lang w:eastAsia="zh-CN"/>
        </w:rPr>
      </w:pPr>
      <w:r w:rsidRPr="00F43A82">
        <w:t>4&gt;</w:t>
      </w:r>
      <w:r w:rsidRPr="00F43A82">
        <w:tab/>
      </w:r>
      <w:r w:rsidRPr="00F43A82">
        <w:rPr>
          <w:rFonts w:eastAsia="DengXian"/>
          <w:lang w:eastAsia="zh-CN"/>
        </w:rPr>
        <w:t xml:space="preserve">perform </w:t>
      </w:r>
      <w:r w:rsidRPr="00F43A82">
        <w:rPr>
          <w:rFonts w:eastAsia="MS Mincho"/>
        </w:rPr>
        <w:t>acquisition of the system information indicated</w:t>
      </w:r>
      <w:r w:rsidRPr="00F43A82">
        <w:t xml:space="preserve"> in </w:t>
      </w:r>
      <w:proofErr w:type="spellStart"/>
      <w:r w:rsidRPr="00F43A82">
        <w:rPr>
          <w:i/>
        </w:rPr>
        <w:t>sl</w:t>
      </w:r>
      <w:proofErr w:type="spellEnd"/>
      <w:r w:rsidRPr="00F43A82">
        <w:rPr>
          <w:i/>
        </w:rPr>
        <w:t>-</w:t>
      </w:r>
      <w:proofErr w:type="spellStart"/>
      <w:r w:rsidRPr="00F43A82">
        <w:rPr>
          <w:i/>
        </w:rPr>
        <w:t>RequestedSIB</w:t>
      </w:r>
      <w:proofErr w:type="spellEnd"/>
      <w:r w:rsidRPr="00F43A82">
        <w:rPr>
          <w:i/>
        </w:rPr>
        <w:t>-List</w:t>
      </w:r>
      <w:r w:rsidRPr="00F43A82">
        <w:rPr>
          <w:rFonts w:eastAsia="MS Mincho"/>
        </w:rPr>
        <w:t xml:space="preserve"> </w:t>
      </w:r>
      <w:r w:rsidRPr="00F43A82">
        <w:t xml:space="preserve">in accordance with </w:t>
      </w:r>
      <w:proofErr w:type="gramStart"/>
      <w:r w:rsidRPr="00F43A82">
        <w:t>5.2.2;</w:t>
      </w:r>
      <w:proofErr w:type="gramEnd"/>
    </w:p>
    <w:p w14:paraId="79B4FF48" w14:textId="77777777" w:rsidR="00F550CA" w:rsidRPr="00F43A82" w:rsidRDefault="00F550CA" w:rsidP="00F550CA">
      <w:pPr>
        <w:pStyle w:val="B3"/>
        <w:ind w:left="1134"/>
        <w:rPr>
          <w:rFonts w:eastAsia="DengXian"/>
          <w:lang w:eastAsia="zh-CN"/>
        </w:rPr>
      </w:pPr>
      <w:r w:rsidRPr="00F43A82">
        <w:rPr>
          <w:rFonts w:eastAsia="DengXian"/>
          <w:lang w:eastAsia="zh-CN"/>
        </w:rPr>
        <w:t>3&gt;</w:t>
      </w:r>
      <w:r w:rsidRPr="00F43A82">
        <w:rPr>
          <w:rFonts w:eastAsia="DengXian"/>
          <w:lang w:eastAsia="zh-CN"/>
        </w:rPr>
        <w:tab/>
        <w:t>else:</w:t>
      </w:r>
    </w:p>
    <w:p w14:paraId="2FB26737" w14:textId="77777777" w:rsidR="00F550CA" w:rsidRPr="00F43A82" w:rsidRDefault="00F550CA" w:rsidP="00F550CA">
      <w:pPr>
        <w:pStyle w:val="B3"/>
        <w:ind w:left="1134" w:firstLine="0"/>
        <w:rPr>
          <w:rFonts w:eastAsia="DengXian"/>
          <w:lang w:eastAsia="zh-CN"/>
        </w:rPr>
      </w:pPr>
      <w:r w:rsidRPr="00F43A82">
        <w:rPr>
          <w:rFonts w:eastAsia="DengXian"/>
          <w:lang w:eastAsia="zh-CN"/>
        </w:rPr>
        <w:t>4&gt;</w:t>
      </w:r>
      <w:r w:rsidRPr="00F43A82">
        <w:rPr>
          <w:rFonts w:eastAsia="DengXian"/>
          <w:lang w:eastAsia="zh-CN"/>
        </w:rPr>
        <w:tab/>
        <w:t xml:space="preserve">perform the </w:t>
      </w:r>
      <w:proofErr w:type="spellStart"/>
      <w:r w:rsidRPr="00F43A82">
        <w:rPr>
          <w:rFonts w:eastAsia="DengXian"/>
          <w:lang w:eastAsia="zh-CN"/>
        </w:rPr>
        <w:t>Uu</w:t>
      </w:r>
      <w:proofErr w:type="spellEnd"/>
      <w:r w:rsidRPr="00F43A82">
        <w:rPr>
          <w:rFonts w:eastAsia="DengXian"/>
          <w:lang w:eastAsia="zh-CN"/>
        </w:rPr>
        <w:t xml:space="preserve"> message transfer procedure in accordance with </w:t>
      </w:r>
      <w:proofErr w:type="gramStart"/>
      <w:r w:rsidRPr="00F43A82">
        <w:rPr>
          <w:rFonts w:eastAsia="DengXian"/>
          <w:lang w:eastAsia="zh-CN"/>
        </w:rPr>
        <w:t>5.8.9.9;</w:t>
      </w:r>
      <w:proofErr w:type="gramEnd"/>
    </w:p>
    <w:p w14:paraId="6A2E7EC5" w14:textId="77777777" w:rsidR="00F550CA" w:rsidRPr="00F43A82" w:rsidRDefault="00F550CA" w:rsidP="00F550CA">
      <w:pPr>
        <w:pStyle w:val="B2"/>
      </w:pPr>
      <w:r w:rsidRPr="00F43A82">
        <w:t>2&gt;</w:t>
      </w:r>
      <w:r w:rsidRPr="00F43A82">
        <w:tab/>
        <w:t xml:space="preserve">if the </w:t>
      </w:r>
      <w:proofErr w:type="spellStart"/>
      <w:r w:rsidRPr="00F43A82">
        <w:rPr>
          <w:i/>
        </w:rPr>
        <w:t>sl</w:t>
      </w:r>
      <w:proofErr w:type="spellEnd"/>
      <w:r w:rsidRPr="00F43A82">
        <w:rPr>
          <w:i/>
        </w:rPr>
        <w:t>-</w:t>
      </w:r>
      <w:proofErr w:type="spellStart"/>
      <w:r w:rsidRPr="00F43A82">
        <w:rPr>
          <w:i/>
        </w:rPr>
        <w:t>RequestedSIB</w:t>
      </w:r>
      <w:proofErr w:type="spellEnd"/>
      <w:r w:rsidRPr="00F43A82">
        <w:rPr>
          <w:i/>
        </w:rPr>
        <w:t>-List</w:t>
      </w:r>
      <w:r w:rsidRPr="00F43A82">
        <w:t xml:space="preserve"> is set to </w:t>
      </w:r>
      <w:r w:rsidRPr="00F43A82">
        <w:rPr>
          <w:rFonts w:eastAsia="Batang"/>
          <w:i/>
          <w:noProof/>
        </w:rPr>
        <w:t>release</w:t>
      </w:r>
      <w:r w:rsidRPr="00F43A82">
        <w:rPr>
          <w:rFonts w:eastAsia="Batang"/>
          <w:noProof/>
        </w:rPr>
        <w:t>:</w:t>
      </w:r>
    </w:p>
    <w:p w14:paraId="14C24AF3" w14:textId="77777777" w:rsidR="00F550CA" w:rsidRPr="00F43A82" w:rsidRDefault="00F550CA" w:rsidP="00F550CA">
      <w:pPr>
        <w:pStyle w:val="B3"/>
      </w:pPr>
      <w:r w:rsidRPr="00F43A82">
        <w:t>3&gt;</w:t>
      </w:r>
      <w:r w:rsidRPr="00F43A82">
        <w:tab/>
        <w:t xml:space="preserve">release received SIB request in </w:t>
      </w:r>
      <w:proofErr w:type="spellStart"/>
      <w:r w:rsidRPr="00F43A82">
        <w:rPr>
          <w:i/>
        </w:rPr>
        <w:t>sl</w:t>
      </w:r>
      <w:proofErr w:type="spellEnd"/>
      <w:r w:rsidRPr="00F43A82">
        <w:rPr>
          <w:i/>
        </w:rPr>
        <w:t>-</w:t>
      </w:r>
      <w:proofErr w:type="spellStart"/>
      <w:r w:rsidRPr="00F43A82">
        <w:rPr>
          <w:i/>
        </w:rPr>
        <w:t>RequestedSIB</w:t>
      </w:r>
      <w:proofErr w:type="spellEnd"/>
      <w:r w:rsidRPr="00F43A82">
        <w:rPr>
          <w:i/>
        </w:rPr>
        <w:t>-List</w:t>
      </w:r>
      <w:ins w:id="42" w:author="MediaTek (Nathan)" w:date="2023-01-20T13:43:00Z">
        <w:r>
          <w:t>;</w:t>
        </w:r>
      </w:ins>
      <w:del w:id="43" w:author="MediaTek (Nathan)" w:date="2023-01-20T13:43:00Z">
        <w:r w:rsidRPr="00F43A82" w:rsidDel="003D5FD8">
          <w:delText>.</w:delText>
        </w:r>
      </w:del>
    </w:p>
    <w:p w14:paraId="7CC1F7A8" w14:textId="77777777" w:rsidR="00F550CA" w:rsidRPr="00962B3F" w:rsidRDefault="00F550CA" w:rsidP="00F550CA">
      <w:pPr>
        <w:pStyle w:val="B1"/>
        <w:rPr>
          <w:ins w:id="44" w:author="MediaTek (Nathan)" w:date="2023-01-20T13:43:00Z"/>
        </w:rPr>
      </w:pPr>
      <w:bookmarkStart w:id="45" w:name="_Toc100929894"/>
      <w:ins w:id="46" w:author="MediaTek (Nathan)" w:date="2023-01-20T13:43:00Z">
        <w:r w:rsidRPr="00962B3F">
          <w:t>1&gt;</w:t>
        </w:r>
        <w:r w:rsidRPr="00962B3F">
          <w:tab/>
          <w:t xml:space="preserve">if the </w:t>
        </w:r>
        <w:proofErr w:type="spellStart"/>
        <w:r w:rsidRPr="00962B3F">
          <w:rPr>
            <w:rFonts w:eastAsia="MS Mincho"/>
            <w:i/>
          </w:rPr>
          <w:t>RemoteUEInformationSidelink</w:t>
        </w:r>
        <w:proofErr w:type="spellEnd"/>
        <w:r w:rsidRPr="00962B3F">
          <w:rPr>
            <w:rFonts w:eastAsia="MS Mincho"/>
            <w:i/>
          </w:rPr>
          <w:t xml:space="preserve"> </w:t>
        </w:r>
        <w:r w:rsidRPr="00962B3F">
          <w:rPr>
            <w:rFonts w:eastAsia="MS Mincho"/>
          </w:rPr>
          <w:t xml:space="preserve">includes the </w:t>
        </w:r>
        <w:proofErr w:type="spellStart"/>
        <w:r w:rsidRPr="00962B3F">
          <w:rPr>
            <w:i/>
          </w:rPr>
          <w:t>sl</w:t>
        </w:r>
        <w:proofErr w:type="spellEnd"/>
        <w:r w:rsidRPr="00962B3F">
          <w:rPr>
            <w:i/>
          </w:rPr>
          <w:t>-</w:t>
        </w:r>
        <w:proofErr w:type="spellStart"/>
        <w:r w:rsidRPr="00962B3F">
          <w:rPr>
            <w:i/>
          </w:rPr>
          <w:t>Requested</w:t>
        </w:r>
        <w:r>
          <w:rPr>
            <w:i/>
          </w:rPr>
          <w:t>Pos</w:t>
        </w:r>
        <w:r w:rsidRPr="00962B3F">
          <w:rPr>
            <w:i/>
          </w:rPr>
          <w:t>SIB</w:t>
        </w:r>
        <w:proofErr w:type="spellEnd"/>
        <w:r w:rsidRPr="00962B3F">
          <w:rPr>
            <w:i/>
          </w:rPr>
          <w:t>-List</w:t>
        </w:r>
        <w:r w:rsidRPr="00962B3F">
          <w:t>:</w:t>
        </w:r>
      </w:ins>
    </w:p>
    <w:p w14:paraId="3846EEC1" w14:textId="6BC7D1D3" w:rsidR="00F550CA" w:rsidRPr="00962B3F" w:rsidRDefault="00F550CA" w:rsidP="00F550CA">
      <w:pPr>
        <w:pStyle w:val="B2"/>
        <w:rPr>
          <w:ins w:id="47" w:author="MediaTek (Nathan)" w:date="2023-01-20T13:43:00Z"/>
          <w:rFonts w:eastAsia="Batang"/>
          <w:noProof/>
        </w:rPr>
      </w:pPr>
      <w:ins w:id="48" w:author="MediaTek (Nathan)" w:date="2023-01-20T13:43:00Z">
        <w:r w:rsidRPr="00962B3F">
          <w:t>2&gt;</w:t>
        </w:r>
        <w:r w:rsidRPr="00962B3F">
          <w:tab/>
          <w:t xml:space="preserve">if the </w:t>
        </w:r>
        <w:proofErr w:type="spellStart"/>
        <w:r w:rsidRPr="00962B3F">
          <w:rPr>
            <w:i/>
          </w:rPr>
          <w:t>sl</w:t>
        </w:r>
        <w:proofErr w:type="spellEnd"/>
        <w:r w:rsidRPr="00962B3F">
          <w:rPr>
            <w:i/>
          </w:rPr>
          <w:t>-</w:t>
        </w:r>
        <w:proofErr w:type="spellStart"/>
        <w:r w:rsidRPr="00962B3F">
          <w:rPr>
            <w:i/>
          </w:rPr>
          <w:t>Requested</w:t>
        </w:r>
        <w:r>
          <w:rPr>
            <w:i/>
          </w:rPr>
          <w:t>Pos</w:t>
        </w:r>
        <w:r w:rsidRPr="00962B3F">
          <w:rPr>
            <w:i/>
          </w:rPr>
          <w:t>SIB</w:t>
        </w:r>
        <w:proofErr w:type="spellEnd"/>
        <w:r w:rsidRPr="00962B3F">
          <w:rPr>
            <w:i/>
          </w:rPr>
          <w:t>-List</w:t>
        </w:r>
        <w:r w:rsidRPr="00962B3F">
          <w:t xml:space="preserve"> is set to </w:t>
        </w:r>
        <w:r w:rsidRPr="00962B3F">
          <w:rPr>
            <w:rFonts w:eastAsia="Batang"/>
            <w:i/>
            <w:noProof/>
          </w:rPr>
          <w:t>setup</w:t>
        </w:r>
      </w:ins>
      <w:r w:rsidR="004354C4">
        <w:rPr>
          <w:rFonts w:eastAsia="Batang"/>
          <w:noProof/>
        </w:rPr>
        <w:t xml:space="preserve"> </w:t>
      </w:r>
      <w:ins w:id="49" w:author="Ericsson" w:date="2023-08-09T15:53:00Z">
        <w:r w:rsidR="00E60BD2">
          <w:rPr>
            <w:rFonts w:eastAsia="Batang"/>
            <w:noProof/>
          </w:rPr>
          <w:t xml:space="preserve">and </w:t>
        </w:r>
      </w:ins>
      <w:ins w:id="50" w:author="Ericsson" w:date="2023-08-09T15:54:00Z">
        <w:r w:rsidR="00E60BD2">
          <w:rPr>
            <w:rFonts w:eastAsia="Batang"/>
            <w:noProof/>
          </w:rPr>
          <w:t>if the requested posSIB is i</w:t>
        </w:r>
      </w:ins>
      <w:ins w:id="51" w:author="Ericsson" w:date="2023-08-09T15:55:00Z">
        <w:r w:rsidR="004354C4">
          <w:rPr>
            <w:rFonts w:eastAsia="Batang"/>
            <w:noProof/>
          </w:rPr>
          <w:t xml:space="preserve">ndicated for relaying </w:t>
        </w:r>
      </w:ins>
      <w:ins w:id="52" w:author="Ericsson" w:date="2023-08-09T15:54:00Z">
        <w:r w:rsidR="00E60BD2">
          <w:rPr>
            <w:rFonts w:eastAsia="Batang"/>
            <w:noProof/>
          </w:rPr>
          <w:t xml:space="preserve">in </w:t>
        </w:r>
        <w:proofErr w:type="spellStart"/>
        <w:r w:rsidR="00E60BD2" w:rsidRPr="00E60BD2">
          <w:rPr>
            <w:i/>
            <w:iCs/>
          </w:rPr>
          <w:t>allowedPosSIB</w:t>
        </w:r>
        <w:proofErr w:type="spellEnd"/>
        <w:r w:rsidR="00E60BD2" w:rsidRPr="00E60BD2">
          <w:rPr>
            <w:i/>
            <w:iCs/>
          </w:rPr>
          <w:t>-List</w:t>
        </w:r>
      </w:ins>
      <w:ins w:id="53" w:author="Ericsson" w:date="2023-08-09T16:04:00Z">
        <w:r w:rsidR="00321F3D">
          <w:t xml:space="preserve"> when present</w:t>
        </w:r>
      </w:ins>
      <w:ins w:id="54" w:author="Ericsson" w:date="2023-08-09T15:54:00Z">
        <w:r w:rsidR="004354C4">
          <w:rPr>
            <w:i/>
            <w:iCs/>
          </w:rPr>
          <w:t>:</w:t>
        </w:r>
      </w:ins>
    </w:p>
    <w:p w14:paraId="14422C5F" w14:textId="77777777" w:rsidR="00F550CA" w:rsidRDefault="00F550CA" w:rsidP="00F550CA">
      <w:pPr>
        <w:pStyle w:val="B3"/>
        <w:rPr>
          <w:ins w:id="55" w:author="Ericsson" w:date="2023-08-09T15:53:00Z"/>
        </w:rPr>
      </w:pPr>
      <w:ins w:id="56" w:author="MediaTek (Nathan)" w:date="2023-01-20T13:43:00Z">
        <w:r w:rsidRPr="00962B3F">
          <w:t xml:space="preserve">3&gt; if the L2 U2N Relay UE has not stored a valid version of </w:t>
        </w:r>
        <w:proofErr w:type="spellStart"/>
        <w:r>
          <w:t>pos</w:t>
        </w:r>
        <w:r w:rsidRPr="00962B3F">
          <w:t>SIB</w:t>
        </w:r>
        <w:proofErr w:type="spellEnd"/>
        <w:r w:rsidRPr="00962B3F">
          <w:t>(s)</w:t>
        </w:r>
        <w:r w:rsidRPr="00962B3F">
          <w:rPr>
            <w:rFonts w:eastAsia="MS Mincho"/>
          </w:rPr>
          <w:t xml:space="preserve"> indicated</w:t>
        </w:r>
        <w:r w:rsidRPr="00962B3F">
          <w:t xml:space="preserve"> in </w:t>
        </w:r>
        <w:proofErr w:type="spellStart"/>
        <w:r w:rsidRPr="00962B3F">
          <w:rPr>
            <w:i/>
          </w:rPr>
          <w:t>sl</w:t>
        </w:r>
        <w:proofErr w:type="spellEnd"/>
        <w:r w:rsidRPr="00962B3F">
          <w:rPr>
            <w:i/>
          </w:rPr>
          <w:t>-</w:t>
        </w:r>
        <w:proofErr w:type="spellStart"/>
        <w:r w:rsidRPr="00962B3F">
          <w:rPr>
            <w:i/>
          </w:rPr>
          <w:t>Requested</w:t>
        </w:r>
        <w:r>
          <w:rPr>
            <w:i/>
          </w:rPr>
          <w:t>Pos</w:t>
        </w:r>
        <w:r w:rsidRPr="00962B3F">
          <w:rPr>
            <w:i/>
          </w:rPr>
          <w:t>SIB</w:t>
        </w:r>
        <w:proofErr w:type="spellEnd"/>
        <w:r w:rsidRPr="00962B3F">
          <w:rPr>
            <w:i/>
          </w:rPr>
          <w:t>-List</w:t>
        </w:r>
        <w:r w:rsidRPr="00962B3F">
          <w:t>:</w:t>
        </w:r>
      </w:ins>
    </w:p>
    <w:p w14:paraId="49ACEC36" w14:textId="77777777" w:rsidR="00F550CA" w:rsidRPr="00962B3F" w:rsidRDefault="00F550CA" w:rsidP="00F550CA">
      <w:pPr>
        <w:pStyle w:val="B4"/>
        <w:rPr>
          <w:ins w:id="57" w:author="MediaTek (Nathan)" w:date="2023-01-20T13:43:00Z"/>
          <w:rFonts w:eastAsia="DengXian"/>
          <w:lang w:eastAsia="zh-CN"/>
        </w:rPr>
      </w:pPr>
      <w:ins w:id="58" w:author="MediaTek (Nathan)" w:date="2023-01-20T13:43:00Z">
        <w:r w:rsidRPr="00962B3F">
          <w:t>4&gt;</w:t>
        </w:r>
        <w:r w:rsidRPr="00962B3F">
          <w:tab/>
        </w:r>
        <w:r w:rsidRPr="00962B3F">
          <w:rPr>
            <w:rFonts w:eastAsia="DengXian"/>
            <w:lang w:eastAsia="zh-CN"/>
          </w:rPr>
          <w:t xml:space="preserve">perform </w:t>
        </w:r>
        <w:r w:rsidRPr="00962B3F">
          <w:rPr>
            <w:rFonts w:eastAsia="MS Mincho"/>
          </w:rPr>
          <w:t xml:space="preserve">acquisition of the </w:t>
        </w:r>
        <w:r>
          <w:rPr>
            <w:rFonts w:eastAsia="MS Mincho"/>
          </w:rPr>
          <w:t xml:space="preserve">positioning </w:t>
        </w:r>
        <w:r w:rsidRPr="00962B3F">
          <w:rPr>
            <w:rFonts w:eastAsia="MS Mincho"/>
          </w:rPr>
          <w:t>system information indicated</w:t>
        </w:r>
        <w:r w:rsidRPr="00962B3F">
          <w:t xml:space="preserve"> in </w:t>
        </w:r>
        <w:proofErr w:type="spellStart"/>
        <w:r w:rsidRPr="00962B3F">
          <w:rPr>
            <w:i/>
          </w:rPr>
          <w:t>sl</w:t>
        </w:r>
        <w:proofErr w:type="spellEnd"/>
        <w:r w:rsidRPr="00962B3F">
          <w:rPr>
            <w:i/>
          </w:rPr>
          <w:t>-</w:t>
        </w:r>
        <w:proofErr w:type="spellStart"/>
        <w:r w:rsidRPr="00962B3F">
          <w:rPr>
            <w:i/>
          </w:rPr>
          <w:t>Requested</w:t>
        </w:r>
        <w:r>
          <w:rPr>
            <w:i/>
          </w:rPr>
          <w:t>Pos</w:t>
        </w:r>
        <w:r w:rsidRPr="00962B3F">
          <w:rPr>
            <w:i/>
          </w:rPr>
          <w:t>SIB</w:t>
        </w:r>
        <w:proofErr w:type="spellEnd"/>
        <w:r w:rsidRPr="00962B3F">
          <w:rPr>
            <w:i/>
          </w:rPr>
          <w:t>-List</w:t>
        </w:r>
        <w:r w:rsidRPr="00962B3F">
          <w:rPr>
            <w:rFonts w:eastAsia="MS Mincho"/>
          </w:rPr>
          <w:t xml:space="preserve"> </w:t>
        </w:r>
        <w:r w:rsidRPr="00962B3F">
          <w:t xml:space="preserve">in accordance with </w:t>
        </w:r>
        <w:proofErr w:type="gramStart"/>
        <w:r w:rsidRPr="00962B3F">
          <w:t>5.2.2;</w:t>
        </w:r>
        <w:proofErr w:type="gramEnd"/>
      </w:ins>
    </w:p>
    <w:p w14:paraId="09EEBA33" w14:textId="77777777" w:rsidR="00F550CA" w:rsidRPr="00962B3F" w:rsidRDefault="00F550CA" w:rsidP="00F550CA">
      <w:pPr>
        <w:pStyle w:val="B3"/>
        <w:ind w:left="1134"/>
        <w:rPr>
          <w:ins w:id="59" w:author="MediaTek (Nathan)" w:date="2023-01-20T13:43:00Z"/>
          <w:rFonts w:eastAsia="DengXian"/>
          <w:lang w:eastAsia="zh-CN"/>
        </w:rPr>
      </w:pPr>
      <w:ins w:id="60" w:author="MediaTek (Nathan)" w:date="2023-01-20T13:43:00Z">
        <w:r w:rsidRPr="00962B3F">
          <w:rPr>
            <w:rFonts w:eastAsia="DengXian"/>
            <w:lang w:eastAsia="zh-CN"/>
          </w:rPr>
          <w:t>3&gt;</w:t>
        </w:r>
        <w:r w:rsidRPr="00962B3F">
          <w:rPr>
            <w:rFonts w:eastAsia="DengXian"/>
            <w:lang w:eastAsia="zh-CN"/>
          </w:rPr>
          <w:tab/>
          <w:t>else:</w:t>
        </w:r>
      </w:ins>
    </w:p>
    <w:p w14:paraId="2669DD31" w14:textId="682C3620" w:rsidR="00F550CA" w:rsidRPr="00962B3F" w:rsidRDefault="00F550CA" w:rsidP="00F550CA">
      <w:pPr>
        <w:pStyle w:val="B3"/>
        <w:ind w:left="1134" w:firstLine="0"/>
        <w:rPr>
          <w:ins w:id="61" w:author="MediaTek (Nathan)" w:date="2023-01-20T13:43:00Z"/>
          <w:rFonts w:eastAsia="DengXian"/>
          <w:lang w:eastAsia="zh-CN"/>
        </w:rPr>
      </w:pPr>
      <w:ins w:id="62" w:author="MediaTek (Nathan)" w:date="2023-01-20T13:43:00Z">
        <w:r w:rsidRPr="00962B3F">
          <w:rPr>
            <w:rFonts w:eastAsia="DengXian"/>
            <w:lang w:eastAsia="zh-CN"/>
          </w:rPr>
          <w:t>4&gt;</w:t>
        </w:r>
        <w:r w:rsidRPr="00962B3F">
          <w:rPr>
            <w:rFonts w:eastAsia="DengXian"/>
            <w:lang w:eastAsia="zh-CN"/>
          </w:rPr>
          <w:tab/>
          <w:t xml:space="preserve">perform the </w:t>
        </w:r>
        <w:proofErr w:type="spellStart"/>
        <w:r w:rsidRPr="00962B3F">
          <w:rPr>
            <w:rFonts w:eastAsia="DengXian"/>
            <w:lang w:eastAsia="zh-CN"/>
          </w:rPr>
          <w:t>Uu</w:t>
        </w:r>
        <w:proofErr w:type="spellEnd"/>
        <w:r w:rsidRPr="00962B3F">
          <w:rPr>
            <w:rFonts w:eastAsia="DengXian"/>
            <w:lang w:eastAsia="zh-CN"/>
          </w:rPr>
          <w:t xml:space="preserve"> message transfer procedure in accordance with </w:t>
        </w:r>
        <w:proofErr w:type="gramStart"/>
        <w:r w:rsidRPr="00962B3F">
          <w:rPr>
            <w:rFonts w:eastAsia="DengXian"/>
            <w:lang w:eastAsia="zh-CN"/>
          </w:rPr>
          <w:t>5.8.9.9;</w:t>
        </w:r>
        <w:proofErr w:type="gramEnd"/>
      </w:ins>
    </w:p>
    <w:p w14:paraId="46577026" w14:textId="77777777" w:rsidR="00F550CA" w:rsidRPr="00962B3F" w:rsidRDefault="00F550CA" w:rsidP="00F550CA">
      <w:pPr>
        <w:pStyle w:val="B2"/>
        <w:rPr>
          <w:ins w:id="63" w:author="MediaTek (Nathan)" w:date="2023-01-20T13:43:00Z"/>
        </w:rPr>
      </w:pPr>
      <w:ins w:id="64" w:author="MediaTek (Nathan)" w:date="2023-01-20T13:43:00Z">
        <w:r w:rsidRPr="00962B3F">
          <w:t>2&gt;</w:t>
        </w:r>
        <w:r w:rsidRPr="00962B3F">
          <w:tab/>
          <w:t xml:space="preserve">if the </w:t>
        </w:r>
        <w:proofErr w:type="spellStart"/>
        <w:r w:rsidRPr="00962B3F">
          <w:rPr>
            <w:i/>
          </w:rPr>
          <w:t>sl</w:t>
        </w:r>
        <w:proofErr w:type="spellEnd"/>
        <w:r w:rsidRPr="00962B3F">
          <w:rPr>
            <w:i/>
          </w:rPr>
          <w:t>-</w:t>
        </w:r>
        <w:proofErr w:type="spellStart"/>
        <w:r w:rsidRPr="00962B3F">
          <w:rPr>
            <w:i/>
          </w:rPr>
          <w:t>Requested</w:t>
        </w:r>
        <w:r>
          <w:rPr>
            <w:i/>
          </w:rPr>
          <w:t>Pos</w:t>
        </w:r>
        <w:r w:rsidRPr="00962B3F">
          <w:rPr>
            <w:i/>
          </w:rPr>
          <w:t>SIB</w:t>
        </w:r>
        <w:proofErr w:type="spellEnd"/>
        <w:r w:rsidRPr="00962B3F">
          <w:rPr>
            <w:i/>
          </w:rPr>
          <w:t>-List</w:t>
        </w:r>
        <w:r w:rsidRPr="00962B3F">
          <w:t xml:space="preserve"> is set to </w:t>
        </w:r>
        <w:r w:rsidRPr="00962B3F">
          <w:rPr>
            <w:rFonts w:eastAsia="Batang"/>
            <w:i/>
            <w:noProof/>
          </w:rPr>
          <w:t>release</w:t>
        </w:r>
        <w:r w:rsidRPr="00962B3F">
          <w:rPr>
            <w:rFonts w:eastAsia="Batang"/>
            <w:noProof/>
          </w:rPr>
          <w:t>:</w:t>
        </w:r>
      </w:ins>
    </w:p>
    <w:p w14:paraId="2376495C" w14:textId="77777777" w:rsidR="00F550CA" w:rsidRPr="00962B3F" w:rsidRDefault="00F550CA" w:rsidP="00F550CA">
      <w:pPr>
        <w:pStyle w:val="B3"/>
        <w:rPr>
          <w:ins w:id="65" w:author="MediaTek (Nathan)" w:date="2023-01-20T13:43:00Z"/>
        </w:rPr>
      </w:pPr>
      <w:ins w:id="66" w:author="MediaTek (Nathan)" w:date="2023-01-20T13:43:00Z">
        <w:r w:rsidRPr="00962B3F">
          <w:t>3&gt;</w:t>
        </w:r>
        <w:r w:rsidRPr="00962B3F">
          <w:tab/>
          <w:t xml:space="preserve">release received </w:t>
        </w:r>
        <w:proofErr w:type="spellStart"/>
        <w:r>
          <w:t>pos</w:t>
        </w:r>
        <w:r w:rsidRPr="00962B3F">
          <w:t>SIB</w:t>
        </w:r>
        <w:proofErr w:type="spellEnd"/>
        <w:r w:rsidRPr="00962B3F">
          <w:t xml:space="preserve"> request in </w:t>
        </w:r>
        <w:proofErr w:type="spellStart"/>
        <w:r w:rsidRPr="00962B3F">
          <w:rPr>
            <w:i/>
          </w:rPr>
          <w:t>sl</w:t>
        </w:r>
        <w:proofErr w:type="spellEnd"/>
        <w:r w:rsidRPr="00962B3F">
          <w:rPr>
            <w:i/>
          </w:rPr>
          <w:t>-</w:t>
        </w:r>
        <w:proofErr w:type="spellStart"/>
        <w:r w:rsidRPr="00962B3F">
          <w:rPr>
            <w:i/>
          </w:rPr>
          <w:t>Requested</w:t>
        </w:r>
        <w:r>
          <w:rPr>
            <w:i/>
          </w:rPr>
          <w:t>Pos</w:t>
        </w:r>
        <w:r w:rsidRPr="00962B3F">
          <w:rPr>
            <w:i/>
          </w:rPr>
          <w:t>SIB</w:t>
        </w:r>
        <w:proofErr w:type="spellEnd"/>
        <w:r w:rsidRPr="00962B3F">
          <w:rPr>
            <w:i/>
          </w:rPr>
          <w:t>-List</w:t>
        </w:r>
        <w:r w:rsidRPr="00962B3F">
          <w:t>.</w:t>
        </w:r>
      </w:ins>
    </w:p>
    <w:bookmarkEnd w:id="45"/>
    <w:p w14:paraId="5D21DF69" w14:textId="11100BDA" w:rsidR="00321F3D" w:rsidRPr="004C6D54" w:rsidRDefault="00321F3D" w:rsidP="00321F3D">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72FCDC3E" w14:textId="77777777" w:rsidR="00F550CA" w:rsidRDefault="00F550CA" w:rsidP="00C07CE7">
      <w:pPr>
        <w:pStyle w:val="Heading3"/>
      </w:pPr>
    </w:p>
    <w:p w14:paraId="72E4FE62" w14:textId="77777777" w:rsidR="00744AAF" w:rsidRPr="00F43A82" w:rsidRDefault="00744AAF" w:rsidP="00744AAF">
      <w:pPr>
        <w:pStyle w:val="Heading5"/>
        <w:rPr>
          <w:rFonts w:eastAsia="MS Mincho"/>
        </w:rPr>
      </w:pPr>
      <w:bookmarkStart w:id="67" w:name="_Toc124712941"/>
      <w:r w:rsidRPr="00F43A82">
        <w:rPr>
          <w:rFonts w:eastAsia="MS Mincho"/>
        </w:rPr>
        <w:t>5.8.9.9.2</w:t>
      </w:r>
      <w:r w:rsidRPr="00F43A82">
        <w:rPr>
          <w:rFonts w:eastAsia="MS Mincho"/>
        </w:rPr>
        <w:tab/>
        <w:t xml:space="preserve">Actions related to transmission of </w:t>
      </w:r>
      <w:proofErr w:type="spellStart"/>
      <w:r w:rsidRPr="00F43A82">
        <w:rPr>
          <w:rFonts w:eastAsia="MS Mincho"/>
          <w:i/>
        </w:rPr>
        <w:t>UuMessageTransferSidelink</w:t>
      </w:r>
      <w:proofErr w:type="spellEnd"/>
      <w:r w:rsidRPr="00F43A82">
        <w:rPr>
          <w:rFonts w:eastAsia="MS Mincho"/>
        </w:rPr>
        <w:t xml:space="preserve"> </w:t>
      </w:r>
      <w:proofErr w:type="gramStart"/>
      <w:r w:rsidRPr="00F43A82">
        <w:rPr>
          <w:rFonts w:eastAsia="MS Mincho"/>
        </w:rPr>
        <w:t>message</w:t>
      </w:r>
      <w:bookmarkEnd w:id="67"/>
      <w:proofErr w:type="gramEnd"/>
    </w:p>
    <w:p w14:paraId="55FFF3B4" w14:textId="77777777" w:rsidR="00744AAF" w:rsidRPr="00F43A82" w:rsidRDefault="00744AAF" w:rsidP="00744AAF">
      <w:r w:rsidRPr="00F43A82">
        <w:t xml:space="preserve">The L2 U2N Relay UE initiates the </w:t>
      </w:r>
      <w:proofErr w:type="spellStart"/>
      <w:r w:rsidRPr="00F43A82">
        <w:t>Uu</w:t>
      </w:r>
      <w:proofErr w:type="spellEnd"/>
      <w:r w:rsidRPr="00F43A82">
        <w:t xml:space="preserve"> message transfer procedure when at least one of the following conditions is met:</w:t>
      </w:r>
    </w:p>
    <w:p w14:paraId="57353534" w14:textId="77777777" w:rsidR="00744AAF" w:rsidRPr="00F43A82" w:rsidRDefault="00744AAF" w:rsidP="00744AAF">
      <w:pPr>
        <w:pStyle w:val="B1"/>
      </w:pPr>
      <w:r w:rsidRPr="00F43A82">
        <w:t>1&gt;</w:t>
      </w:r>
      <w:r w:rsidRPr="00F43A82">
        <w:tab/>
        <w:t xml:space="preserve">upon receiving </w:t>
      </w:r>
      <w:r w:rsidRPr="00F43A82">
        <w:rPr>
          <w:i/>
        </w:rPr>
        <w:t>Paging</w:t>
      </w:r>
      <w:r w:rsidRPr="00F43A82">
        <w:t xml:space="preserve"> message related to the connected L2 U2N Remote UE from network (including </w:t>
      </w:r>
      <w:r w:rsidRPr="00F43A82">
        <w:rPr>
          <w:i/>
          <w:iCs/>
        </w:rPr>
        <w:t>Paging</w:t>
      </w:r>
      <w:r w:rsidRPr="00F43A82">
        <w:t xml:space="preserve"> message within </w:t>
      </w:r>
      <w:r w:rsidRPr="00F43A82">
        <w:rPr>
          <w:i/>
          <w:iCs/>
        </w:rPr>
        <w:t>RRCReconfiguration</w:t>
      </w:r>
      <w:r w:rsidRPr="00F43A82">
        <w:t xml:space="preserve"> message</w:t>
      </w:r>
      <w:proofErr w:type="gramStart"/>
      <w:r w:rsidRPr="00F43A82">
        <w:t>);</w:t>
      </w:r>
      <w:proofErr w:type="gramEnd"/>
    </w:p>
    <w:p w14:paraId="2F46EC8D" w14:textId="77777777" w:rsidR="00744AAF" w:rsidRPr="00F43A82" w:rsidRDefault="00744AAF" w:rsidP="00744AAF">
      <w:pPr>
        <w:pStyle w:val="B1"/>
      </w:pPr>
      <w:r w:rsidRPr="00F43A82">
        <w:t>1&gt;</w:t>
      </w:r>
      <w:r w:rsidRPr="00F43A82">
        <w:tab/>
        <w:t xml:space="preserve">upon </w:t>
      </w:r>
      <w:r w:rsidRPr="00F43A82">
        <w:rPr>
          <w:rFonts w:eastAsia="MS Mincho"/>
        </w:rPr>
        <w:t>acquisition</w:t>
      </w:r>
      <w:r w:rsidRPr="00F43A82">
        <w:t xml:space="preserve"> </w:t>
      </w:r>
      <w:r w:rsidRPr="00F43A82">
        <w:rPr>
          <w:rFonts w:eastAsia="MS Mincho"/>
        </w:rPr>
        <w:t>of</w:t>
      </w:r>
      <w:r w:rsidRPr="00F43A82">
        <w:t xml:space="preserve"> the SIB(s) requested by the connected L2 U2N Remote UE (as indicated in </w:t>
      </w:r>
      <w:proofErr w:type="spellStart"/>
      <w:r w:rsidRPr="00F43A82">
        <w:rPr>
          <w:i/>
        </w:rPr>
        <w:t>sl</w:t>
      </w:r>
      <w:proofErr w:type="spellEnd"/>
      <w:r w:rsidRPr="00F43A82">
        <w:rPr>
          <w:i/>
        </w:rPr>
        <w:t>-</w:t>
      </w:r>
      <w:proofErr w:type="spellStart"/>
      <w:r w:rsidRPr="00F43A82">
        <w:rPr>
          <w:i/>
        </w:rPr>
        <w:t>RequestedSIB</w:t>
      </w:r>
      <w:proofErr w:type="spellEnd"/>
      <w:r w:rsidRPr="00F43A82">
        <w:rPr>
          <w:i/>
        </w:rPr>
        <w:t>-List</w:t>
      </w:r>
      <w:r w:rsidRPr="00F43A82">
        <w:t xml:space="preserve"> in the </w:t>
      </w:r>
      <w:proofErr w:type="spellStart"/>
      <w:r w:rsidRPr="00F43A82">
        <w:rPr>
          <w:i/>
        </w:rPr>
        <w:t>RemoteUEInformationSidelink</w:t>
      </w:r>
      <w:proofErr w:type="spellEnd"/>
      <w:r w:rsidRPr="00F43A82">
        <w:t xml:space="preserve">) or upon receiving the updated SIB(s) from network which has been requested by the connected L2 U2N Remote </w:t>
      </w:r>
      <w:proofErr w:type="gramStart"/>
      <w:r w:rsidRPr="00F43A82">
        <w:t>UE;</w:t>
      </w:r>
      <w:proofErr w:type="gramEnd"/>
    </w:p>
    <w:p w14:paraId="4EED9CD6" w14:textId="77777777" w:rsidR="00744AAF" w:rsidRPr="00962B3F" w:rsidRDefault="00744AAF" w:rsidP="00744AAF">
      <w:pPr>
        <w:pStyle w:val="B1"/>
        <w:rPr>
          <w:ins w:id="68" w:author="MediaTek (Nathan)" w:date="2023-01-20T13:44:00Z"/>
        </w:rPr>
      </w:pPr>
      <w:ins w:id="69" w:author="MediaTek (Nathan)" w:date="2023-01-20T13:44:00Z">
        <w:r w:rsidRPr="00962B3F">
          <w:t>1&gt;</w:t>
        </w:r>
        <w:r w:rsidRPr="00962B3F">
          <w:tab/>
          <w:t xml:space="preserve">upon </w:t>
        </w:r>
        <w:r w:rsidRPr="00962B3F">
          <w:rPr>
            <w:rFonts w:eastAsia="MS Mincho"/>
          </w:rPr>
          <w:t>acquisition</w:t>
        </w:r>
        <w:r w:rsidRPr="00962B3F">
          <w:t xml:space="preserve"> </w:t>
        </w:r>
        <w:r w:rsidRPr="00962B3F">
          <w:rPr>
            <w:rFonts w:eastAsia="MS Mincho"/>
          </w:rPr>
          <w:t>of</w:t>
        </w:r>
        <w:r w:rsidRPr="00962B3F">
          <w:t xml:space="preserve"> the </w:t>
        </w:r>
        <w:proofErr w:type="spellStart"/>
        <w:r>
          <w:t>pos</w:t>
        </w:r>
        <w:r w:rsidRPr="00962B3F">
          <w:t>SIB</w:t>
        </w:r>
        <w:proofErr w:type="spellEnd"/>
        <w:r w:rsidRPr="00962B3F">
          <w:t xml:space="preserve">(s) requested by the connected L2 U2N Remote UE (as indicated in </w:t>
        </w:r>
        <w:proofErr w:type="spellStart"/>
        <w:r w:rsidRPr="00962B3F">
          <w:rPr>
            <w:i/>
          </w:rPr>
          <w:t>sl</w:t>
        </w:r>
        <w:proofErr w:type="spellEnd"/>
        <w:r w:rsidRPr="00962B3F">
          <w:rPr>
            <w:i/>
          </w:rPr>
          <w:t>-</w:t>
        </w:r>
        <w:proofErr w:type="spellStart"/>
        <w:r w:rsidRPr="00962B3F">
          <w:rPr>
            <w:i/>
          </w:rPr>
          <w:t>Requested</w:t>
        </w:r>
        <w:r>
          <w:rPr>
            <w:i/>
          </w:rPr>
          <w:t>Pos</w:t>
        </w:r>
        <w:r w:rsidRPr="00962B3F">
          <w:rPr>
            <w:i/>
          </w:rPr>
          <w:t>SIB</w:t>
        </w:r>
        <w:proofErr w:type="spellEnd"/>
        <w:r w:rsidRPr="00962B3F">
          <w:rPr>
            <w:i/>
          </w:rPr>
          <w:t>-List</w:t>
        </w:r>
        <w:r w:rsidRPr="00962B3F">
          <w:t xml:space="preserve"> in the </w:t>
        </w:r>
        <w:proofErr w:type="spellStart"/>
        <w:r w:rsidRPr="00962B3F">
          <w:rPr>
            <w:i/>
          </w:rPr>
          <w:t>RemoteUEInformationSidelink</w:t>
        </w:r>
        <w:proofErr w:type="spellEnd"/>
        <w:r w:rsidRPr="00962B3F">
          <w:t xml:space="preserve">) or upon receiving the updated </w:t>
        </w:r>
        <w:proofErr w:type="spellStart"/>
        <w:r>
          <w:t>pos</w:t>
        </w:r>
        <w:r w:rsidRPr="00962B3F">
          <w:t>SIB</w:t>
        </w:r>
        <w:proofErr w:type="spellEnd"/>
        <w:r w:rsidRPr="00962B3F">
          <w:t xml:space="preserve">(s) from network which has been requested by the connected L2 U2N Remote </w:t>
        </w:r>
        <w:proofErr w:type="gramStart"/>
        <w:r w:rsidRPr="00962B3F">
          <w:t>UE;</w:t>
        </w:r>
        <w:proofErr w:type="gramEnd"/>
      </w:ins>
    </w:p>
    <w:p w14:paraId="0CA69FC0" w14:textId="77777777" w:rsidR="00744AAF" w:rsidRPr="00F43A82" w:rsidRDefault="00744AAF" w:rsidP="00744AAF">
      <w:pPr>
        <w:pStyle w:val="B1"/>
      </w:pPr>
      <w:r w:rsidRPr="00F43A82">
        <w:t>1&gt;</w:t>
      </w:r>
      <w:r w:rsidRPr="00F43A82">
        <w:tab/>
        <w:t xml:space="preserve">upon </w:t>
      </w:r>
      <w:r w:rsidRPr="00F43A82">
        <w:rPr>
          <w:rFonts w:eastAsia="SimSun"/>
          <w:lang w:eastAsia="zh-CN"/>
        </w:rPr>
        <w:t xml:space="preserve">unsolicited SIB1 forwarding to the </w:t>
      </w:r>
      <w:r w:rsidRPr="00F43A82">
        <w:t>connected L2 U2N Remote UE</w:t>
      </w:r>
      <w:r w:rsidRPr="00F43A82">
        <w:rPr>
          <w:rFonts w:eastAsia="SimSun"/>
          <w:lang w:eastAsia="zh-CN"/>
        </w:rPr>
        <w:t xml:space="preserve"> or upon </w:t>
      </w:r>
      <w:r w:rsidRPr="00F43A82">
        <w:t xml:space="preserve">receiving the updated </w:t>
      </w:r>
      <w:r w:rsidRPr="00F43A82">
        <w:rPr>
          <w:i/>
          <w:iCs/>
        </w:rPr>
        <w:t>SIB1</w:t>
      </w:r>
      <w:r w:rsidRPr="00F43A82">
        <w:t xml:space="preserve"> from </w:t>
      </w:r>
      <w:proofErr w:type="gramStart"/>
      <w:r w:rsidRPr="00F43A82">
        <w:t>network;</w:t>
      </w:r>
      <w:proofErr w:type="gramEnd"/>
    </w:p>
    <w:p w14:paraId="6F4B52B4" w14:textId="77777777" w:rsidR="00744AAF" w:rsidRPr="00F43A82" w:rsidRDefault="00744AAF" w:rsidP="00744AAF">
      <w:r w:rsidRPr="00F43A82">
        <w:rPr>
          <w:rFonts w:eastAsia="SimSun"/>
          <w:lang w:eastAsia="zh-CN"/>
        </w:rPr>
        <w:t xml:space="preserve">For each </w:t>
      </w:r>
      <w:r w:rsidRPr="00F43A82">
        <w:rPr>
          <w:rFonts w:eastAsia="SimSun"/>
          <w:lang w:eastAsia="en-US"/>
        </w:rPr>
        <w:t>associated</w:t>
      </w:r>
      <w:r w:rsidRPr="00F43A82">
        <w:rPr>
          <w:rFonts w:eastAsia="SimSun"/>
          <w:lang w:eastAsia="zh-CN"/>
        </w:rPr>
        <w:t xml:space="preserve"> L2 U2N Remote UE, </w:t>
      </w:r>
      <w:r w:rsidRPr="00F43A82">
        <w:t xml:space="preserve">the L2 U2N Relay UE shall set the contents of </w:t>
      </w:r>
      <w:proofErr w:type="spellStart"/>
      <w:r w:rsidRPr="00F43A82">
        <w:rPr>
          <w:rFonts w:eastAsia="MS Mincho"/>
          <w:i/>
        </w:rPr>
        <w:t>UuMessageTransferSidelink</w:t>
      </w:r>
      <w:proofErr w:type="spellEnd"/>
      <w:r w:rsidRPr="00F43A82">
        <w:t xml:space="preserve"> message as follows:</w:t>
      </w:r>
    </w:p>
    <w:p w14:paraId="37B0A7F2" w14:textId="77777777" w:rsidR="00744AAF" w:rsidRPr="00F43A82" w:rsidRDefault="00744AAF" w:rsidP="00744AAF">
      <w:pPr>
        <w:pStyle w:val="B1"/>
      </w:pPr>
      <w:r w:rsidRPr="00F43A82">
        <w:t>1&gt;</w:t>
      </w:r>
      <w:r w:rsidRPr="00F43A82">
        <w:tab/>
        <w:t xml:space="preserve">include </w:t>
      </w:r>
      <w:proofErr w:type="spellStart"/>
      <w:r w:rsidRPr="00F43A82">
        <w:rPr>
          <w:i/>
        </w:rPr>
        <w:t>sl-PagingDelivery</w:t>
      </w:r>
      <w:proofErr w:type="spellEnd"/>
      <w:r w:rsidRPr="00F43A82">
        <w:rPr>
          <w:i/>
        </w:rPr>
        <w:t xml:space="preserve"> </w:t>
      </w:r>
      <w:r w:rsidRPr="00F43A82">
        <w:t xml:space="preserve">if the </w:t>
      </w:r>
      <w:r w:rsidRPr="00F43A82">
        <w:rPr>
          <w:i/>
        </w:rPr>
        <w:t>Paging</w:t>
      </w:r>
      <w:r w:rsidRPr="00F43A82">
        <w:t xml:space="preserve"> message received from network containing the </w:t>
      </w:r>
      <w:proofErr w:type="spellStart"/>
      <w:r w:rsidRPr="00F43A82">
        <w:rPr>
          <w:i/>
        </w:rPr>
        <w:t>ue</w:t>
      </w:r>
      <w:proofErr w:type="spellEnd"/>
      <w:r w:rsidRPr="00F43A82">
        <w:rPr>
          <w:i/>
        </w:rPr>
        <w:t>-Identity</w:t>
      </w:r>
      <w:r w:rsidRPr="00F43A82">
        <w:t xml:space="preserve"> of the L2 U2N Remote </w:t>
      </w:r>
      <w:proofErr w:type="gramStart"/>
      <w:r w:rsidRPr="00F43A82">
        <w:t>UE;</w:t>
      </w:r>
      <w:proofErr w:type="gramEnd"/>
    </w:p>
    <w:p w14:paraId="0F27BFC4" w14:textId="77777777" w:rsidR="00744AAF" w:rsidRPr="00F43A82" w:rsidRDefault="00744AAF" w:rsidP="00744AAF">
      <w:pPr>
        <w:pStyle w:val="B1"/>
        <w:rPr>
          <w:rFonts w:eastAsia="SimSun"/>
          <w:lang w:eastAsia="zh-CN"/>
        </w:rPr>
      </w:pPr>
      <w:r w:rsidRPr="00F43A82">
        <w:rPr>
          <w:rFonts w:eastAsia="SimSun"/>
          <w:lang w:eastAsia="zh-CN"/>
        </w:rPr>
        <w:t>1&gt;</w:t>
      </w:r>
      <w:r w:rsidRPr="00F43A82">
        <w:rPr>
          <w:rFonts w:eastAsia="SimSun"/>
          <w:lang w:eastAsia="zh-CN"/>
        </w:rPr>
        <w:tab/>
        <w:t xml:space="preserve">include </w:t>
      </w:r>
      <w:r w:rsidRPr="00F43A82">
        <w:rPr>
          <w:rFonts w:eastAsia="SimSun"/>
          <w:i/>
          <w:iCs/>
          <w:lang w:eastAsia="zh-CN"/>
        </w:rPr>
        <w:t>sl-SIB1-Delivery</w:t>
      </w:r>
      <w:r w:rsidRPr="00F43A82">
        <w:rPr>
          <w:rFonts w:eastAsia="SimSun"/>
          <w:lang w:eastAsia="zh-CN"/>
        </w:rPr>
        <w:t xml:space="preserve"> if any of the conditions for initiating </w:t>
      </w:r>
      <w:proofErr w:type="spellStart"/>
      <w:r w:rsidRPr="00F43A82">
        <w:rPr>
          <w:rFonts w:eastAsia="SimSun"/>
          <w:lang w:eastAsia="zh-CN"/>
        </w:rPr>
        <w:t>Uu</w:t>
      </w:r>
      <w:proofErr w:type="spellEnd"/>
      <w:r w:rsidRPr="00F43A82">
        <w:rPr>
          <w:rFonts w:eastAsia="SimSun"/>
          <w:lang w:eastAsia="zh-CN"/>
        </w:rPr>
        <w:t xml:space="preserve"> message transfer procedure related to SIB1 are </w:t>
      </w:r>
      <w:proofErr w:type="gramStart"/>
      <w:r w:rsidRPr="00F43A82">
        <w:rPr>
          <w:rFonts w:eastAsia="SimSun"/>
          <w:lang w:eastAsia="zh-CN"/>
        </w:rPr>
        <w:t>met;</w:t>
      </w:r>
      <w:proofErr w:type="gramEnd"/>
    </w:p>
    <w:p w14:paraId="02F4754F" w14:textId="77777777" w:rsidR="00744AAF" w:rsidRPr="00F43A82" w:rsidRDefault="00744AAF" w:rsidP="00744AAF">
      <w:pPr>
        <w:pStyle w:val="B1"/>
      </w:pPr>
      <w:r w:rsidRPr="00F43A82">
        <w:t>1&gt;</w:t>
      </w:r>
      <w:r w:rsidRPr="00F43A82">
        <w:tab/>
        <w:t xml:space="preserve">include </w:t>
      </w:r>
      <w:proofErr w:type="spellStart"/>
      <w:r w:rsidRPr="00F43A82">
        <w:rPr>
          <w:i/>
        </w:rPr>
        <w:t>sl-SystemInformationDelivery</w:t>
      </w:r>
      <w:proofErr w:type="spellEnd"/>
      <w:r w:rsidRPr="00F43A82">
        <w:t xml:space="preserve"> if any of the conditions for initiating </w:t>
      </w:r>
      <w:proofErr w:type="spellStart"/>
      <w:r w:rsidRPr="00F43A82">
        <w:t>Uu</w:t>
      </w:r>
      <w:proofErr w:type="spellEnd"/>
      <w:r w:rsidRPr="00F43A82">
        <w:t xml:space="preserve"> message transfer procedure related to System Information are </w:t>
      </w:r>
      <w:proofErr w:type="gramStart"/>
      <w:r w:rsidRPr="00F43A82">
        <w:t>met;</w:t>
      </w:r>
      <w:proofErr w:type="gramEnd"/>
    </w:p>
    <w:p w14:paraId="77450687" w14:textId="77777777" w:rsidR="00744AAF" w:rsidRPr="00F43A82" w:rsidRDefault="00744AAF" w:rsidP="00744AAF">
      <w:pPr>
        <w:pStyle w:val="B1"/>
      </w:pPr>
      <w:r w:rsidRPr="00F43A82">
        <w:t>1&gt;</w:t>
      </w:r>
      <w:r w:rsidRPr="00F43A82">
        <w:tab/>
        <w:t xml:space="preserve">submit the </w:t>
      </w:r>
      <w:proofErr w:type="spellStart"/>
      <w:r w:rsidRPr="00F43A82">
        <w:rPr>
          <w:i/>
        </w:rPr>
        <w:t>UuMessage</w:t>
      </w:r>
      <w:r w:rsidRPr="00F43A82">
        <w:rPr>
          <w:rFonts w:eastAsia="MS Mincho"/>
          <w:i/>
        </w:rPr>
        <w:t>TransferSidelink</w:t>
      </w:r>
      <w:proofErr w:type="spellEnd"/>
      <w:r w:rsidRPr="00F43A82">
        <w:rPr>
          <w:i/>
        </w:rPr>
        <w:t xml:space="preserve"> </w:t>
      </w:r>
      <w:r w:rsidRPr="00F43A82">
        <w:t>message to lower layers for transmission.</w:t>
      </w:r>
    </w:p>
    <w:p w14:paraId="2E18570B" w14:textId="77777777" w:rsidR="00744AAF" w:rsidRDefault="00744AAF" w:rsidP="00744AAF">
      <w:pPr>
        <w:pStyle w:val="NO"/>
      </w:pPr>
      <w:r w:rsidRPr="00F43A82">
        <w:t>NOTE:</w:t>
      </w:r>
      <w:r w:rsidRPr="00F43A82">
        <w:tab/>
        <w:t>The L2 U2N Relay UE may perform unsolicited forwarding of SIB1 to the L2 U2N Remote UE based on UE implementation.</w:t>
      </w:r>
    </w:p>
    <w:p w14:paraId="2FA36816" w14:textId="171D5024" w:rsidR="00321F3D" w:rsidRPr="004C6D54" w:rsidRDefault="00321F3D" w:rsidP="00321F3D">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6D3CD3C2" w14:textId="77777777" w:rsidR="00744AAF" w:rsidRPr="00744AAF" w:rsidRDefault="00744AAF" w:rsidP="00744AAF"/>
    <w:p w14:paraId="524EFEAE" w14:textId="799562D1" w:rsidR="00C07CE7" w:rsidRPr="00C0503E" w:rsidRDefault="00C07CE7" w:rsidP="00C07CE7">
      <w:pPr>
        <w:pStyle w:val="Heading3"/>
      </w:pPr>
      <w:r w:rsidRPr="00C0503E">
        <w:t>6.2.2</w:t>
      </w:r>
      <w:r w:rsidRPr="00C0503E">
        <w:tab/>
        <w:t>Message definitions</w:t>
      </w:r>
      <w:bookmarkEnd w:id="19"/>
      <w:bookmarkEnd w:id="20"/>
    </w:p>
    <w:p w14:paraId="3B8D29E9" w14:textId="77777777" w:rsidR="00C07CE7" w:rsidRPr="00C0503E" w:rsidRDefault="00C07CE7" w:rsidP="00C07CE7">
      <w:pPr>
        <w:pStyle w:val="Heading4"/>
        <w:rPr>
          <w:rFonts w:eastAsia="SimSun"/>
          <w:lang w:eastAsia="zh-CN"/>
        </w:rPr>
      </w:pPr>
      <w:bookmarkStart w:id="70" w:name="_Toc60777090"/>
      <w:bookmarkStart w:id="71" w:name="_Toc139045409"/>
      <w:bookmarkEnd w:id="21"/>
      <w:r w:rsidRPr="00C0503E">
        <w:t>–</w:t>
      </w:r>
      <w:r w:rsidRPr="00C0503E">
        <w:tab/>
      </w:r>
      <w:r w:rsidRPr="00C0503E">
        <w:rPr>
          <w:rFonts w:eastAsia="SimSun"/>
          <w:i/>
          <w:noProof/>
          <w:lang w:eastAsia="zh-CN"/>
        </w:rPr>
        <w:t>CounterCheck</w:t>
      </w:r>
      <w:bookmarkEnd w:id="70"/>
      <w:bookmarkEnd w:id="71"/>
    </w:p>
    <w:p w14:paraId="4D4B78D9" w14:textId="2936A325" w:rsidR="000F741C" w:rsidRPr="00C07CE7" w:rsidRDefault="00C07CE7" w:rsidP="000F741C">
      <w:pPr>
        <w:rPr>
          <w:i/>
          <w:iCs/>
        </w:rPr>
      </w:pPr>
      <w:r w:rsidRPr="00C07CE7">
        <w:rPr>
          <w:i/>
          <w:iCs/>
          <w:highlight w:val="yellow"/>
        </w:rPr>
        <w:t>&lt;Skip Unmodified Changes&gt;</w:t>
      </w:r>
    </w:p>
    <w:p w14:paraId="6367F937" w14:textId="77777777" w:rsidR="000F741C" w:rsidRPr="00C0503E" w:rsidRDefault="000F741C" w:rsidP="000F741C">
      <w:pPr>
        <w:pStyle w:val="Heading4"/>
      </w:pPr>
      <w:bookmarkStart w:id="72" w:name="_Toc60777108"/>
      <w:bookmarkStart w:id="73" w:name="_Toc139045430"/>
      <w:r w:rsidRPr="00C0503E">
        <w:t>–</w:t>
      </w:r>
      <w:r w:rsidRPr="00C0503E">
        <w:tab/>
      </w:r>
      <w:r w:rsidRPr="00C0503E">
        <w:rPr>
          <w:i/>
          <w:noProof/>
        </w:rPr>
        <w:t>RRCReconfiguration</w:t>
      </w:r>
      <w:bookmarkEnd w:id="72"/>
      <w:bookmarkEnd w:id="73"/>
    </w:p>
    <w:p w14:paraId="26D0B1C3" w14:textId="77777777" w:rsidR="000F741C" w:rsidRPr="00C0503E" w:rsidRDefault="000F741C" w:rsidP="000F741C">
      <w:r w:rsidRPr="00C0503E">
        <w:t xml:space="preserve">The </w:t>
      </w:r>
      <w:r w:rsidRPr="00C0503E">
        <w:rPr>
          <w:i/>
        </w:rPr>
        <w:t xml:space="preserve">RRCReconfiguration </w:t>
      </w:r>
      <w:r w:rsidRPr="00C0503E">
        <w:t>message is the command to modify an RRC connection. It may convey information for measurement configuration, mobility control, radio resource configuration (including RBs, MAC main configuration and physical channel configuration) and AS security configuration.</w:t>
      </w:r>
    </w:p>
    <w:p w14:paraId="2F404634" w14:textId="77777777" w:rsidR="000F741C" w:rsidRPr="00C0503E" w:rsidRDefault="000F741C" w:rsidP="000F741C">
      <w:pPr>
        <w:pStyle w:val="B1"/>
      </w:pPr>
      <w:r w:rsidRPr="00C0503E">
        <w:t>Signalling radio bearer: SRB1 or SRB3</w:t>
      </w:r>
    </w:p>
    <w:p w14:paraId="4FD213DA" w14:textId="77777777" w:rsidR="000F741C" w:rsidRPr="00C0503E" w:rsidRDefault="000F741C" w:rsidP="000F741C">
      <w:pPr>
        <w:pStyle w:val="B1"/>
      </w:pPr>
      <w:r w:rsidRPr="00C0503E">
        <w:lastRenderedPageBreak/>
        <w:t>RLC-SAP: AM</w:t>
      </w:r>
    </w:p>
    <w:p w14:paraId="49507FAA" w14:textId="77777777" w:rsidR="000F741C" w:rsidRPr="00C0503E" w:rsidRDefault="000F741C" w:rsidP="000F741C">
      <w:pPr>
        <w:pStyle w:val="B1"/>
      </w:pPr>
      <w:r w:rsidRPr="00C0503E">
        <w:t>Logical channel: DCCH</w:t>
      </w:r>
    </w:p>
    <w:p w14:paraId="303E850F" w14:textId="77777777" w:rsidR="000F741C" w:rsidRPr="00C0503E" w:rsidRDefault="000F741C" w:rsidP="000F741C">
      <w:pPr>
        <w:pStyle w:val="B1"/>
      </w:pPr>
      <w:r w:rsidRPr="00C0503E">
        <w:t>Direction: Network to UE</w:t>
      </w:r>
    </w:p>
    <w:p w14:paraId="6983644B" w14:textId="77777777" w:rsidR="000F741C" w:rsidRPr="00C0503E" w:rsidRDefault="000F741C" w:rsidP="000F741C">
      <w:pPr>
        <w:pStyle w:val="TH"/>
        <w:rPr>
          <w:bCs/>
          <w:i/>
          <w:iCs/>
        </w:rPr>
      </w:pPr>
      <w:r w:rsidRPr="00C0503E">
        <w:rPr>
          <w:bCs/>
          <w:i/>
          <w:iCs/>
        </w:rPr>
        <w:t>RRCReconfiguration message</w:t>
      </w:r>
    </w:p>
    <w:p w14:paraId="70AB74E6" w14:textId="77777777" w:rsidR="000F741C" w:rsidRPr="00C0503E" w:rsidRDefault="000F741C" w:rsidP="000F741C">
      <w:pPr>
        <w:pStyle w:val="PL"/>
        <w:rPr>
          <w:color w:val="808080"/>
        </w:rPr>
      </w:pPr>
      <w:r w:rsidRPr="00C0503E">
        <w:rPr>
          <w:color w:val="808080"/>
        </w:rPr>
        <w:t>-- ASN1START</w:t>
      </w:r>
    </w:p>
    <w:p w14:paraId="7CB08BB8" w14:textId="77777777" w:rsidR="000F741C" w:rsidRPr="00C0503E" w:rsidRDefault="000F741C" w:rsidP="000F741C">
      <w:pPr>
        <w:pStyle w:val="PL"/>
        <w:rPr>
          <w:color w:val="808080"/>
        </w:rPr>
      </w:pPr>
      <w:r w:rsidRPr="00C0503E">
        <w:rPr>
          <w:color w:val="808080"/>
        </w:rPr>
        <w:t>-- TAG-RRCRECONFIGURATION-START</w:t>
      </w:r>
    </w:p>
    <w:p w14:paraId="1BED0EE7" w14:textId="77777777" w:rsidR="000F741C" w:rsidRPr="00C0503E" w:rsidRDefault="000F741C" w:rsidP="000F741C">
      <w:pPr>
        <w:pStyle w:val="PL"/>
      </w:pPr>
    </w:p>
    <w:p w14:paraId="70616D89" w14:textId="77777777" w:rsidR="000F741C" w:rsidRPr="00C0503E" w:rsidRDefault="000F741C" w:rsidP="000F741C">
      <w:pPr>
        <w:pStyle w:val="PL"/>
      </w:pPr>
      <w:r w:rsidRPr="00C0503E">
        <w:t xml:space="preserve">RRCReconfiguration ::=                  </w:t>
      </w:r>
      <w:r w:rsidRPr="00C0503E">
        <w:rPr>
          <w:color w:val="993366"/>
        </w:rPr>
        <w:t>SEQUENCE</w:t>
      </w:r>
      <w:r w:rsidRPr="00C0503E">
        <w:t xml:space="preserve"> {</w:t>
      </w:r>
    </w:p>
    <w:p w14:paraId="64B414C2" w14:textId="77777777" w:rsidR="000F741C" w:rsidRPr="00C0503E" w:rsidRDefault="000F741C" w:rsidP="000F741C">
      <w:pPr>
        <w:pStyle w:val="PL"/>
      </w:pPr>
      <w:r w:rsidRPr="00C0503E">
        <w:t xml:space="preserve">    rrc-TransactionIdentifier               RRC-TransactionIdentifier,</w:t>
      </w:r>
    </w:p>
    <w:p w14:paraId="6B8D3735" w14:textId="77777777" w:rsidR="000F741C" w:rsidRPr="00C0503E" w:rsidRDefault="000F741C" w:rsidP="000F741C">
      <w:pPr>
        <w:pStyle w:val="PL"/>
      </w:pPr>
      <w:r w:rsidRPr="00C0503E">
        <w:t xml:space="preserve">    criticalExtensions                      </w:t>
      </w:r>
      <w:r w:rsidRPr="00C0503E">
        <w:rPr>
          <w:color w:val="993366"/>
        </w:rPr>
        <w:t>CHOICE</w:t>
      </w:r>
      <w:r w:rsidRPr="00C0503E">
        <w:t xml:space="preserve"> {</w:t>
      </w:r>
    </w:p>
    <w:p w14:paraId="238BD934" w14:textId="77777777" w:rsidR="000F741C" w:rsidRPr="00C0503E" w:rsidRDefault="000F741C" w:rsidP="000F741C">
      <w:pPr>
        <w:pStyle w:val="PL"/>
      </w:pPr>
      <w:r w:rsidRPr="00C0503E">
        <w:t xml:space="preserve">        rrcReconfiguration                      RRCReconfiguration-IEs,</w:t>
      </w:r>
    </w:p>
    <w:p w14:paraId="47185790" w14:textId="77777777" w:rsidR="000F741C" w:rsidRPr="00C0503E" w:rsidRDefault="000F741C" w:rsidP="000F741C">
      <w:pPr>
        <w:pStyle w:val="PL"/>
      </w:pPr>
      <w:r w:rsidRPr="00C0503E">
        <w:t xml:space="preserve">        criticalExtensionsFuture                </w:t>
      </w:r>
      <w:r w:rsidRPr="00C0503E">
        <w:rPr>
          <w:color w:val="993366"/>
        </w:rPr>
        <w:t>SEQUENCE</w:t>
      </w:r>
      <w:r w:rsidRPr="00C0503E">
        <w:t xml:space="preserve"> {}</w:t>
      </w:r>
    </w:p>
    <w:p w14:paraId="0BE40795" w14:textId="77777777" w:rsidR="000F741C" w:rsidRPr="00C0503E" w:rsidRDefault="000F741C" w:rsidP="000F741C">
      <w:pPr>
        <w:pStyle w:val="PL"/>
      </w:pPr>
      <w:r w:rsidRPr="00C0503E">
        <w:t xml:space="preserve">    }</w:t>
      </w:r>
    </w:p>
    <w:p w14:paraId="4603918E" w14:textId="77777777" w:rsidR="000F741C" w:rsidRPr="00C0503E" w:rsidRDefault="000F741C" w:rsidP="000F741C">
      <w:pPr>
        <w:pStyle w:val="PL"/>
      </w:pPr>
      <w:r w:rsidRPr="00C0503E">
        <w:t>}</w:t>
      </w:r>
    </w:p>
    <w:p w14:paraId="11F3D7CB" w14:textId="77777777" w:rsidR="000F741C" w:rsidRPr="00C0503E" w:rsidRDefault="000F741C" w:rsidP="000F741C">
      <w:pPr>
        <w:pStyle w:val="PL"/>
      </w:pPr>
    </w:p>
    <w:p w14:paraId="52AA4D1A" w14:textId="77777777" w:rsidR="000F741C" w:rsidRPr="00C0503E" w:rsidRDefault="000F741C" w:rsidP="000F741C">
      <w:pPr>
        <w:pStyle w:val="PL"/>
      </w:pPr>
      <w:r w:rsidRPr="00C0503E">
        <w:t xml:space="preserve">RRCReconfiguration-IEs ::=              </w:t>
      </w:r>
      <w:r w:rsidRPr="00C0503E">
        <w:rPr>
          <w:color w:val="993366"/>
        </w:rPr>
        <w:t>SEQUENCE</w:t>
      </w:r>
      <w:r w:rsidRPr="00C0503E">
        <w:t xml:space="preserve"> {</w:t>
      </w:r>
    </w:p>
    <w:p w14:paraId="6A5CCDC9" w14:textId="77777777" w:rsidR="000F741C" w:rsidRPr="00C0503E" w:rsidRDefault="000F741C" w:rsidP="000F741C">
      <w:pPr>
        <w:pStyle w:val="PL"/>
        <w:rPr>
          <w:color w:val="808080"/>
        </w:rPr>
      </w:pPr>
      <w:r w:rsidRPr="00C0503E">
        <w:t xml:space="preserve">    radioBearerConfig                       RadioBearerConfig                                                      </w:t>
      </w:r>
      <w:r w:rsidRPr="00C0503E">
        <w:rPr>
          <w:color w:val="993366"/>
        </w:rPr>
        <w:t>OPTIONAL</w:t>
      </w:r>
      <w:r w:rsidRPr="00C0503E">
        <w:t xml:space="preserve">, </w:t>
      </w:r>
      <w:r w:rsidRPr="00C0503E">
        <w:rPr>
          <w:color w:val="808080"/>
        </w:rPr>
        <w:t>-- Need M</w:t>
      </w:r>
    </w:p>
    <w:p w14:paraId="054F9514" w14:textId="77777777" w:rsidR="000F741C" w:rsidRPr="00C0503E" w:rsidRDefault="000F741C" w:rsidP="000F741C">
      <w:pPr>
        <w:pStyle w:val="PL"/>
        <w:rPr>
          <w:color w:val="808080"/>
        </w:rPr>
      </w:pPr>
      <w:r w:rsidRPr="00C0503E">
        <w:t xml:space="preserve">    secondaryCellGroup                      </w:t>
      </w:r>
      <w:r w:rsidRPr="00C0503E">
        <w:rPr>
          <w:color w:val="993366"/>
        </w:rPr>
        <w:t>OCTET</w:t>
      </w:r>
      <w:r w:rsidRPr="00C0503E">
        <w:t xml:space="preserve"> </w:t>
      </w:r>
      <w:r w:rsidRPr="00C0503E">
        <w:rPr>
          <w:color w:val="993366"/>
        </w:rPr>
        <w:t>STRING</w:t>
      </w:r>
      <w:r w:rsidRPr="00C0503E">
        <w:t xml:space="preserve"> (CONTAINING CellGroupConfig)                              </w:t>
      </w:r>
      <w:r w:rsidRPr="00C0503E">
        <w:rPr>
          <w:color w:val="993366"/>
        </w:rPr>
        <w:t>OPTIONAL</w:t>
      </w:r>
      <w:r w:rsidRPr="00C0503E">
        <w:t xml:space="preserve">, </w:t>
      </w:r>
      <w:r w:rsidRPr="00C0503E">
        <w:rPr>
          <w:color w:val="808080"/>
        </w:rPr>
        <w:t>-- Cond SCG</w:t>
      </w:r>
    </w:p>
    <w:p w14:paraId="5916D9CF" w14:textId="77777777" w:rsidR="000F741C" w:rsidRPr="00C0503E" w:rsidRDefault="000F741C" w:rsidP="000F741C">
      <w:pPr>
        <w:pStyle w:val="PL"/>
        <w:rPr>
          <w:color w:val="808080"/>
        </w:rPr>
      </w:pPr>
      <w:r w:rsidRPr="00C0503E">
        <w:t xml:space="preserve">    measConfig                              MeasConfig                                                             </w:t>
      </w:r>
      <w:r w:rsidRPr="00C0503E">
        <w:rPr>
          <w:color w:val="993366"/>
        </w:rPr>
        <w:t>OPTIONAL</w:t>
      </w:r>
      <w:r w:rsidRPr="00C0503E">
        <w:t xml:space="preserve">, </w:t>
      </w:r>
      <w:r w:rsidRPr="00C0503E">
        <w:rPr>
          <w:color w:val="808080"/>
        </w:rPr>
        <w:t>-- Need M</w:t>
      </w:r>
    </w:p>
    <w:p w14:paraId="5CAEC738" w14:textId="77777777" w:rsidR="000F741C" w:rsidRPr="00C0503E" w:rsidRDefault="000F741C" w:rsidP="000F741C">
      <w:pPr>
        <w:pStyle w:val="PL"/>
      </w:pPr>
      <w:r w:rsidRPr="00C0503E">
        <w:t xml:space="preserve">    lateNonCriticalExtension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381D9433" w14:textId="77777777" w:rsidR="000F741C" w:rsidRPr="00C0503E" w:rsidRDefault="000F741C" w:rsidP="000F741C">
      <w:pPr>
        <w:pStyle w:val="PL"/>
      </w:pPr>
      <w:r w:rsidRPr="00C0503E">
        <w:t xml:space="preserve">    nonCriticalExtension                    RRCReconfiguration-v1530-IEs                                           </w:t>
      </w:r>
      <w:r w:rsidRPr="00C0503E">
        <w:rPr>
          <w:color w:val="993366"/>
        </w:rPr>
        <w:t>OPTIONAL</w:t>
      </w:r>
    </w:p>
    <w:p w14:paraId="61CB2EBC" w14:textId="77777777" w:rsidR="000F741C" w:rsidRPr="00C0503E" w:rsidRDefault="000F741C" w:rsidP="000F741C">
      <w:pPr>
        <w:pStyle w:val="PL"/>
      </w:pPr>
      <w:r w:rsidRPr="00C0503E">
        <w:t>}</w:t>
      </w:r>
    </w:p>
    <w:p w14:paraId="4ACCC3B4" w14:textId="77777777" w:rsidR="000F741C" w:rsidRPr="00C0503E" w:rsidRDefault="000F741C" w:rsidP="000F741C">
      <w:pPr>
        <w:pStyle w:val="PL"/>
      </w:pPr>
    </w:p>
    <w:p w14:paraId="2C7CAF54" w14:textId="77777777" w:rsidR="000F741C" w:rsidRPr="00C0503E" w:rsidRDefault="000F741C" w:rsidP="000F741C">
      <w:pPr>
        <w:pStyle w:val="PL"/>
      </w:pPr>
      <w:r w:rsidRPr="00C0503E">
        <w:t xml:space="preserve">RRCReconfiguration-v1530-IEs ::=            </w:t>
      </w:r>
      <w:r w:rsidRPr="00C0503E">
        <w:rPr>
          <w:color w:val="993366"/>
        </w:rPr>
        <w:t>SEQUENCE</w:t>
      </w:r>
      <w:r w:rsidRPr="00C0503E">
        <w:t xml:space="preserve"> {</w:t>
      </w:r>
    </w:p>
    <w:p w14:paraId="465EE250" w14:textId="77777777" w:rsidR="000F741C" w:rsidRPr="00C0503E" w:rsidRDefault="000F741C" w:rsidP="000F741C">
      <w:pPr>
        <w:pStyle w:val="PL"/>
        <w:rPr>
          <w:color w:val="808080"/>
        </w:rPr>
      </w:pPr>
      <w:r w:rsidRPr="00C0503E">
        <w:t xml:space="preserve">    masterCellGroup                         </w:t>
      </w:r>
      <w:r w:rsidRPr="00C0503E">
        <w:rPr>
          <w:color w:val="993366"/>
        </w:rPr>
        <w:t>OCTET</w:t>
      </w:r>
      <w:r w:rsidRPr="00C0503E">
        <w:t xml:space="preserve"> </w:t>
      </w:r>
      <w:r w:rsidRPr="00C0503E">
        <w:rPr>
          <w:color w:val="993366"/>
        </w:rPr>
        <w:t>STRING</w:t>
      </w:r>
      <w:r w:rsidRPr="00C0503E">
        <w:t xml:space="preserve"> (CONTAINING CellGroupConfig)                              </w:t>
      </w:r>
      <w:r w:rsidRPr="00C0503E">
        <w:rPr>
          <w:color w:val="993366"/>
        </w:rPr>
        <w:t>OPTIONAL</w:t>
      </w:r>
      <w:r w:rsidRPr="00C0503E">
        <w:t xml:space="preserve">, </w:t>
      </w:r>
      <w:r w:rsidRPr="00C0503E">
        <w:rPr>
          <w:color w:val="808080"/>
        </w:rPr>
        <w:t>-- Need M</w:t>
      </w:r>
    </w:p>
    <w:p w14:paraId="411CE4C3" w14:textId="77777777" w:rsidR="000F741C" w:rsidRPr="00C0503E" w:rsidRDefault="000F741C" w:rsidP="000F741C">
      <w:pPr>
        <w:pStyle w:val="PL"/>
        <w:rPr>
          <w:color w:val="808080"/>
        </w:rPr>
      </w:pPr>
      <w:r w:rsidRPr="00C0503E">
        <w:t xml:space="preserve">    fullConfig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Cond FullConfig</w:t>
      </w:r>
    </w:p>
    <w:p w14:paraId="0C80F48B" w14:textId="77777777" w:rsidR="000F741C" w:rsidRPr="00C0503E" w:rsidRDefault="000F741C" w:rsidP="000F741C">
      <w:pPr>
        <w:pStyle w:val="PL"/>
        <w:rPr>
          <w:color w:val="808080"/>
        </w:rPr>
      </w:pPr>
      <w:r w:rsidRPr="00C0503E">
        <w:t xml:space="preserve">    dedicatedNAS-MessageList                </w:t>
      </w:r>
      <w:r w:rsidRPr="00C0503E">
        <w:rPr>
          <w:color w:val="993366"/>
        </w:rPr>
        <w:t>SEQUENCE</w:t>
      </w:r>
      <w:r w:rsidRPr="00C0503E">
        <w:t xml:space="preserve"> (</w:t>
      </w:r>
      <w:r w:rsidRPr="00C0503E">
        <w:rPr>
          <w:color w:val="993366"/>
        </w:rPr>
        <w:t>SIZE</w:t>
      </w:r>
      <w:r w:rsidRPr="00C0503E">
        <w:t>(1..maxDRB))</w:t>
      </w:r>
      <w:r w:rsidRPr="00C0503E">
        <w:rPr>
          <w:color w:val="993366"/>
        </w:rPr>
        <w:t xml:space="preserve"> OF</w:t>
      </w:r>
      <w:r w:rsidRPr="00C0503E">
        <w:t xml:space="preserve"> DedicatedNAS-Message                     </w:t>
      </w:r>
      <w:r w:rsidRPr="00C0503E">
        <w:rPr>
          <w:color w:val="993366"/>
        </w:rPr>
        <w:t>OPTIONAL</w:t>
      </w:r>
      <w:r w:rsidRPr="00C0503E">
        <w:t xml:space="preserve">, </w:t>
      </w:r>
      <w:r w:rsidRPr="00C0503E">
        <w:rPr>
          <w:color w:val="808080"/>
        </w:rPr>
        <w:t>-- Cond nonHO</w:t>
      </w:r>
    </w:p>
    <w:p w14:paraId="4A323AF5" w14:textId="77777777" w:rsidR="000F741C" w:rsidRPr="00C0503E" w:rsidRDefault="000F741C" w:rsidP="000F741C">
      <w:pPr>
        <w:pStyle w:val="PL"/>
        <w:rPr>
          <w:color w:val="808080"/>
        </w:rPr>
      </w:pPr>
      <w:r w:rsidRPr="00C0503E">
        <w:t xml:space="preserve">    masterKeyUpdate                         MasterKeyUpdate                                                        </w:t>
      </w:r>
      <w:r w:rsidRPr="00C0503E">
        <w:rPr>
          <w:color w:val="993366"/>
        </w:rPr>
        <w:t>OPTIONAL</w:t>
      </w:r>
      <w:r w:rsidRPr="00C0503E">
        <w:t xml:space="preserve">, </w:t>
      </w:r>
      <w:r w:rsidRPr="00C0503E">
        <w:rPr>
          <w:color w:val="808080"/>
        </w:rPr>
        <w:t>-- Cond MasterKeyChange</w:t>
      </w:r>
    </w:p>
    <w:p w14:paraId="040CA745" w14:textId="77777777" w:rsidR="000F741C" w:rsidRPr="00C0503E" w:rsidRDefault="000F741C" w:rsidP="000F741C">
      <w:pPr>
        <w:pStyle w:val="PL"/>
        <w:rPr>
          <w:color w:val="808080"/>
        </w:rPr>
      </w:pPr>
      <w:r w:rsidRPr="00C0503E">
        <w:t xml:space="preserve">    dedicatedSIB1-Delivery                  </w:t>
      </w:r>
      <w:r w:rsidRPr="00C0503E">
        <w:rPr>
          <w:color w:val="993366"/>
        </w:rPr>
        <w:t>OCTET</w:t>
      </w:r>
      <w:r w:rsidRPr="00C0503E">
        <w:t xml:space="preserve"> </w:t>
      </w:r>
      <w:r w:rsidRPr="00C0503E">
        <w:rPr>
          <w:color w:val="993366"/>
        </w:rPr>
        <w:t>STRING</w:t>
      </w:r>
      <w:r w:rsidRPr="00C0503E">
        <w:t xml:space="preserve"> (CONTAINING SIB1)                                         </w:t>
      </w:r>
      <w:r w:rsidRPr="00C0503E">
        <w:rPr>
          <w:color w:val="993366"/>
        </w:rPr>
        <w:t>OPTIONAL</w:t>
      </w:r>
      <w:r w:rsidRPr="00C0503E">
        <w:t xml:space="preserve">, </w:t>
      </w:r>
      <w:r w:rsidRPr="00C0503E">
        <w:rPr>
          <w:color w:val="808080"/>
        </w:rPr>
        <w:t>-- Need N</w:t>
      </w:r>
    </w:p>
    <w:p w14:paraId="7479A282" w14:textId="77777777" w:rsidR="000F741C" w:rsidRPr="00C0503E" w:rsidRDefault="000F741C" w:rsidP="000F741C">
      <w:pPr>
        <w:pStyle w:val="PL"/>
        <w:rPr>
          <w:color w:val="808080"/>
        </w:rPr>
      </w:pPr>
      <w:r w:rsidRPr="00C0503E">
        <w:t xml:space="preserve">    dedicatedSystemInformationDelivery      </w:t>
      </w:r>
      <w:r w:rsidRPr="00C0503E">
        <w:rPr>
          <w:color w:val="993366"/>
        </w:rPr>
        <w:t>OCTET</w:t>
      </w:r>
      <w:r w:rsidRPr="00C0503E">
        <w:t xml:space="preserve"> </w:t>
      </w:r>
      <w:r w:rsidRPr="00C0503E">
        <w:rPr>
          <w:color w:val="993366"/>
        </w:rPr>
        <w:t>STRING</w:t>
      </w:r>
      <w:r w:rsidRPr="00C0503E">
        <w:t xml:space="preserve"> (CONTAINING SystemInformation)                            </w:t>
      </w:r>
      <w:r w:rsidRPr="00C0503E">
        <w:rPr>
          <w:color w:val="993366"/>
        </w:rPr>
        <w:t>OPTIONAL</w:t>
      </w:r>
      <w:r w:rsidRPr="00C0503E">
        <w:t xml:space="preserve">, </w:t>
      </w:r>
      <w:r w:rsidRPr="00C0503E">
        <w:rPr>
          <w:color w:val="808080"/>
        </w:rPr>
        <w:t>-- Need N</w:t>
      </w:r>
    </w:p>
    <w:p w14:paraId="795C4803" w14:textId="77777777" w:rsidR="000F741C" w:rsidRPr="00C0503E" w:rsidRDefault="000F741C" w:rsidP="000F741C">
      <w:pPr>
        <w:pStyle w:val="PL"/>
        <w:rPr>
          <w:color w:val="808080"/>
        </w:rPr>
      </w:pPr>
      <w:r w:rsidRPr="00C0503E">
        <w:t xml:space="preserve">    otherConfig                             OtherConfig                                                            </w:t>
      </w:r>
      <w:r w:rsidRPr="00C0503E">
        <w:rPr>
          <w:color w:val="993366"/>
        </w:rPr>
        <w:t>OPTIONAL</w:t>
      </w:r>
      <w:r w:rsidRPr="00C0503E">
        <w:t xml:space="preserve">, </w:t>
      </w:r>
      <w:r w:rsidRPr="00C0503E">
        <w:rPr>
          <w:color w:val="808080"/>
        </w:rPr>
        <w:t>-- Need M</w:t>
      </w:r>
    </w:p>
    <w:p w14:paraId="6443A5C8" w14:textId="77777777" w:rsidR="000F741C" w:rsidRPr="00C0503E" w:rsidRDefault="000F741C" w:rsidP="000F741C">
      <w:pPr>
        <w:pStyle w:val="PL"/>
      </w:pPr>
      <w:r w:rsidRPr="00C0503E">
        <w:t xml:space="preserve">    nonCriticalExtension                    RRCReconfiguration-v1540-IEs                                           </w:t>
      </w:r>
      <w:r w:rsidRPr="00C0503E">
        <w:rPr>
          <w:color w:val="993366"/>
        </w:rPr>
        <w:t>OPTIONAL</w:t>
      </w:r>
    </w:p>
    <w:p w14:paraId="123BCBE4" w14:textId="77777777" w:rsidR="000F741C" w:rsidRPr="00C0503E" w:rsidRDefault="000F741C" w:rsidP="000F741C">
      <w:pPr>
        <w:pStyle w:val="PL"/>
      </w:pPr>
      <w:r w:rsidRPr="00C0503E">
        <w:t>}</w:t>
      </w:r>
    </w:p>
    <w:p w14:paraId="1B09A254" w14:textId="77777777" w:rsidR="000F741C" w:rsidRPr="00C0503E" w:rsidRDefault="000F741C" w:rsidP="000F741C">
      <w:pPr>
        <w:pStyle w:val="PL"/>
      </w:pPr>
    </w:p>
    <w:p w14:paraId="5BA52257" w14:textId="77777777" w:rsidR="000F741C" w:rsidRPr="00C0503E" w:rsidRDefault="000F741C" w:rsidP="000F741C">
      <w:pPr>
        <w:pStyle w:val="PL"/>
      </w:pPr>
      <w:r w:rsidRPr="00C0503E">
        <w:t xml:space="preserve">RRCReconfiguration-v1540-IEs ::=        </w:t>
      </w:r>
      <w:r w:rsidRPr="00C0503E">
        <w:rPr>
          <w:color w:val="993366"/>
        </w:rPr>
        <w:t>SEQUENCE</w:t>
      </w:r>
      <w:r w:rsidRPr="00C0503E">
        <w:t xml:space="preserve"> {</w:t>
      </w:r>
    </w:p>
    <w:p w14:paraId="69235BCA" w14:textId="77777777" w:rsidR="000F741C" w:rsidRPr="00C0503E" w:rsidRDefault="000F741C" w:rsidP="000F741C">
      <w:pPr>
        <w:pStyle w:val="PL"/>
        <w:rPr>
          <w:color w:val="808080"/>
        </w:rPr>
      </w:pPr>
      <w:r w:rsidRPr="00C0503E">
        <w:t xml:space="preserve">    otherConfig-v1540                       OtherConfig-v1540                                                      </w:t>
      </w:r>
      <w:r w:rsidRPr="00C0503E">
        <w:rPr>
          <w:color w:val="993366"/>
        </w:rPr>
        <w:t>OPTIONAL</w:t>
      </w:r>
      <w:r w:rsidRPr="00C0503E">
        <w:t xml:space="preserve">, </w:t>
      </w:r>
      <w:r w:rsidRPr="00C0503E">
        <w:rPr>
          <w:color w:val="808080"/>
        </w:rPr>
        <w:t>-- Need M</w:t>
      </w:r>
    </w:p>
    <w:p w14:paraId="0C853BB6" w14:textId="77777777" w:rsidR="000F741C" w:rsidRPr="00C0503E" w:rsidRDefault="000F741C" w:rsidP="000F741C">
      <w:pPr>
        <w:pStyle w:val="PL"/>
      </w:pPr>
      <w:r w:rsidRPr="00C0503E">
        <w:t xml:space="preserve">    nonCriticalExtension                    RRCReconfiguration-v1560-IEs                                           </w:t>
      </w:r>
      <w:r w:rsidRPr="00C0503E">
        <w:rPr>
          <w:color w:val="993366"/>
        </w:rPr>
        <w:t>OPTIONAL</w:t>
      </w:r>
    </w:p>
    <w:p w14:paraId="6E507B19" w14:textId="77777777" w:rsidR="000F741C" w:rsidRPr="00C0503E" w:rsidRDefault="000F741C" w:rsidP="000F741C">
      <w:pPr>
        <w:pStyle w:val="PL"/>
      </w:pPr>
      <w:r w:rsidRPr="00C0503E">
        <w:t>}</w:t>
      </w:r>
    </w:p>
    <w:p w14:paraId="208F60F3" w14:textId="77777777" w:rsidR="000F741C" w:rsidRPr="00C0503E" w:rsidRDefault="000F741C" w:rsidP="000F741C">
      <w:pPr>
        <w:pStyle w:val="PL"/>
      </w:pPr>
    </w:p>
    <w:p w14:paraId="37870F4A" w14:textId="77777777" w:rsidR="000F741C" w:rsidRPr="00C0503E" w:rsidRDefault="000F741C" w:rsidP="000F741C">
      <w:pPr>
        <w:pStyle w:val="PL"/>
      </w:pPr>
      <w:r w:rsidRPr="00C0503E">
        <w:t xml:space="preserve">RRCReconfiguration-v1560-IEs ::=         </w:t>
      </w:r>
      <w:r w:rsidRPr="00C0503E">
        <w:rPr>
          <w:color w:val="993366"/>
        </w:rPr>
        <w:t>SEQUENCE</w:t>
      </w:r>
      <w:r w:rsidRPr="00C0503E">
        <w:t xml:space="preserve"> {</w:t>
      </w:r>
    </w:p>
    <w:p w14:paraId="53624886" w14:textId="77777777" w:rsidR="000F741C" w:rsidRPr="00C0503E" w:rsidRDefault="000F741C" w:rsidP="000F741C">
      <w:pPr>
        <w:pStyle w:val="PL"/>
        <w:rPr>
          <w:color w:val="808080"/>
        </w:rPr>
      </w:pPr>
      <w:r w:rsidRPr="00C0503E">
        <w:t xml:space="preserve">    mrdc-SecondaryCellGroupConfig            SetupRelease { MRDC-SecondaryCellGroupConfig }                        </w:t>
      </w:r>
      <w:r w:rsidRPr="00C0503E">
        <w:rPr>
          <w:color w:val="993366"/>
        </w:rPr>
        <w:t>OPTIONAL</w:t>
      </w:r>
      <w:r w:rsidRPr="00C0503E">
        <w:t xml:space="preserve">,   </w:t>
      </w:r>
      <w:r w:rsidRPr="00C0503E">
        <w:rPr>
          <w:color w:val="808080"/>
        </w:rPr>
        <w:t>-- Need M</w:t>
      </w:r>
    </w:p>
    <w:p w14:paraId="7C8510D2" w14:textId="77777777" w:rsidR="000F741C" w:rsidRPr="00C0503E" w:rsidRDefault="000F741C" w:rsidP="000F741C">
      <w:pPr>
        <w:pStyle w:val="PL"/>
        <w:rPr>
          <w:color w:val="808080"/>
        </w:rPr>
      </w:pPr>
      <w:r w:rsidRPr="00C0503E">
        <w:t xml:space="preserve">    radioBearerConfig2                       </w:t>
      </w:r>
      <w:r w:rsidRPr="00C0503E">
        <w:rPr>
          <w:color w:val="993366"/>
        </w:rPr>
        <w:t>OCTET</w:t>
      </w:r>
      <w:r w:rsidRPr="00C0503E">
        <w:t xml:space="preserve"> </w:t>
      </w:r>
      <w:r w:rsidRPr="00C0503E">
        <w:rPr>
          <w:color w:val="993366"/>
        </w:rPr>
        <w:t>STRING</w:t>
      </w:r>
      <w:r w:rsidRPr="00C0503E">
        <w:t xml:space="preserve"> (CONTAINING RadioBearerConfig)                           </w:t>
      </w:r>
      <w:r w:rsidRPr="00C0503E">
        <w:rPr>
          <w:color w:val="993366"/>
        </w:rPr>
        <w:t>OPTIONAL</w:t>
      </w:r>
      <w:r w:rsidRPr="00C0503E">
        <w:t xml:space="preserve">,   </w:t>
      </w:r>
      <w:r w:rsidRPr="00C0503E">
        <w:rPr>
          <w:color w:val="808080"/>
        </w:rPr>
        <w:t>-- Need M</w:t>
      </w:r>
    </w:p>
    <w:p w14:paraId="17E347D2" w14:textId="77777777" w:rsidR="000F741C" w:rsidRPr="00C0503E" w:rsidRDefault="000F741C" w:rsidP="000F741C">
      <w:pPr>
        <w:pStyle w:val="PL"/>
        <w:rPr>
          <w:color w:val="808080"/>
        </w:rPr>
      </w:pPr>
      <w:r w:rsidRPr="00C0503E">
        <w:t xml:space="preserve">    sk-Counter                               SK-Counter                                                            </w:t>
      </w:r>
      <w:r w:rsidRPr="00C0503E">
        <w:rPr>
          <w:color w:val="993366"/>
        </w:rPr>
        <w:t>OPTIONAL</w:t>
      </w:r>
      <w:r w:rsidRPr="00C0503E">
        <w:t xml:space="preserve">,   </w:t>
      </w:r>
      <w:r w:rsidRPr="00C0503E">
        <w:rPr>
          <w:color w:val="808080"/>
        </w:rPr>
        <w:t>-- Need N</w:t>
      </w:r>
    </w:p>
    <w:p w14:paraId="0546FCC3" w14:textId="77777777" w:rsidR="000F741C" w:rsidRPr="00C0503E" w:rsidRDefault="000F741C" w:rsidP="000F741C">
      <w:pPr>
        <w:pStyle w:val="PL"/>
      </w:pPr>
      <w:r w:rsidRPr="00C0503E">
        <w:t xml:space="preserve">    nonCriticalExtension                     RRCReconfiguration-v1610-IEs                                          </w:t>
      </w:r>
      <w:r w:rsidRPr="00C0503E">
        <w:rPr>
          <w:color w:val="993366"/>
        </w:rPr>
        <w:t>OPTIONAL</w:t>
      </w:r>
    </w:p>
    <w:p w14:paraId="0F5B8488" w14:textId="77777777" w:rsidR="000F741C" w:rsidRPr="00C0503E" w:rsidRDefault="000F741C" w:rsidP="000F741C">
      <w:pPr>
        <w:pStyle w:val="PL"/>
      </w:pPr>
      <w:r w:rsidRPr="00C0503E">
        <w:t>}</w:t>
      </w:r>
    </w:p>
    <w:p w14:paraId="44F81804" w14:textId="77777777" w:rsidR="000F741C" w:rsidRPr="00C0503E" w:rsidRDefault="000F741C" w:rsidP="000F741C">
      <w:pPr>
        <w:pStyle w:val="PL"/>
      </w:pPr>
      <w:r w:rsidRPr="00C0503E">
        <w:t xml:space="preserve">RRCReconfiguration-v1610-IEs ::=        </w:t>
      </w:r>
      <w:r w:rsidRPr="00C0503E">
        <w:rPr>
          <w:color w:val="993366"/>
        </w:rPr>
        <w:t>SEQUENCE</w:t>
      </w:r>
      <w:r w:rsidRPr="00C0503E">
        <w:t xml:space="preserve"> {</w:t>
      </w:r>
    </w:p>
    <w:p w14:paraId="7CBE3DA5" w14:textId="77777777" w:rsidR="000F741C" w:rsidRPr="00C0503E" w:rsidRDefault="000F741C" w:rsidP="000F741C">
      <w:pPr>
        <w:pStyle w:val="PL"/>
        <w:rPr>
          <w:color w:val="808080"/>
        </w:rPr>
      </w:pPr>
      <w:r w:rsidRPr="00C0503E">
        <w:t xml:space="preserve">    otherConfig-v1610                       OtherConfig-v1610                                                    </w:t>
      </w:r>
      <w:r w:rsidRPr="00C0503E">
        <w:rPr>
          <w:color w:val="993366"/>
        </w:rPr>
        <w:t>OPTIONAL</w:t>
      </w:r>
      <w:r w:rsidRPr="00C0503E">
        <w:t xml:space="preserve">, </w:t>
      </w:r>
      <w:r w:rsidRPr="00C0503E">
        <w:rPr>
          <w:color w:val="808080"/>
        </w:rPr>
        <w:t>-- Need M</w:t>
      </w:r>
    </w:p>
    <w:p w14:paraId="294FEE3C" w14:textId="77777777" w:rsidR="000F741C" w:rsidRPr="00C0503E" w:rsidRDefault="000F741C" w:rsidP="000F741C">
      <w:pPr>
        <w:pStyle w:val="PL"/>
        <w:rPr>
          <w:color w:val="808080"/>
        </w:rPr>
      </w:pPr>
      <w:r w:rsidRPr="00C0503E">
        <w:lastRenderedPageBreak/>
        <w:t xml:space="preserve">    bap-Config-r16                          SetupRelease { BAP-Config-r16 }                                      </w:t>
      </w:r>
      <w:r w:rsidRPr="00C0503E">
        <w:rPr>
          <w:color w:val="993366"/>
        </w:rPr>
        <w:t>OPTIONAL</w:t>
      </w:r>
      <w:r w:rsidRPr="00C0503E">
        <w:t xml:space="preserve">, </w:t>
      </w:r>
      <w:r w:rsidRPr="00C0503E">
        <w:rPr>
          <w:color w:val="808080"/>
        </w:rPr>
        <w:t>-- Need M</w:t>
      </w:r>
    </w:p>
    <w:p w14:paraId="7A73410B" w14:textId="77777777" w:rsidR="000F741C" w:rsidRPr="00C0503E" w:rsidRDefault="000F741C" w:rsidP="000F741C">
      <w:pPr>
        <w:pStyle w:val="PL"/>
        <w:rPr>
          <w:color w:val="808080"/>
        </w:rPr>
      </w:pPr>
      <w:r w:rsidRPr="00C0503E">
        <w:t xml:space="preserve">    iab-IP-AddressConfigurationList-r16     IAB-IP-AddressConfigurationList-r16                                  </w:t>
      </w:r>
      <w:r w:rsidRPr="00C0503E">
        <w:rPr>
          <w:color w:val="993366"/>
        </w:rPr>
        <w:t>OPTIONAL</w:t>
      </w:r>
      <w:r w:rsidRPr="00C0503E">
        <w:t xml:space="preserve">, </w:t>
      </w:r>
      <w:r w:rsidRPr="00C0503E">
        <w:rPr>
          <w:color w:val="808080"/>
        </w:rPr>
        <w:t>-- Need M</w:t>
      </w:r>
    </w:p>
    <w:p w14:paraId="32934D9D" w14:textId="77777777" w:rsidR="000F741C" w:rsidRPr="00C0503E" w:rsidRDefault="000F741C" w:rsidP="000F741C">
      <w:pPr>
        <w:pStyle w:val="PL"/>
        <w:rPr>
          <w:color w:val="808080"/>
        </w:rPr>
      </w:pPr>
      <w:r w:rsidRPr="00C0503E">
        <w:t xml:space="preserve">    conditionalReconfiguration-r16          ConditionalReconfiguration-r16                                       </w:t>
      </w:r>
      <w:r w:rsidRPr="00C0503E">
        <w:rPr>
          <w:color w:val="993366"/>
        </w:rPr>
        <w:t>OPTIONAL</w:t>
      </w:r>
      <w:r w:rsidRPr="00C0503E">
        <w:t xml:space="preserve">, </w:t>
      </w:r>
      <w:r w:rsidRPr="00C0503E">
        <w:rPr>
          <w:color w:val="808080"/>
        </w:rPr>
        <w:t>-- Need M</w:t>
      </w:r>
    </w:p>
    <w:p w14:paraId="58155B5F" w14:textId="77777777" w:rsidR="000F741C" w:rsidRPr="00C0503E" w:rsidRDefault="000F741C" w:rsidP="000F741C">
      <w:pPr>
        <w:pStyle w:val="PL"/>
        <w:rPr>
          <w:color w:val="808080"/>
        </w:rPr>
      </w:pPr>
      <w:r w:rsidRPr="00C0503E">
        <w:t xml:space="preserve">    daps-SourceRelease-r16                  </w:t>
      </w:r>
      <w:r w:rsidRPr="00C0503E">
        <w:rPr>
          <w:color w:val="993366"/>
        </w:rPr>
        <w:t>ENUMERATED</w:t>
      </w:r>
      <w:r w:rsidRPr="00C0503E">
        <w:t xml:space="preserve">{true}                                                     </w:t>
      </w:r>
      <w:r w:rsidRPr="00C0503E">
        <w:rPr>
          <w:color w:val="993366"/>
        </w:rPr>
        <w:t>OPTIONAL</w:t>
      </w:r>
      <w:r w:rsidRPr="00C0503E">
        <w:t xml:space="preserve">, </w:t>
      </w:r>
      <w:r w:rsidRPr="00C0503E">
        <w:rPr>
          <w:color w:val="808080"/>
        </w:rPr>
        <w:t>-- Need N</w:t>
      </w:r>
    </w:p>
    <w:p w14:paraId="465F3576" w14:textId="77777777" w:rsidR="000F741C" w:rsidRPr="00C0503E" w:rsidRDefault="000F741C" w:rsidP="000F741C">
      <w:pPr>
        <w:pStyle w:val="PL"/>
        <w:rPr>
          <w:color w:val="808080"/>
        </w:rPr>
      </w:pPr>
      <w:r w:rsidRPr="00C0503E">
        <w:t xml:space="preserve">    t316-r16                                SetupRelease {T316-r16}                                              </w:t>
      </w:r>
      <w:r w:rsidRPr="00C0503E">
        <w:rPr>
          <w:color w:val="993366"/>
        </w:rPr>
        <w:t>OPTIONAL</w:t>
      </w:r>
      <w:r w:rsidRPr="00C0503E">
        <w:t xml:space="preserve">, </w:t>
      </w:r>
      <w:r w:rsidRPr="00C0503E">
        <w:rPr>
          <w:color w:val="808080"/>
        </w:rPr>
        <w:t>-- Need M</w:t>
      </w:r>
    </w:p>
    <w:p w14:paraId="4D92C390" w14:textId="77777777" w:rsidR="000F741C" w:rsidRPr="00C0503E" w:rsidRDefault="000F741C" w:rsidP="000F741C">
      <w:pPr>
        <w:pStyle w:val="PL"/>
        <w:rPr>
          <w:color w:val="808080"/>
        </w:rPr>
      </w:pPr>
      <w:r w:rsidRPr="00C0503E">
        <w:t xml:space="preserve">    needForGapsConfigNR-r16                 SetupRelease {NeedForGapsConfigNR-r16}                               </w:t>
      </w:r>
      <w:r w:rsidRPr="00C0503E">
        <w:rPr>
          <w:color w:val="993366"/>
        </w:rPr>
        <w:t>OPTIONAL</w:t>
      </w:r>
      <w:r w:rsidRPr="00C0503E">
        <w:t xml:space="preserve">, </w:t>
      </w:r>
      <w:r w:rsidRPr="00C0503E">
        <w:rPr>
          <w:color w:val="808080"/>
        </w:rPr>
        <w:t>-- Need M</w:t>
      </w:r>
    </w:p>
    <w:p w14:paraId="12654109" w14:textId="77777777" w:rsidR="000F741C" w:rsidRPr="00C0503E" w:rsidRDefault="000F741C" w:rsidP="000F741C">
      <w:pPr>
        <w:pStyle w:val="PL"/>
        <w:rPr>
          <w:color w:val="808080"/>
        </w:rPr>
      </w:pPr>
      <w:r w:rsidRPr="00C0503E">
        <w:t xml:space="preserve">    onDemandSIB-Request-r16                 SetupRelease { OnDemandSIB-Request-r16 }                             </w:t>
      </w:r>
      <w:r w:rsidRPr="00C0503E">
        <w:rPr>
          <w:color w:val="993366"/>
        </w:rPr>
        <w:t>OPTIONAL</w:t>
      </w:r>
      <w:r w:rsidRPr="00C0503E">
        <w:t xml:space="preserve">, </w:t>
      </w:r>
      <w:r w:rsidRPr="00C0503E">
        <w:rPr>
          <w:color w:val="808080"/>
        </w:rPr>
        <w:t>-- Need M</w:t>
      </w:r>
    </w:p>
    <w:p w14:paraId="517CA1F4" w14:textId="77777777" w:rsidR="000F741C" w:rsidRPr="00C0503E" w:rsidRDefault="000F741C" w:rsidP="000F741C">
      <w:pPr>
        <w:pStyle w:val="PL"/>
        <w:rPr>
          <w:color w:val="808080"/>
        </w:rPr>
      </w:pPr>
      <w:r w:rsidRPr="00C0503E">
        <w:t xml:space="preserve">    dedicatedPosSysInfoDelivery-r16         </w:t>
      </w:r>
      <w:r w:rsidRPr="00C0503E">
        <w:rPr>
          <w:color w:val="993366"/>
        </w:rPr>
        <w:t>OCTET</w:t>
      </w:r>
      <w:r w:rsidRPr="00C0503E">
        <w:t xml:space="preserve"> </w:t>
      </w:r>
      <w:r w:rsidRPr="00C0503E">
        <w:rPr>
          <w:color w:val="993366"/>
        </w:rPr>
        <w:t>STRING</w:t>
      </w:r>
      <w:r w:rsidRPr="00C0503E">
        <w:t xml:space="preserve"> (CONTAINING PosSystemInformation-r16-IEs)               </w:t>
      </w:r>
      <w:r w:rsidRPr="00C0503E">
        <w:rPr>
          <w:color w:val="993366"/>
        </w:rPr>
        <w:t>OPTIONAL</w:t>
      </w:r>
      <w:r w:rsidRPr="00C0503E">
        <w:t xml:space="preserve">, </w:t>
      </w:r>
      <w:r w:rsidRPr="00C0503E">
        <w:rPr>
          <w:color w:val="808080"/>
        </w:rPr>
        <w:t>-- Need N</w:t>
      </w:r>
    </w:p>
    <w:p w14:paraId="355DE382" w14:textId="77777777" w:rsidR="000F741C" w:rsidRPr="00C0503E" w:rsidRDefault="000F741C" w:rsidP="000F741C">
      <w:pPr>
        <w:pStyle w:val="PL"/>
        <w:rPr>
          <w:color w:val="808080"/>
        </w:rPr>
      </w:pPr>
      <w:r w:rsidRPr="00C0503E">
        <w:t xml:space="preserve">    sl-ConfigDedicatedNR-r16                SetupRelease {SL-ConfigDedicatedNR-r16}                              </w:t>
      </w:r>
      <w:r w:rsidRPr="00C0503E">
        <w:rPr>
          <w:color w:val="993366"/>
        </w:rPr>
        <w:t>OPTIONAL</w:t>
      </w:r>
      <w:r w:rsidRPr="00C0503E">
        <w:t xml:space="preserve">, </w:t>
      </w:r>
      <w:r w:rsidRPr="00C0503E">
        <w:rPr>
          <w:color w:val="808080"/>
        </w:rPr>
        <w:t>-- Need M</w:t>
      </w:r>
    </w:p>
    <w:p w14:paraId="6DEDD235" w14:textId="77777777" w:rsidR="000F741C" w:rsidRPr="00C0503E" w:rsidRDefault="000F741C" w:rsidP="000F741C">
      <w:pPr>
        <w:pStyle w:val="PL"/>
        <w:rPr>
          <w:color w:val="808080"/>
        </w:rPr>
      </w:pPr>
      <w:r w:rsidRPr="00C0503E">
        <w:t xml:space="preserve">    sl-ConfigDedicatedEUTRA-Info-r16        SetupRelease {SL-ConfigDedicatedEUTRA-Info-r16}                      </w:t>
      </w:r>
      <w:r w:rsidRPr="00C0503E">
        <w:rPr>
          <w:color w:val="993366"/>
        </w:rPr>
        <w:t>OPTIONAL</w:t>
      </w:r>
      <w:r w:rsidRPr="00C0503E">
        <w:t xml:space="preserve">, </w:t>
      </w:r>
      <w:r w:rsidRPr="00C0503E">
        <w:rPr>
          <w:color w:val="808080"/>
        </w:rPr>
        <w:t>-- Need M</w:t>
      </w:r>
    </w:p>
    <w:p w14:paraId="57A62F3E" w14:textId="77777777" w:rsidR="000F741C" w:rsidRPr="00C0503E" w:rsidRDefault="000F741C" w:rsidP="000F741C">
      <w:pPr>
        <w:pStyle w:val="PL"/>
        <w:rPr>
          <w:color w:val="808080"/>
        </w:rPr>
      </w:pPr>
      <w:r w:rsidRPr="00C0503E">
        <w:t xml:space="preserve">    targetCellSMTC-SCG-r16                  SSB-MTC                                                              </w:t>
      </w:r>
      <w:r w:rsidRPr="00C0503E">
        <w:rPr>
          <w:color w:val="993366"/>
        </w:rPr>
        <w:t>OPTIONAL</w:t>
      </w:r>
      <w:r w:rsidRPr="00C0503E">
        <w:t xml:space="preserve">, </w:t>
      </w:r>
      <w:r w:rsidRPr="00C0503E">
        <w:rPr>
          <w:color w:val="808080"/>
        </w:rPr>
        <w:t>-- Need S</w:t>
      </w:r>
    </w:p>
    <w:p w14:paraId="1D6F3E42" w14:textId="77777777" w:rsidR="000F741C" w:rsidRPr="00C0503E" w:rsidRDefault="000F741C" w:rsidP="000F741C">
      <w:pPr>
        <w:pStyle w:val="PL"/>
      </w:pPr>
      <w:r w:rsidRPr="00C0503E">
        <w:t xml:space="preserve">    nonCriticalExtension                    RRCReconfiguration-v1700-IEs                                         </w:t>
      </w:r>
      <w:r w:rsidRPr="00C0503E">
        <w:rPr>
          <w:color w:val="993366"/>
        </w:rPr>
        <w:t>OPTIONAL</w:t>
      </w:r>
    </w:p>
    <w:p w14:paraId="4FB4308F" w14:textId="77777777" w:rsidR="000F741C" w:rsidRPr="00C0503E" w:rsidRDefault="000F741C" w:rsidP="000F741C">
      <w:pPr>
        <w:pStyle w:val="PL"/>
      </w:pPr>
      <w:r w:rsidRPr="00C0503E">
        <w:t>}</w:t>
      </w:r>
    </w:p>
    <w:p w14:paraId="4EB7BBD5" w14:textId="77777777" w:rsidR="000F741C" w:rsidRPr="00C0503E" w:rsidRDefault="000F741C" w:rsidP="000F741C">
      <w:pPr>
        <w:pStyle w:val="PL"/>
      </w:pPr>
    </w:p>
    <w:p w14:paraId="79ADCB11" w14:textId="77777777" w:rsidR="000F741C" w:rsidRPr="00C0503E" w:rsidRDefault="000F741C" w:rsidP="000F741C">
      <w:pPr>
        <w:pStyle w:val="PL"/>
      </w:pPr>
      <w:r w:rsidRPr="00C0503E">
        <w:t xml:space="preserve">RRCReconfiguration-v1700-IEs ::=        </w:t>
      </w:r>
      <w:r w:rsidRPr="00C0503E">
        <w:rPr>
          <w:color w:val="993366"/>
        </w:rPr>
        <w:t>SEQUENCE</w:t>
      </w:r>
      <w:r w:rsidRPr="00C0503E">
        <w:t xml:space="preserve"> {</w:t>
      </w:r>
    </w:p>
    <w:p w14:paraId="1B545293" w14:textId="77777777" w:rsidR="000F741C" w:rsidRPr="00C0503E" w:rsidRDefault="000F741C" w:rsidP="000F741C">
      <w:pPr>
        <w:pStyle w:val="PL"/>
        <w:rPr>
          <w:color w:val="808080"/>
        </w:rPr>
      </w:pPr>
      <w:r w:rsidRPr="00C0503E">
        <w:t xml:space="preserve">    otherConfig-v1700                       OtherConfig-v1700                                              </w:t>
      </w:r>
      <w:r w:rsidRPr="00C0503E">
        <w:rPr>
          <w:color w:val="993366"/>
        </w:rPr>
        <w:t>OPTIONAL</w:t>
      </w:r>
      <w:r w:rsidRPr="00C0503E">
        <w:t xml:space="preserve">, </w:t>
      </w:r>
      <w:r w:rsidRPr="00C0503E">
        <w:rPr>
          <w:color w:val="808080"/>
        </w:rPr>
        <w:t>-- Need M</w:t>
      </w:r>
    </w:p>
    <w:p w14:paraId="0CF08D93" w14:textId="77777777" w:rsidR="000F741C" w:rsidRPr="00C0503E" w:rsidRDefault="000F741C" w:rsidP="000F741C">
      <w:pPr>
        <w:pStyle w:val="PL"/>
        <w:rPr>
          <w:color w:val="808080"/>
        </w:rPr>
      </w:pPr>
      <w:r w:rsidRPr="00C0503E">
        <w:t xml:space="preserve">    sl-L2RelayUE-Config-r17                 SetupRelease { SL-L2RelayUE-Config-r17 }                       </w:t>
      </w:r>
      <w:r w:rsidRPr="00C0503E">
        <w:rPr>
          <w:color w:val="993366"/>
        </w:rPr>
        <w:t>OPTIONAL</w:t>
      </w:r>
      <w:r w:rsidRPr="00C0503E">
        <w:t xml:space="preserve">, </w:t>
      </w:r>
      <w:r w:rsidRPr="00C0503E">
        <w:rPr>
          <w:color w:val="808080"/>
        </w:rPr>
        <w:t>-- Need M</w:t>
      </w:r>
    </w:p>
    <w:p w14:paraId="0373EE6A" w14:textId="77777777" w:rsidR="000F741C" w:rsidRPr="00C0503E" w:rsidRDefault="000F741C" w:rsidP="000F741C">
      <w:pPr>
        <w:pStyle w:val="PL"/>
        <w:rPr>
          <w:color w:val="808080"/>
        </w:rPr>
      </w:pPr>
      <w:r w:rsidRPr="00C0503E">
        <w:t xml:space="preserve">    sl-L2RemoteUE-Config-r17                SetupRelease { SL-L2RemoteUE-Config-r17 }                      </w:t>
      </w:r>
      <w:r w:rsidRPr="00C0503E">
        <w:rPr>
          <w:color w:val="993366"/>
        </w:rPr>
        <w:t>OPTIONAL</w:t>
      </w:r>
      <w:r w:rsidRPr="00C0503E">
        <w:t xml:space="preserve">, </w:t>
      </w:r>
      <w:r w:rsidRPr="00C0503E">
        <w:rPr>
          <w:color w:val="808080"/>
        </w:rPr>
        <w:t>-- Need M</w:t>
      </w:r>
    </w:p>
    <w:p w14:paraId="118DF9DB" w14:textId="77777777" w:rsidR="000F741C" w:rsidRPr="00C0503E" w:rsidRDefault="000F741C" w:rsidP="000F741C">
      <w:pPr>
        <w:pStyle w:val="PL"/>
        <w:rPr>
          <w:color w:val="808080"/>
        </w:rPr>
      </w:pPr>
      <w:r w:rsidRPr="00C0503E">
        <w:t xml:space="preserve">    dedicatedPagingDelivery-r17             </w:t>
      </w:r>
      <w:r w:rsidRPr="00C0503E">
        <w:rPr>
          <w:color w:val="993366"/>
        </w:rPr>
        <w:t>OCTET</w:t>
      </w:r>
      <w:r w:rsidRPr="00C0503E">
        <w:t xml:space="preserve"> </w:t>
      </w:r>
      <w:r w:rsidRPr="00C0503E">
        <w:rPr>
          <w:color w:val="993366"/>
        </w:rPr>
        <w:t>STRING</w:t>
      </w:r>
      <w:r w:rsidRPr="00C0503E">
        <w:t xml:space="preserve"> (CONTAINING Paging)                               </w:t>
      </w:r>
      <w:r w:rsidRPr="00C0503E">
        <w:rPr>
          <w:color w:val="993366"/>
        </w:rPr>
        <w:t>OPTIONAL</w:t>
      </w:r>
      <w:r w:rsidRPr="00C0503E">
        <w:t xml:space="preserve">, </w:t>
      </w:r>
      <w:r w:rsidRPr="00C0503E">
        <w:rPr>
          <w:color w:val="808080"/>
        </w:rPr>
        <w:t>-- Cond PagingRelay</w:t>
      </w:r>
    </w:p>
    <w:p w14:paraId="0EB6F385" w14:textId="77777777" w:rsidR="000F741C" w:rsidRPr="00C0503E" w:rsidRDefault="000F741C" w:rsidP="000F741C">
      <w:pPr>
        <w:pStyle w:val="PL"/>
        <w:rPr>
          <w:color w:val="808080"/>
        </w:rPr>
      </w:pPr>
      <w:r w:rsidRPr="00C0503E">
        <w:t xml:space="preserve">    needForGapNCSG-ConfigNR-r17             SetupRelease {NeedForGapNCSG-ConfigNR-r17}                     </w:t>
      </w:r>
      <w:r w:rsidRPr="00C0503E">
        <w:rPr>
          <w:color w:val="993366"/>
        </w:rPr>
        <w:t>OPTIONAL</w:t>
      </w:r>
      <w:r w:rsidRPr="00C0503E">
        <w:t xml:space="preserve">, </w:t>
      </w:r>
      <w:r w:rsidRPr="00C0503E">
        <w:rPr>
          <w:color w:val="808080"/>
        </w:rPr>
        <w:t>-- Need M</w:t>
      </w:r>
    </w:p>
    <w:p w14:paraId="1BA8E832" w14:textId="77777777" w:rsidR="000F741C" w:rsidRPr="00C0503E" w:rsidRDefault="000F741C" w:rsidP="000F741C">
      <w:pPr>
        <w:pStyle w:val="PL"/>
        <w:rPr>
          <w:color w:val="808080"/>
        </w:rPr>
      </w:pPr>
      <w:r w:rsidRPr="00C0503E">
        <w:t xml:space="preserve">    needForGapNCSG-ConfigEUTRA-r17          SetupRelease {NeedForGapNCSG-ConfigEUTRA-r17}                  </w:t>
      </w:r>
      <w:r w:rsidRPr="00C0503E">
        <w:rPr>
          <w:color w:val="993366"/>
        </w:rPr>
        <w:t>OPTIONAL</w:t>
      </w:r>
      <w:r w:rsidRPr="00C0503E">
        <w:t xml:space="preserve">, </w:t>
      </w:r>
      <w:r w:rsidRPr="00C0503E">
        <w:rPr>
          <w:color w:val="808080"/>
        </w:rPr>
        <w:t>-- Need M</w:t>
      </w:r>
    </w:p>
    <w:p w14:paraId="39E08674" w14:textId="77777777" w:rsidR="000F741C" w:rsidRPr="00C0503E" w:rsidRDefault="000F741C" w:rsidP="000F741C">
      <w:pPr>
        <w:pStyle w:val="PL"/>
        <w:rPr>
          <w:color w:val="808080"/>
        </w:rPr>
      </w:pPr>
      <w:r w:rsidRPr="00C0503E">
        <w:t xml:space="preserve">    musim-GapConfig-r17                     SetupRelease {MUSIM-GapConfig-r17}                             </w:t>
      </w:r>
      <w:r w:rsidRPr="00C0503E">
        <w:rPr>
          <w:color w:val="993366"/>
        </w:rPr>
        <w:t>OPTIONAL</w:t>
      </w:r>
      <w:r w:rsidRPr="00C0503E">
        <w:t xml:space="preserve">, </w:t>
      </w:r>
      <w:r w:rsidRPr="00C0503E">
        <w:rPr>
          <w:color w:val="808080"/>
        </w:rPr>
        <w:t>-- Need M</w:t>
      </w:r>
    </w:p>
    <w:p w14:paraId="7592E422" w14:textId="77777777" w:rsidR="000F741C" w:rsidRPr="00C0503E" w:rsidRDefault="000F741C" w:rsidP="000F741C">
      <w:pPr>
        <w:pStyle w:val="PL"/>
        <w:rPr>
          <w:color w:val="808080"/>
        </w:rPr>
      </w:pPr>
      <w:r w:rsidRPr="00C0503E">
        <w:t xml:space="preserve">    ul-GapFR2-Config-r17                    SetupRelease { UL-GapFR2-Config-r17 }                          </w:t>
      </w:r>
      <w:r w:rsidRPr="00C0503E">
        <w:rPr>
          <w:color w:val="993366"/>
        </w:rPr>
        <w:t>OPTIONAL</w:t>
      </w:r>
      <w:r w:rsidRPr="00C0503E">
        <w:t xml:space="preserve">, </w:t>
      </w:r>
      <w:r w:rsidRPr="00C0503E">
        <w:rPr>
          <w:color w:val="808080"/>
        </w:rPr>
        <w:t>-- Need M</w:t>
      </w:r>
    </w:p>
    <w:p w14:paraId="1F46DDF2" w14:textId="77777777" w:rsidR="000F741C" w:rsidRPr="00C0503E" w:rsidRDefault="000F741C" w:rsidP="000F741C">
      <w:pPr>
        <w:pStyle w:val="PL"/>
        <w:rPr>
          <w:color w:val="808080"/>
        </w:rPr>
      </w:pPr>
      <w:r w:rsidRPr="00C0503E">
        <w:t xml:space="preserve">    scg-State-r17                           </w:t>
      </w:r>
      <w:r w:rsidRPr="00C0503E">
        <w:rPr>
          <w:color w:val="993366"/>
        </w:rPr>
        <w:t>ENUMERATED</w:t>
      </w:r>
      <w:r w:rsidRPr="00C0503E">
        <w:t xml:space="preserve"> { deactivated }                                     </w:t>
      </w:r>
      <w:r w:rsidRPr="00C0503E">
        <w:rPr>
          <w:color w:val="993366"/>
        </w:rPr>
        <w:t>OPTIONAL</w:t>
      </w:r>
      <w:r w:rsidRPr="00C0503E">
        <w:t xml:space="preserve">, </w:t>
      </w:r>
      <w:r w:rsidRPr="00C0503E">
        <w:rPr>
          <w:color w:val="808080"/>
        </w:rPr>
        <w:t>-- Need N</w:t>
      </w:r>
    </w:p>
    <w:p w14:paraId="7CBD4E79" w14:textId="77777777" w:rsidR="000F741C" w:rsidRPr="00C0503E" w:rsidRDefault="000F741C" w:rsidP="000F741C">
      <w:pPr>
        <w:pStyle w:val="PL"/>
        <w:rPr>
          <w:color w:val="808080"/>
        </w:rPr>
      </w:pPr>
      <w:r w:rsidRPr="00C0503E">
        <w:t xml:space="preserve">    appLayerMeasConfig-r17                  AppLayerMeasConfig-r17                                         </w:t>
      </w:r>
      <w:r w:rsidRPr="00C0503E">
        <w:rPr>
          <w:color w:val="993366"/>
        </w:rPr>
        <w:t>OPTIONAL</w:t>
      </w:r>
      <w:r w:rsidRPr="00C0503E">
        <w:t xml:space="preserve">, </w:t>
      </w:r>
      <w:r w:rsidRPr="00C0503E">
        <w:rPr>
          <w:color w:val="808080"/>
        </w:rPr>
        <w:t>-- Need M</w:t>
      </w:r>
    </w:p>
    <w:p w14:paraId="057875B1" w14:textId="77777777" w:rsidR="000F741C" w:rsidRPr="00C0503E" w:rsidRDefault="000F741C" w:rsidP="000F741C">
      <w:pPr>
        <w:pStyle w:val="PL"/>
        <w:rPr>
          <w:color w:val="808080"/>
        </w:rPr>
      </w:pPr>
      <w:r w:rsidRPr="00C0503E">
        <w:t xml:space="preserve">    ue-TxTEG-RequestUL-TDOA-Config-r17      SetupRelease {UE-TxTEG-RequestUL-TDOA-Config-r17}              </w:t>
      </w:r>
      <w:r w:rsidRPr="00C0503E">
        <w:rPr>
          <w:color w:val="993366"/>
        </w:rPr>
        <w:t>OPTIONAL</w:t>
      </w:r>
      <w:r w:rsidRPr="00C0503E">
        <w:t xml:space="preserve">,  </w:t>
      </w:r>
      <w:r w:rsidRPr="00C0503E">
        <w:rPr>
          <w:color w:val="808080"/>
        </w:rPr>
        <w:t>-- Need M</w:t>
      </w:r>
    </w:p>
    <w:p w14:paraId="7947B2FB" w14:textId="7BC4EB50" w:rsidR="000F741C" w:rsidRPr="00C0503E" w:rsidRDefault="000F741C" w:rsidP="000F741C">
      <w:pPr>
        <w:pStyle w:val="PL"/>
      </w:pPr>
      <w:r w:rsidRPr="00C0503E">
        <w:t xml:space="preserve">    nonCriticalExtension                    </w:t>
      </w:r>
      <w:ins w:id="74" w:author="Ericsson" w:date="2023-07-26T21:46:00Z">
        <w:r w:rsidRPr="00C0503E">
          <w:t>RRCReconfiguration-v1</w:t>
        </w:r>
        <w:r w:rsidR="00AA4355">
          <w:t>8xy</w:t>
        </w:r>
        <w:r w:rsidRPr="00C0503E">
          <w:t>-IEs</w:t>
        </w:r>
      </w:ins>
      <w:del w:id="75" w:author="Ericsson" w:date="2023-07-26T21:46:00Z">
        <w:r w:rsidRPr="00C0503E" w:rsidDel="000F741C">
          <w:rPr>
            <w:color w:val="993366"/>
          </w:rPr>
          <w:delText>SEQUENCE</w:delText>
        </w:r>
        <w:r w:rsidRPr="00C0503E" w:rsidDel="000F741C">
          <w:delText xml:space="preserve"> {}</w:delText>
        </w:r>
      </w:del>
      <w:r w:rsidRPr="00C0503E">
        <w:t xml:space="preserve">                                                    </w:t>
      </w:r>
      <w:r w:rsidRPr="00C0503E">
        <w:rPr>
          <w:color w:val="993366"/>
        </w:rPr>
        <w:t>OPTIONAL</w:t>
      </w:r>
    </w:p>
    <w:p w14:paraId="4EAA436A" w14:textId="77777777" w:rsidR="000F741C" w:rsidRPr="00C0503E" w:rsidRDefault="000F741C" w:rsidP="000F741C">
      <w:pPr>
        <w:pStyle w:val="PL"/>
      </w:pPr>
      <w:r w:rsidRPr="00C0503E">
        <w:t>}</w:t>
      </w:r>
    </w:p>
    <w:p w14:paraId="74E919A3" w14:textId="77777777" w:rsidR="000F741C" w:rsidRDefault="000F741C" w:rsidP="000F741C">
      <w:pPr>
        <w:pStyle w:val="PL"/>
        <w:rPr>
          <w:ins w:id="76" w:author="Ericsson" w:date="2023-07-26T21:44:00Z"/>
        </w:rPr>
      </w:pPr>
    </w:p>
    <w:p w14:paraId="2040A0DB" w14:textId="4CAEC493" w:rsidR="000F741C" w:rsidRPr="00C0503E" w:rsidRDefault="000F741C" w:rsidP="000F741C">
      <w:pPr>
        <w:pStyle w:val="PL"/>
        <w:rPr>
          <w:ins w:id="77" w:author="Ericsson" w:date="2023-07-26T21:44:00Z"/>
        </w:rPr>
      </w:pPr>
      <w:ins w:id="78" w:author="Ericsson" w:date="2023-07-26T21:44:00Z">
        <w:r w:rsidRPr="00C0503E">
          <w:t>RRCReconfiguration-v1</w:t>
        </w:r>
      </w:ins>
      <w:ins w:id="79" w:author="Ericsson" w:date="2023-07-26T21:46:00Z">
        <w:r w:rsidR="00AA4355">
          <w:t>8xy</w:t>
        </w:r>
      </w:ins>
      <w:ins w:id="80" w:author="Ericsson" w:date="2023-07-26T21:44:00Z">
        <w:r w:rsidRPr="00C0503E">
          <w:t xml:space="preserve">-IEs ::=        </w:t>
        </w:r>
        <w:r w:rsidRPr="00C0503E">
          <w:rPr>
            <w:color w:val="993366"/>
          </w:rPr>
          <w:t>SEQUENCE</w:t>
        </w:r>
        <w:r w:rsidRPr="00C0503E">
          <w:t xml:space="preserve"> {</w:t>
        </w:r>
      </w:ins>
    </w:p>
    <w:p w14:paraId="6A67A974" w14:textId="3324E711" w:rsidR="000F741C" w:rsidRPr="00C0503E" w:rsidRDefault="000F741C" w:rsidP="000F741C">
      <w:pPr>
        <w:pStyle w:val="PL"/>
        <w:rPr>
          <w:ins w:id="81" w:author="Ericsson" w:date="2023-07-26T21:44:00Z"/>
          <w:color w:val="808080"/>
        </w:rPr>
      </w:pPr>
      <w:ins w:id="82" w:author="Ericsson" w:date="2023-07-26T21:44:00Z">
        <w:r w:rsidRPr="00C0503E">
          <w:t xml:space="preserve">    </w:t>
        </w:r>
      </w:ins>
      <w:ins w:id="83" w:author="Ericsson" w:date="2023-07-26T21:47:00Z">
        <w:r w:rsidR="00171C8B">
          <w:t>posSIB-ForwardingAllowed</w:t>
        </w:r>
      </w:ins>
      <w:ins w:id="84" w:author="Ericsson" w:date="2023-07-26T21:55:00Z">
        <w:r w:rsidR="00A65E42">
          <w:t>L</w:t>
        </w:r>
      </w:ins>
      <w:ins w:id="85" w:author="Ericsson" w:date="2023-07-26T21:47:00Z">
        <w:r w:rsidR="00171C8B">
          <w:t>ist-r18</w:t>
        </w:r>
      </w:ins>
      <w:ins w:id="86" w:author="Ericsson" w:date="2023-07-26T21:44:00Z">
        <w:r w:rsidRPr="00C0503E">
          <w:t xml:space="preserve">       </w:t>
        </w:r>
      </w:ins>
      <w:ins w:id="87" w:author="Ericsson" w:date="2023-07-26T21:49:00Z">
        <w:r w:rsidR="00171C8B">
          <w:t xml:space="preserve"> </w:t>
        </w:r>
      </w:ins>
      <w:ins w:id="88" w:author="Ericsson" w:date="2023-07-26T21:48:00Z">
        <w:r w:rsidR="00171C8B" w:rsidRPr="00C0503E">
          <w:t>SetupRelease {</w:t>
        </w:r>
      </w:ins>
      <w:ins w:id="89" w:author="Ericsson" w:date="2023-07-26T21:49:00Z">
        <w:r w:rsidR="00296D39">
          <w:t>P</w:t>
        </w:r>
      </w:ins>
      <w:ins w:id="90" w:author="Ericsson" w:date="2023-07-26T21:48:00Z">
        <w:r w:rsidR="00171C8B">
          <w:t>osSIB-ForwardingAllowed</w:t>
        </w:r>
      </w:ins>
      <w:ins w:id="91" w:author="Ericsson" w:date="2023-07-26T21:55:00Z">
        <w:r w:rsidR="00A65E42">
          <w:t>L</w:t>
        </w:r>
      </w:ins>
      <w:ins w:id="92" w:author="Ericsson" w:date="2023-07-26T21:48:00Z">
        <w:r w:rsidR="00171C8B">
          <w:t>ist-r18</w:t>
        </w:r>
        <w:r w:rsidR="00171C8B" w:rsidRPr="00C0503E">
          <w:t>}</w:t>
        </w:r>
      </w:ins>
      <w:ins w:id="93" w:author="Ericsson" w:date="2023-07-26T21:44:00Z">
        <w:r w:rsidRPr="00C0503E">
          <w:t xml:space="preserve">                </w:t>
        </w:r>
        <w:r w:rsidRPr="00C0503E">
          <w:rPr>
            <w:color w:val="993366"/>
          </w:rPr>
          <w:t>OPTIONAL</w:t>
        </w:r>
        <w:r w:rsidRPr="00C0503E">
          <w:t xml:space="preserve">, </w:t>
        </w:r>
        <w:r w:rsidRPr="00C0503E">
          <w:rPr>
            <w:color w:val="808080"/>
          </w:rPr>
          <w:t>-- Need M</w:t>
        </w:r>
      </w:ins>
    </w:p>
    <w:p w14:paraId="39BC91E9" w14:textId="6C1F7CF7" w:rsidR="000F741C" w:rsidRDefault="000F741C" w:rsidP="000F741C">
      <w:pPr>
        <w:pStyle w:val="PL"/>
        <w:rPr>
          <w:ins w:id="94" w:author="Ericsson" w:date="2023-07-26T21:45:00Z"/>
          <w:color w:val="993366"/>
        </w:rPr>
      </w:pPr>
      <w:ins w:id="95" w:author="Ericsson" w:date="2023-07-26T21:44:00Z">
        <w:r w:rsidRPr="00C0503E">
          <w:t xml:space="preserve">    </w:t>
        </w:r>
      </w:ins>
      <w:ins w:id="96" w:author="Ericsson" w:date="2023-07-26T21:45:00Z">
        <w:r w:rsidRPr="00C0503E">
          <w:t xml:space="preserve">nonCriticalExtension                    </w:t>
        </w:r>
        <w:r w:rsidRPr="00C0503E">
          <w:rPr>
            <w:color w:val="993366"/>
          </w:rPr>
          <w:t>SEQUENCE</w:t>
        </w:r>
        <w:r w:rsidRPr="00C0503E">
          <w:t xml:space="preserve"> {}                                                    </w:t>
        </w:r>
        <w:r w:rsidRPr="00C0503E">
          <w:rPr>
            <w:color w:val="993366"/>
          </w:rPr>
          <w:t>OPTIONAL</w:t>
        </w:r>
      </w:ins>
    </w:p>
    <w:p w14:paraId="26749B73" w14:textId="0BD74553" w:rsidR="000F741C" w:rsidRDefault="000F741C" w:rsidP="000F741C">
      <w:pPr>
        <w:pStyle w:val="PL"/>
        <w:rPr>
          <w:ins w:id="97" w:author="Ericsson" w:date="2023-07-26T21:49:00Z"/>
          <w:color w:val="993366"/>
        </w:rPr>
      </w:pPr>
      <w:ins w:id="98" w:author="Ericsson" w:date="2023-07-26T21:45:00Z">
        <w:r>
          <w:rPr>
            <w:color w:val="993366"/>
          </w:rPr>
          <w:t>}</w:t>
        </w:r>
      </w:ins>
    </w:p>
    <w:p w14:paraId="5B3103A1" w14:textId="77777777" w:rsidR="00296D39" w:rsidRPr="00C0503E" w:rsidRDefault="00296D39" w:rsidP="000F741C">
      <w:pPr>
        <w:pStyle w:val="PL"/>
      </w:pPr>
    </w:p>
    <w:p w14:paraId="2D898424" w14:textId="77777777" w:rsidR="000F741C" w:rsidRPr="00C0503E" w:rsidRDefault="000F741C" w:rsidP="000F741C">
      <w:pPr>
        <w:pStyle w:val="PL"/>
      </w:pPr>
      <w:r w:rsidRPr="00C0503E">
        <w:t xml:space="preserve">MRDC-SecondaryCellGroupConfig ::=       </w:t>
      </w:r>
      <w:r w:rsidRPr="00C0503E">
        <w:rPr>
          <w:color w:val="993366"/>
        </w:rPr>
        <w:t>SEQUENCE</w:t>
      </w:r>
      <w:r w:rsidRPr="00C0503E">
        <w:t xml:space="preserve"> {</w:t>
      </w:r>
    </w:p>
    <w:p w14:paraId="0F9F31B9" w14:textId="77777777" w:rsidR="000F741C" w:rsidRPr="00C0503E" w:rsidRDefault="000F741C" w:rsidP="000F741C">
      <w:pPr>
        <w:pStyle w:val="PL"/>
        <w:rPr>
          <w:color w:val="808080"/>
        </w:rPr>
      </w:pPr>
      <w:r w:rsidRPr="00C0503E">
        <w:t xml:space="preserve">    mrdc-ReleaseAndAdd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N</w:t>
      </w:r>
    </w:p>
    <w:p w14:paraId="6943351C" w14:textId="77777777" w:rsidR="000F741C" w:rsidRPr="00C0503E" w:rsidRDefault="000F741C" w:rsidP="000F741C">
      <w:pPr>
        <w:pStyle w:val="PL"/>
      </w:pPr>
      <w:r w:rsidRPr="00C0503E">
        <w:t xml:space="preserve">    mrdc-SecondaryCellGroup                 </w:t>
      </w:r>
      <w:r w:rsidRPr="00C0503E">
        <w:rPr>
          <w:color w:val="993366"/>
        </w:rPr>
        <w:t>CHOICE</w:t>
      </w:r>
      <w:r w:rsidRPr="00C0503E">
        <w:t xml:space="preserve"> {</w:t>
      </w:r>
    </w:p>
    <w:p w14:paraId="52596822" w14:textId="77777777" w:rsidR="000F741C" w:rsidRPr="00C0503E" w:rsidRDefault="000F741C" w:rsidP="000F741C">
      <w:pPr>
        <w:pStyle w:val="PL"/>
      </w:pPr>
      <w:r w:rsidRPr="00C0503E">
        <w:t xml:space="preserve">        nr-SCG                                  </w:t>
      </w:r>
      <w:r w:rsidRPr="00C0503E">
        <w:rPr>
          <w:color w:val="993366"/>
        </w:rPr>
        <w:t>OCTET</w:t>
      </w:r>
      <w:r w:rsidRPr="00C0503E">
        <w:t xml:space="preserve"> </w:t>
      </w:r>
      <w:r w:rsidRPr="00C0503E">
        <w:rPr>
          <w:color w:val="993366"/>
        </w:rPr>
        <w:t>STRING</w:t>
      </w:r>
      <w:r w:rsidRPr="00C0503E">
        <w:t xml:space="preserve">  (CONTAINING RRCReconfiguration),</w:t>
      </w:r>
    </w:p>
    <w:p w14:paraId="4AFCCEF2" w14:textId="77777777" w:rsidR="000F741C" w:rsidRPr="00C0503E" w:rsidRDefault="000F741C" w:rsidP="000F741C">
      <w:pPr>
        <w:pStyle w:val="PL"/>
      </w:pPr>
      <w:r w:rsidRPr="00C0503E">
        <w:t xml:space="preserve">        eutra-SCG                               </w:t>
      </w:r>
      <w:r w:rsidRPr="00C0503E">
        <w:rPr>
          <w:color w:val="993366"/>
        </w:rPr>
        <w:t>OCTET</w:t>
      </w:r>
      <w:r w:rsidRPr="00C0503E">
        <w:t xml:space="preserve"> </w:t>
      </w:r>
      <w:r w:rsidRPr="00C0503E">
        <w:rPr>
          <w:color w:val="993366"/>
        </w:rPr>
        <w:t>STRING</w:t>
      </w:r>
    </w:p>
    <w:p w14:paraId="5F9BF7A6" w14:textId="77777777" w:rsidR="000F741C" w:rsidRPr="00C0503E" w:rsidRDefault="000F741C" w:rsidP="000F741C">
      <w:pPr>
        <w:pStyle w:val="PL"/>
      </w:pPr>
      <w:r w:rsidRPr="00C0503E">
        <w:t xml:space="preserve">    }</w:t>
      </w:r>
    </w:p>
    <w:p w14:paraId="7D787E0F" w14:textId="77777777" w:rsidR="000F741C" w:rsidRPr="00C0503E" w:rsidRDefault="000F741C" w:rsidP="000F741C">
      <w:pPr>
        <w:pStyle w:val="PL"/>
      </w:pPr>
      <w:r w:rsidRPr="00C0503E">
        <w:t>}</w:t>
      </w:r>
    </w:p>
    <w:p w14:paraId="1288EEBA" w14:textId="77777777" w:rsidR="000F741C" w:rsidRPr="00C0503E" w:rsidRDefault="000F741C" w:rsidP="000F741C">
      <w:pPr>
        <w:pStyle w:val="PL"/>
      </w:pPr>
    </w:p>
    <w:p w14:paraId="2A3B10FD" w14:textId="77777777" w:rsidR="000F741C" w:rsidRPr="00C0503E" w:rsidRDefault="000F741C" w:rsidP="000F741C">
      <w:pPr>
        <w:pStyle w:val="PL"/>
      </w:pPr>
      <w:r w:rsidRPr="00C0503E">
        <w:t xml:space="preserve">BAP-Config-r16 ::=                      </w:t>
      </w:r>
      <w:r w:rsidRPr="00C0503E">
        <w:rPr>
          <w:color w:val="993366"/>
        </w:rPr>
        <w:t>SEQUENCE</w:t>
      </w:r>
      <w:r w:rsidRPr="00C0503E">
        <w:t xml:space="preserve"> {</w:t>
      </w:r>
    </w:p>
    <w:p w14:paraId="37079553" w14:textId="77777777" w:rsidR="000F741C" w:rsidRPr="00C0503E" w:rsidRDefault="000F741C" w:rsidP="000F741C">
      <w:pPr>
        <w:pStyle w:val="PL"/>
        <w:rPr>
          <w:color w:val="808080"/>
        </w:rPr>
      </w:pPr>
      <w:r w:rsidRPr="00C0503E">
        <w:t xml:space="preserve">    bap-Address-r16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                                    </w:t>
      </w:r>
      <w:r w:rsidRPr="00C0503E">
        <w:rPr>
          <w:color w:val="993366"/>
        </w:rPr>
        <w:t>OPTIONAL</w:t>
      </w:r>
      <w:r w:rsidRPr="00C0503E">
        <w:t xml:space="preserve">, </w:t>
      </w:r>
      <w:r w:rsidRPr="00C0503E">
        <w:rPr>
          <w:color w:val="808080"/>
        </w:rPr>
        <w:t>-- Need M</w:t>
      </w:r>
    </w:p>
    <w:p w14:paraId="38F85BB5" w14:textId="77777777" w:rsidR="000F741C" w:rsidRPr="00C0503E" w:rsidRDefault="000F741C" w:rsidP="000F741C">
      <w:pPr>
        <w:pStyle w:val="PL"/>
        <w:rPr>
          <w:color w:val="808080"/>
        </w:rPr>
      </w:pPr>
      <w:r w:rsidRPr="00C0503E">
        <w:t xml:space="preserve">    defaultUL-BAP-RoutingID-r16             BAP-RoutingID-r16                                         </w:t>
      </w:r>
      <w:r w:rsidRPr="00C0503E">
        <w:rPr>
          <w:color w:val="993366"/>
        </w:rPr>
        <w:t>OPTIONAL</w:t>
      </w:r>
      <w:r w:rsidRPr="00C0503E">
        <w:t xml:space="preserve">, </w:t>
      </w:r>
      <w:r w:rsidRPr="00C0503E">
        <w:rPr>
          <w:color w:val="808080"/>
        </w:rPr>
        <w:t>-- Need M</w:t>
      </w:r>
    </w:p>
    <w:p w14:paraId="2AE2FE54" w14:textId="77777777" w:rsidR="000F741C" w:rsidRPr="00C0503E" w:rsidRDefault="000F741C" w:rsidP="000F741C">
      <w:pPr>
        <w:pStyle w:val="PL"/>
        <w:rPr>
          <w:color w:val="808080"/>
        </w:rPr>
      </w:pPr>
      <w:r w:rsidRPr="00C0503E">
        <w:t xml:space="preserve">    defaultUL-BH-RLC-Channel-r16            BH-RLC-ChannelID-r16                                      </w:t>
      </w:r>
      <w:r w:rsidRPr="00C0503E">
        <w:rPr>
          <w:color w:val="993366"/>
        </w:rPr>
        <w:t>OPTIONAL</w:t>
      </w:r>
      <w:r w:rsidRPr="00C0503E">
        <w:t xml:space="preserve">, </w:t>
      </w:r>
      <w:r w:rsidRPr="00C0503E">
        <w:rPr>
          <w:color w:val="808080"/>
        </w:rPr>
        <w:t>-- Need M</w:t>
      </w:r>
    </w:p>
    <w:p w14:paraId="6143B29B" w14:textId="77777777" w:rsidR="000F741C" w:rsidRPr="00C0503E" w:rsidRDefault="000F741C" w:rsidP="000F741C">
      <w:pPr>
        <w:pStyle w:val="PL"/>
        <w:rPr>
          <w:color w:val="808080"/>
        </w:rPr>
      </w:pPr>
      <w:r w:rsidRPr="00C0503E">
        <w:t xml:space="preserve">    flowControlFeedbackType-r16             </w:t>
      </w:r>
      <w:r w:rsidRPr="00C0503E">
        <w:rPr>
          <w:color w:val="993366"/>
        </w:rPr>
        <w:t>ENUMERATED</w:t>
      </w:r>
      <w:r w:rsidRPr="00C0503E">
        <w:t xml:space="preserve"> {perBH-RLC-Channel, perRoutingID, both}        </w:t>
      </w:r>
      <w:r w:rsidRPr="00C0503E">
        <w:rPr>
          <w:color w:val="993366"/>
        </w:rPr>
        <w:t>OPTIONAL</w:t>
      </w:r>
      <w:r w:rsidRPr="00C0503E">
        <w:t xml:space="preserve">, </w:t>
      </w:r>
      <w:r w:rsidRPr="00C0503E">
        <w:rPr>
          <w:color w:val="808080"/>
        </w:rPr>
        <w:t>-- Need R</w:t>
      </w:r>
    </w:p>
    <w:p w14:paraId="7D27D931" w14:textId="77777777" w:rsidR="000F741C" w:rsidRPr="00C0503E" w:rsidRDefault="000F741C" w:rsidP="000F741C">
      <w:pPr>
        <w:pStyle w:val="PL"/>
      </w:pPr>
      <w:r w:rsidRPr="00C0503E">
        <w:t xml:space="preserve">    ...</w:t>
      </w:r>
    </w:p>
    <w:p w14:paraId="7CC43AC9" w14:textId="77777777" w:rsidR="000F741C" w:rsidRPr="00C0503E" w:rsidRDefault="000F741C" w:rsidP="000F741C">
      <w:pPr>
        <w:pStyle w:val="PL"/>
      </w:pPr>
      <w:r w:rsidRPr="00C0503E">
        <w:t>}</w:t>
      </w:r>
    </w:p>
    <w:p w14:paraId="0F103951" w14:textId="77777777" w:rsidR="000F741C" w:rsidRPr="00C0503E" w:rsidRDefault="000F741C" w:rsidP="000F741C">
      <w:pPr>
        <w:pStyle w:val="PL"/>
      </w:pPr>
    </w:p>
    <w:p w14:paraId="7C739B7C" w14:textId="77777777" w:rsidR="000F741C" w:rsidRPr="00C0503E" w:rsidRDefault="000F741C" w:rsidP="000F741C">
      <w:pPr>
        <w:pStyle w:val="PL"/>
      </w:pPr>
      <w:r w:rsidRPr="00C0503E">
        <w:t xml:space="preserve">MasterKeyUpdate ::=                 </w:t>
      </w:r>
      <w:r w:rsidRPr="00C0503E">
        <w:rPr>
          <w:color w:val="993366"/>
        </w:rPr>
        <w:t>SEQUENCE</w:t>
      </w:r>
      <w:r w:rsidRPr="00C0503E">
        <w:t xml:space="preserve"> {</w:t>
      </w:r>
    </w:p>
    <w:p w14:paraId="7A20D3B0" w14:textId="77777777" w:rsidR="000F741C" w:rsidRPr="00C0503E" w:rsidRDefault="000F741C" w:rsidP="000F741C">
      <w:pPr>
        <w:pStyle w:val="PL"/>
      </w:pPr>
      <w:r w:rsidRPr="00C0503E">
        <w:t xml:space="preserve">    keySetChangeIndicator           </w:t>
      </w:r>
      <w:r w:rsidRPr="00C0503E">
        <w:rPr>
          <w:color w:val="993366"/>
        </w:rPr>
        <w:t>BOOLEAN</w:t>
      </w:r>
      <w:r w:rsidRPr="00C0503E">
        <w:t>,</w:t>
      </w:r>
    </w:p>
    <w:p w14:paraId="5865F9A7" w14:textId="77777777" w:rsidR="000F741C" w:rsidRPr="00C0503E" w:rsidRDefault="000F741C" w:rsidP="000F741C">
      <w:pPr>
        <w:pStyle w:val="PL"/>
      </w:pPr>
      <w:r w:rsidRPr="00C0503E">
        <w:lastRenderedPageBreak/>
        <w:t xml:space="preserve">    nextHopChainingCount            NextHopChainingCount,</w:t>
      </w:r>
    </w:p>
    <w:p w14:paraId="5B27591A" w14:textId="77777777" w:rsidR="000F741C" w:rsidRPr="00C0503E" w:rsidRDefault="000F741C" w:rsidP="000F741C">
      <w:pPr>
        <w:pStyle w:val="PL"/>
        <w:rPr>
          <w:color w:val="808080"/>
        </w:rPr>
      </w:pPr>
      <w:r w:rsidRPr="00C0503E">
        <w:t xml:space="preserve">    nas-Container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 xml:space="preserve">,    </w:t>
      </w:r>
      <w:r w:rsidRPr="00C0503E">
        <w:rPr>
          <w:color w:val="808080"/>
        </w:rPr>
        <w:t>-- Cond securityNASC</w:t>
      </w:r>
    </w:p>
    <w:p w14:paraId="0F9227B2" w14:textId="77777777" w:rsidR="000F741C" w:rsidRPr="00C0503E" w:rsidRDefault="000F741C" w:rsidP="000F741C">
      <w:pPr>
        <w:pStyle w:val="PL"/>
      </w:pPr>
      <w:r w:rsidRPr="00C0503E">
        <w:t xml:space="preserve">    ...</w:t>
      </w:r>
    </w:p>
    <w:p w14:paraId="750984B1" w14:textId="77777777" w:rsidR="000F741C" w:rsidRPr="00C0503E" w:rsidRDefault="000F741C" w:rsidP="000F741C">
      <w:pPr>
        <w:pStyle w:val="PL"/>
      </w:pPr>
      <w:r w:rsidRPr="00C0503E">
        <w:t>}</w:t>
      </w:r>
    </w:p>
    <w:p w14:paraId="093480E0" w14:textId="77777777" w:rsidR="000F741C" w:rsidRPr="00C0503E" w:rsidRDefault="000F741C" w:rsidP="000F741C">
      <w:pPr>
        <w:pStyle w:val="PL"/>
      </w:pPr>
    </w:p>
    <w:p w14:paraId="3E40CD8B" w14:textId="77777777" w:rsidR="000F741C" w:rsidRPr="00C0503E" w:rsidRDefault="000F741C" w:rsidP="000F741C">
      <w:pPr>
        <w:pStyle w:val="PL"/>
      </w:pPr>
      <w:r w:rsidRPr="00C0503E">
        <w:t xml:space="preserve">OnDemandSIB-Request-r16 ::=                  </w:t>
      </w:r>
      <w:r w:rsidRPr="00C0503E">
        <w:rPr>
          <w:color w:val="993366"/>
        </w:rPr>
        <w:t>SEQUENCE</w:t>
      </w:r>
      <w:r w:rsidRPr="00C0503E">
        <w:t xml:space="preserve"> {</w:t>
      </w:r>
    </w:p>
    <w:p w14:paraId="571A21DD" w14:textId="77777777" w:rsidR="000F741C" w:rsidRPr="00C0503E" w:rsidRDefault="000F741C" w:rsidP="000F741C">
      <w:pPr>
        <w:pStyle w:val="PL"/>
      </w:pPr>
      <w:r w:rsidRPr="00C0503E">
        <w:t xml:space="preserve">    onDemandSIB-RequestProhibitTimer-r16         </w:t>
      </w:r>
      <w:r w:rsidRPr="00C0503E">
        <w:rPr>
          <w:color w:val="993366"/>
        </w:rPr>
        <w:t>ENUMERATED</w:t>
      </w:r>
      <w:r w:rsidRPr="00C0503E">
        <w:t xml:space="preserve"> {s0, s0dot5, s1, s2, s5, s10, s20, s30}</w:t>
      </w:r>
    </w:p>
    <w:p w14:paraId="2092095B" w14:textId="77777777" w:rsidR="000F741C" w:rsidRPr="00C0503E" w:rsidRDefault="000F741C" w:rsidP="000F741C">
      <w:pPr>
        <w:pStyle w:val="PL"/>
      </w:pPr>
      <w:r w:rsidRPr="00C0503E">
        <w:t>}</w:t>
      </w:r>
    </w:p>
    <w:p w14:paraId="1D7DBB62" w14:textId="77777777" w:rsidR="000F741C" w:rsidRPr="00C0503E" w:rsidRDefault="000F741C" w:rsidP="000F741C">
      <w:pPr>
        <w:pStyle w:val="PL"/>
      </w:pPr>
    </w:p>
    <w:p w14:paraId="7B8A5179" w14:textId="77777777" w:rsidR="000F741C" w:rsidRPr="00C0503E" w:rsidRDefault="000F741C" w:rsidP="000F741C">
      <w:pPr>
        <w:pStyle w:val="PL"/>
      </w:pPr>
      <w:r w:rsidRPr="00C0503E">
        <w:t xml:space="preserve">T316-r16 ::=         </w:t>
      </w:r>
      <w:r w:rsidRPr="00C0503E">
        <w:rPr>
          <w:color w:val="993366"/>
        </w:rPr>
        <w:t>ENUMERATED</w:t>
      </w:r>
      <w:r w:rsidRPr="00C0503E">
        <w:t xml:space="preserve"> {ms50, ms100, ms200, ms300, ms400, ms500, ms600, ms1000, ms1500, ms2000}</w:t>
      </w:r>
    </w:p>
    <w:p w14:paraId="04649BFA" w14:textId="77777777" w:rsidR="000F741C" w:rsidRPr="00C0503E" w:rsidRDefault="000F741C" w:rsidP="000F741C">
      <w:pPr>
        <w:pStyle w:val="PL"/>
      </w:pPr>
    </w:p>
    <w:p w14:paraId="22C0739B" w14:textId="77777777" w:rsidR="000F741C" w:rsidRPr="00C0503E" w:rsidRDefault="000F741C" w:rsidP="000F741C">
      <w:pPr>
        <w:pStyle w:val="PL"/>
      </w:pPr>
      <w:r w:rsidRPr="00C0503E">
        <w:t xml:space="preserve">IAB-IP-AddressConfigurationList-r16 ::= </w:t>
      </w:r>
      <w:r w:rsidRPr="00C0503E">
        <w:rPr>
          <w:color w:val="993366"/>
        </w:rPr>
        <w:t>SEQUENCE</w:t>
      </w:r>
      <w:r w:rsidRPr="00C0503E">
        <w:t xml:space="preserve"> {</w:t>
      </w:r>
    </w:p>
    <w:p w14:paraId="4C1FB41C" w14:textId="77777777" w:rsidR="000F741C" w:rsidRPr="00C0503E" w:rsidRDefault="000F741C" w:rsidP="000F741C">
      <w:pPr>
        <w:pStyle w:val="PL"/>
        <w:rPr>
          <w:color w:val="808080"/>
        </w:rPr>
      </w:pPr>
      <w:r w:rsidRPr="00C0503E">
        <w:t xml:space="preserve">    iab-IP-AddressToAddModList-r16      </w:t>
      </w:r>
      <w:r w:rsidRPr="00C0503E">
        <w:rPr>
          <w:color w:val="993366"/>
        </w:rPr>
        <w:t>SEQUENCE</w:t>
      </w:r>
      <w:r w:rsidRPr="00C0503E">
        <w:t xml:space="preserve"> (</w:t>
      </w:r>
      <w:r w:rsidRPr="00C0503E">
        <w:rPr>
          <w:color w:val="993366"/>
        </w:rPr>
        <w:t>SIZE</w:t>
      </w:r>
      <w:r w:rsidRPr="00C0503E">
        <w:t>(1..maxIAB-IP-Address-r16))</w:t>
      </w:r>
      <w:r w:rsidRPr="00C0503E">
        <w:rPr>
          <w:color w:val="993366"/>
        </w:rPr>
        <w:t xml:space="preserve"> OF</w:t>
      </w:r>
      <w:r w:rsidRPr="00C0503E">
        <w:t xml:space="preserve"> IAB-IP-AddressConfiguration-r16 </w:t>
      </w:r>
      <w:r w:rsidRPr="00C0503E">
        <w:rPr>
          <w:color w:val="993366"/>
        </w:rPr>
        <w:t>OPTIONAL</w:t>
      </w:r>
      <w:r w:rsidRPr="00C0503E">
        <w:t xml:space="preserve">, </w:t>
      </w:r>
      <w:r w:rsidRPr="00C0503E">
        <w:rPr>
          <w:color w:val="808080"/>
        </w:rPr>
        <w:t>-- Need N</w:t>
      </w:r>
    </w:p>
    <w:p w14:paraId="774D75DA" w14:textId="77777777" w:rsidR="000F741C" w:rsidRPr="00C0503E" w:rsidRDefault="000F741C" w:rsidP="000F741C">
      <w:pPr>
        <w:pStyle w:val="PL"/>
        <w:rPr>
          <w:color w:val="808080"/>
        </w:rPr>
      </w:pPr>
      <w:r w:rsidRPr="00C0503E">
        <w:t xml:space="preserve">    iab-IP-AddressToReleaseList-r16     </w:t>
      </w:r>
      <w:r w:rsidRPr="00C0503E">
        <w:rPr>
          <w:color w:val="993366"/>
        </w:rPr>
        <w:t>SEQUENCE</w:t>
      </w:r>
      <w:r w:rsidRPr="00C0503E">
        <w:t xml:space="preserve"> (</w:t>
      </w:r>
      <w:r w:rsidRPr="00C0503E">
        <w:rPr>
          <w:color w:val="993366"/>
        </w:rPr>
        <w:t>SIZE</w:t>
      </w:r>
      <w:r w:rsidRPr="00C0503E">
        <w:t>(1..maxIAB-IP-Address-r16))</w:t>
      </w:r>
      <w:r w:rsidRPr="00C0503E">
        <w:rPr>
          <w:color w:val="993366"/>
        </w:rPr>
        <w:t xml:space="preserve"> OF</w:t>
      </w:r>
      <w:r w:rsidRPr="00C0503E">
        <w:t xml:space="preserve"> IAB-IP-AddressIndex-r16         </w:t>
      </w:r>
      <w:r w:rsidRPr="00C0503E">
        <w:rPr>
          <w:color w:val="993366"/>
        </w:rPr>
        <w:t>OPTIONAL</w:t>
      </w:r>
      <w:r w:rsidRPr="00C0503E">
        <w:t xml:space="preserve">, </w:t>
      </w:r>
      <w:r w:rsidRPr="00C0503E">
        <w:rPr>
          <w:color w:val="808080"/>
        </w:rPr>
        <w:t>-- Need N</w:t>
      </w:r>
    </w:p>
    <w:p w14:paraId="71AF2AAC" w14:textId="77777777" w:rsidR="000F741C" w:rsidRPr="00C0503E" w:rsidRDefault="000F741C" w:rsidP="000F741C">
      <w:pPr>
        <w:pStyle w:val="PL"/>
      </w:pPr>
      <w:r w:rsidRPr="00C0503E">
        <w:t xml:space="preserve">    ...</w:t>
      </w:r>
    </w:p>
    <w:p w14:paraId="6804F9B3" w14:textId="77777777" w:rsidR="000F741C" w:rsidRPr="00C0503E" w:rsidRDefault="000F741C" w:rsidP="000F741C">
      <w:pPr>
        <w:pStyle w:val="PL"/>
      </w:pPr>
      <w:r w:rsidRPr="00C0503E">
        <w:t>}</w:t>
      </w:r>
    </w:p>
    <w:p w14:paraId="21EC338D" w14:textId="77777777" w:rsidR="000F741C" w:rsidRPr="00C0503E" w:rsidRDefault="000F741C" w:rsidP="000F741C">
      <w:pPr>
        <w:pStyle w:val="PL"/>
      </w:pPr>
    </w:p>
    <w:p w14:paraId="7D8274CC" w14:textId="77777777" w:rsidR="000F741C" w:rsidRPr="00C0503E" w:rsidRDefault="000F741C" w:rsidP="000F741C">
      <w:pPr>
        <w:pStyle w:val="PL"/>
      </w:pPr>
      <w:r w:rsidRPr="00C0503E">
        <w:t xml:space="preserve">IAB-IP-AddressConfiguration-r16 ::=     </w:t>
      </w:r>
      <w:r w:rsidRPr="00C0503E">
        <w:rPr>
          <w:color w:val="993366"/>
        </w:rPr>
        <w:t>SEQUENCE</w:t>
      </w:r>
      <w:r w:rsidRPr="00C0503E">
        <w:t xml:space="preserve"> {</w:t>
      </w:r>
    </w:p>
    <w:p w14:paraId="10C7A861" w14:textId="77777777" w:rsidR="000F741C" w:rsidRPr="00C0503E" w:rsidRDefault="000F741C" w:rsidP="000F741C">
      <w:pPr>
        <w:pStyle w:val="PL"/>
      </w:pPr>
      <w:r w:rsidRPr="00C0503E">
        <w:t xml:space="preserve">    iab-IP-AddressIndex-r16                 IAB-IP-AddressIndex-r16,</w:t>
      </w:r>
    </w:p>
    <w:p w14:paraId="569344DD" w14:textId="77777777" w:rsidR="000F741C" w:rsidRPr="00C0503E" w:rsidRDefault="000F741C" w:rsidP="000F741C">
      <w:pPr>
        <w:pStyle w:val="PL"/>
        <w:rPr>
          <w:color w:val="808080"/>
        </w:rPr>
      </w:pPr>
      <w:r w:rsidRPr="00C0503E">
        <w:t xml:space="preserve">    iab-IP-Address-r16                      IAB-IP-Address-r16                                                </w:t>
      </w:r>
      <w:r w:rsidRPr="00C0503E">
        <w:rPr>
          <w:color w:val="993366"/>
        </w:rPr>
        <w:t>OPTIONAL</w:t>
      </w:r>
      <w:r w:rsidRPr="00C0503E">
        <w:t xml:space="preserve">,  </w:t>
      </w:r>
      <w:r w:rsidRPr="00C0503E">
        <w:rPr>
          <w:color w:val="808080"/>
        </w:rPr>
        <w:t>-- Need M</w:t>
      </w:r>
    </w:p>
    <w:p w14:paraId="6AC5B1E4" w14:textId="77777777" w:rsidR="000F741C" w:rsidRPr="00C0503E" w:rsidRDefault="000F741C" w:rsidP="000F741C">
      <w:pPr>
        <w:pStyle w:val="PL"/>
        <w:rPr>
          <w:color w:val="808080"/>
        </w:rPr>
      </w:pPr>
      <w:r w:rsidRPr="00C0503E">
        <w:t xml:space="preserve">    iab-IP-Usage-r16                        IAB-IP-Usage-r16                                                  </w:t>
      </w:r>
      <w:r w:rsidRPr="00C0503E">
        <w:rPr>
          <w:color w:val="993366"/>
        </w:rPr>
        <w:t>OPTIONAL</w:t>
      </w:r>
      <w:r w:rsidRPr="00C0503E">
        <w:t xml:space="preserve">,  </w:t>
      </w:r>
      <w:r w:rsidRPr="00C0503E">
        <w:rPr>
          <w:color w:val="808080"/>
        </w:rPr>
        <w:t>-- Need M</w:t>
      </w:r>
    </w:p>
    <w:p w14:paraId="3D466F57" w14:textId="77777777" w:rsidR="000F741C" w:rsidRPr="00C0503E" w:rsidRDefault="000F741C" w:rsidP="000F741C">
      <w:pPr>
        <w:pStyle w:val="PL"/>
        <w:rPr>
          <w:color w:val="808080"/>
        </w:rPr>
      </w:pPr>
      <w:r w:rsidRPr="00C0503E">
        <w:t xml:space="preserve">    iab-donor-DU-BAP-Address-r16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(10))                                             </w:t>
      </w:r>
      <w:r w:rsidRPr="00C0503E">
        <w:rPr>
          <w:color w:val="993366"/>
        </w:rPr>
        <w:t>OPTIONAL</w:t>
      </w:r>
      <w:r w:rsidRPr="00C0503E">
        <w:t xml:space="preserve">,  </w:t>
      </w:r>
      <w:r w:rsidRPr="00C0503E">
        <w:rPr>
          <w:color w:val="808080"/>
        </w:rPr>
        <w:t>-- Need M</w:t>
      </w:r>
    </w:p>
    <w:p w14:paraId="522A2BA7" w14:textId="77777777" w:rsidR="000F741C" w:rsidRPr="00C0503E" w:rsidRDefault="000F741C" w:rsidP="000F741C">
      <w:pPr>
        <w:pStyle w:val="PL"/>
      </w:pPr>
      <w:r w:rsidRPr="00C0503E">
        <w:t>...</w:t>
      </w:r>
    </w:p>
    <w:p w14:paraId="36D997B6" w14:textId="77777777" w:rsidR="000F741C" w:rsidRPr="00C0503E" w:rsidRDefault="000F741C" w:rsidP="000F741C">
      <w:pPr>
        <w:pStyle w:val="PL"/>
      </w:pPr>
      <w:r w:rsidRPr="00C0503E">
        <w:t>}</w:t>
      </w:r>
    </w:p>
    <w:p w14:paraId="549DE620" w14:textId="77777777" w:rsidR="000F741C" w:rsidRPr="00C0503E" w:rsidRDefault="000F741C" w:rsidP="000F741C">
      <w:pPr>
        <w:pStyle w:val="PL"/>
      </w:pPr>
    </w:p>
    <w:p w14:paraId="48923EA1" w14:textId="77777777" w:rsidR="000F741C" w:rsidRPr="00C0503E" w:rsidRDefault="000F741C" w:rsidP="000F741C">
      <w:pPr>
        <w:pStyle w:val="PL"/>
      </w:pPr>
      <w:r w:rsidRPr="00C0503E">
        <w:t xml:space="preserve">SL-ConfigDedicatedEUTRA-Info-r16 ::=            </w:t>
      </w:r>
      <w:r w:rsidRPr="00C0503E">
        <w:rPr>
          <w:color w:val="993366"/>
        </w:rPr>
        <w:t>SEQUENCE</w:t>
      </w:r>
      <w:r w:rsidRPr="00C0503E">
        <w:t xml:space="preserve"> {</w:t>
      </w:r>
    </w:p>
    <w:p w14:paraId="2D797AA2" w14:textId="77777777" w:rsidR="000F741C" w:rsidRPr="00C0503E" w:rsidRDefault="000F741C" w:rsidP="000F741C">
      <w:pPr>
        <w:pStyle w:val="PL"/>
        <w:rPr>
          <w:color w:val="808080"/>
        </w:rPr>
      </w:pPr>
      <w:r w:rsidRPr="00C0503E">
        <w:t xml:space="preserve">    sl-ConfigDedicatedEUTRA-r16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 xml:space="preserve">,  </w:t>
      </w:r>
      <w:r w:rsidRPr="00C0503E">
        <w:rPr>
          <w:color w:val="808080"/>
        </w:rPr>
        <w:t>-- Need M</w:t>
      </w:r>
    </w:p>
    <w:p w14:paraId="28627205" w14:textId="77777777" w:rsidR="000F741C" w:rsidRPr="00C0503E" w:rsidRDefault="000F741C" w:rsidP="000F741C">
      <w:pPr>
        <w:pStyle w:val="PL"/>
        <w:rPr>
          <w:color w:val="808080"/>
        </w:rPr>
      </w:pPr>
      <w:r w:rsidRPr="00C0503E">
        <w:t xml:space="preserve">    sl-TimeOffsetEUTRA-List-r16                    </w:t>
      </w:r>
      <w:r w:rsidRPr="00C0503E">
        <w:rPr>
          <w:color w:val="993366"/>
        </w:rPr>
        <w:t>SEQUENCE</w:t>
      </w:r>
      <w:r w:rsidRPr="00C0503E">
        <w:t xml:space="preserve"> (</w:t>
      </w:r>
      <w:r w:rsidRPr="00C0503E">
        <w:rPr>
          <w:color w:val="993366"/>
        </w:rPr>
        <w:t>SIZE</w:t>
      </w:r>
      <w:r w:rsidRPr="00C0503E">
        <w:t xml:space="preserve"> (8))</w:t>
      </w:r>
      <w:r w:rsidRPr="00C0503E">
        <w:rPr>
          <w:color w:val="993366"/>
        </w:rPr>
        <w:t xml:space="preserve"> OF</w:t>
      </w:r>
      <w:r w:rsidRPr="00C0503E">
        <w:t xml:space="preserve"> SL-TimeOffsetEUTRA-r16             </w:t>
      </w:r>
      <w:r w:rsidRPr="00C0503E">
        <w:rPr>
          <w:color w:val="993366"/>
        </w:rPr>
        <w:t>OPTIONAL</w:t>
      </w:r>
      <w:r w:rsidRPr="00C0503E">
        <w:t xml:space="preserve">    </w:t>
      </w:r>
      <w:r w:rsidRPr="00C0503E">
        <w:rPr>
          <w:color w:val="808080"/>
        </w:rPr>
        <w:t>-- Need M</w:t>
      </w:r>
    </w:p>
    <w:p w14:paraId="63BCE322" w14:textId="77777777" w:rsidR="000F741C" w:rsidRPr="00C0503E" w:rsidRDefault="000F741C" w:rsidP="000F741C">
      <w:pPr>
        <w:pStyle w:val="PL"/>
      </w:pPr>
      <w:r w:rsidRPr="00C0503E">
        <w:t>}</w:t>
      </w:r>
    </w:p>
    <w:p w14:paraId="60628DD4" w14:textId="77777777" w:rsidR="000F741C" w:rsidRPr="00C0503E" w:rsidRDefault="000F741C" w:rsidP="000F741C">
      <w:pPr>
        <w:pStyle w:val="PL"/>
      </w:pPr>
    </w:p>
    <w:p w14:paraId="3FE7EF3C" w14:textId="77777777" w:rsidR="000F741C" w:rsidRPr="00C0503E" w:rsidRDefault="000F741C" w:rsidP="000F741C">
      <w:pPr>
        <w:pStyle w:val="PL"/>
      </w:pPr>
      <w:r w:rsidRPr="00C0503E">
        <w:t xml:space="preserve">SL-TimeOffsetEUTRA-r16 ::=        </w:t>
      </w:r>
      <w:r w:rsidRPr="00C0503E">
        <w:rPr>
          <w:color w:val="993366"/>
        </w:rPr>
        <w:t>ENUMERATED</w:t>
      </w:r>
      <w:r w:rsidRPr="00C0503E">
        <w:t xml:space="preserve"> {ms0, ms0dot25, ms0dot5, ms0dot625, ms0dot75, ms1, ms1dot25, ms1dot5, ms1dot75,</w:t>
      </w:r>
    </w:p>
    <w:p w14:paraId="3FD195E2" w14:textId="77777777" w:rsidR="000F741C" w:rsidRPr="00C0503E" w:rsidRDefault="000F741C" w:rsidP="000F741C">
      <w:pPr>
        <w:pStyle w:val="PL"/>
      </w:pPr>
      <w:r w:rsidRPr="00C0503E">
        <w:t xml:space="preserve">                                              ms2, ms2dot5, ms3, ms4, ms5, ms6, ms8, ms10, ms20}</w:t>
      </w:r>
    </w:p>
    <w:p w14:paraId="666FC4B5" w14:textId="77777777" w:rsidR="000F741C" w:rsidRPr="00C0503E" w:rsidRDefault="000F741C" w:rsidP="000F741C">
      <w:pPr>
        <w:pStyle w:val="PL"/>
      </w:pPr>
    </w:p>
    <w:p w14:paraId="68DA4A23" w14:textId="77777777" w:rsidR="000F741C" w:rsidRPr="00C0503E" w:rsidRDefault="000F741C" w:rsidP="000F741C">
      <w:pPr>
        <w:pStyle w:val="PL"/>
      </w:pPr>
      <w:r w:rsidRPr="00C0503E">
        <w:t xml:space="preserve">UE-TxTEG-RequestUL-TDOA-Config-r17 ::=  </w:t>
      </w:r>
      <w:r w:rsidRPr="00C0503E">
        <w:rPr>
          <w:color w:val="993366"/>
        </w:rPr>
        <w:t>CHOICE</w:t>
      </w:r>
      <w:r w:rsidRPr="00C0503E">
        <w:t xml:space="preserve"> {</w:t>
      </w:r>
    </w:p>
    <w:p w14:paraId="195B209F" w14:textId="77777777" w:rsidR="000F741C" w:rsidRPr="00C0503E" w:rsidRDefault="000F741C" w:rsidP="000F741C">
      <w:pPr>
        <w:pStyle w:val="PL"/>
      </w:pPr>
      <w:r w:rsidRPr="00C0503E">
        <w:t xml:space="preserve">    oneShot-r17                             </w:t>
      </w:r>
      <w:r w:rsidRPr="00C0503E">
        <w:rPr>
          <w:color w:val="993366"/>
        </w:rPr>
        <w:t>NULL</w:t>
      </w:r>
      <w:r w:rsidRPr="00C0503E">
        <w:t>,</w:t>
      </w:r>
    </w:p>
    <w:p w14:paraId="57FF298F" w14:textId="77777777" w:rsidR="000F741C" w:rsidRPr="00C0503E" w:rsidRDefault="000F741C" w:rsidP="000F741C">
      <w:pPr>
        <w:pStyle w:val="PL"/>
      </w:pPr>
      <w:r w:rsidRPr="00C0503E">
        <w:t xml:space="preserve">    periodicReporting-r17                   </w:t>
      </w:r>
      <w:r w:rsidRPr="00C0503E">
        <w:rPr>
          <w:color w:val="993366"/>
        </w:rPr>
        <w:t>ENUMERATED</w:t>
      </w:r>
      <w:r w:rsidRPr="00C0503E">
        <w:t xml:space="preserve"> { ms160, ms320, ms1280, ms2560, ms61440, ms81920, ms368640, ms737280 }</w:t>
      </w:r>
    </w:p>
    <w:p w14:paraId="72EA3CD2" w14:textId="77777777" w:rsidR="000F741C" w:rsidRDefault="000F741C" w:rsidP="000F741C">
      <w:pPr>
        <w:pStyle w:val="PL"/>
        <w:rPr>
          <w:ins w:id="99" w:author="Ericsson" w:date="2023-07-26T21:50:00Z"/>
        </w:rPr>
      </w:pPr>
      <w:r w:rsidRPr="00C0503E">
        <w:t>}</w:t>
      </w:r>
    </w:p>
    <w:p w14:paraId="6E09228F" w14:textId="77777777" w:rsidR="00296D39" w:rsidRDefault="00296D39" w:rsidP="000F741C">
      <w:pPr>
        <w:pStyle w:val="PL"/>
        <w:rPr>
          <w:ins w:id="100" w:author="Ericsson" w:date="2023-07-26T21:50:00Z"/>
        </w:rPr>
      </w:pPr>
    </w:p>
    <w:p w14:paraId="5E9F5963" w14:textId="31072D3C" w:rsidR="00296D39" w:rsidRDefault="00296D39" w:rsidP="000F741C">
      <w:pPr>
        <w:pStyle w:val="PL"/>
        <w:rPr>
          <w:ins w:id="101" w:author="Ericsson" w:date="2023-07-26T21:50:00Z"/>
        </w:rPr>
      </w:pPr>
      <w:ins w:id="102" w:author="Ericsson" w:date="2023-07-26T21:50:00Z">
        <w:r>
          <w:t>PosSIB-ForwardingAllowed</w:t>
        </w:r>
      </w:ins>
      <w:ins w:id="103" w:author="Ericsson" w:date="2023-07-26T21:55:00Z">
        <w:r w:rsidR="00A65E42">
          <w:t>L</w:t>
        </w:r>
      </w:ins>
      <w:ins w:id="104" w:author="Ericsson" w:date="2023-07-26T21:50:00Z">
        <w:r>
          <w:t xml:space="preserve">ist-r18 </w:t>
        </w:r>
        <w:r w:rsidRPr="00C0503E">
          <w:t xml:space="preserve">::=       </w:t>
        </w:r>
        <w:r w:rsidRPr="00C0503E">
          <w:rPr>
            <w:color w:val="993366"/>
          </w:rPr>
          <w:t>SEQUENCE</w:t>
        </w:r>
        <w:r w:rsidRPr="00C0503E">
          <w:t xml:space="preserve"> {</w:t>
        </w:r>
      </w:ins>
    </w:p>
    <w:p w14:paraId="58CE7C02" w14:textId="37282734" w:rsidR="00D768C0" w:rsidRDefault="00296D39" w:rsidP="00D768C0">
      <w:pPr>
        <w:pStyle w:val="PL"/>
        <w:rPr>
          <w:ins w:id="105" w:author="Ericsson" w:date="2023-07-26T21:51:00Z"/>
        </w:rPr>
      </w:pPr>
      <w:ins w:id="106" w:author="Ericsson" w:date="2023-07-26T21:50:00Z">
        <w:r>
          <w:tab/>
        </w:r>
      </w:ins>
      <w:ins w:id="107" w:author="Ericsson" w:date="2023-07-26T21:59:00Z">
        <w:r w:rsidR="004820EF">
          <w:t>allowedPosSIB</w:t>
        </w:r>
        <w:r w:rsidR="0084516D">
          <w:t>-List</w:t>
        </w:r>
      </w:ins>
      <w:ins w:id="108" w:author="Ericsson" w:date="2023-07-26T21:50:00Z">
        <w:r w:rsidR="00D768C0" w:rsidRPr="00F43A82">
          <w:t>-r1</w:t>
        </w:r>
        <w:r w:rsidR="00D768C0">
          <w:t>8</w:t>
        </w:r>
        <w:r w:rsidR="00D768C0" w:rsidRPr="00F43A82">
          <w:t xml:space="preserve"> </w:t>
        </w:r>
        <w:r w:rsidR="00D768C0">
          <w:tab/>
        </w:r>
        <w:r w:rsidR="00D768C0">
          <w:tab/>
        </w:r>
        <w:r w:rsidR="00D768C0">
          <w:tab/>
        </w:r>
      </w:ins>
      <w:ins w:id="109" w:author="Ericsson" w:date="2023-07-26T21:51:00Z">
        <w:r w:rsidR="00D768C0">
          <w:tab/>
        </w:r>
        <w:r w:rsidR="00D768C0">
          <w:tab/>
          <w:t xml:space="preserve">   </w:t>
        </w:r>
      </w:ins>
      <w:ins w:id="110" w:author="Ericsson" w:date="2023-07-26T21:50:00Z">
        <w:r w:rsidR="00D768C0" w:rsidRPr="00E813AF">
          <w:t>BIT STRING (SIZE (</w:t>
        </w:r>
      </w:ins>
      <w:ins w:id="111" w:author="Ericsson" w:date="2023-08-11T10:38:00Z">
        <w:r w:rsidR="00ED4E9D">
          <w:t>5</w:t>
        </w:r>
      </w:ins>
      <w:ins w:id="112" w:author="Ericsson" w:date="2023-07-26T21:50:00Z">
        <w:r w:rsidR="00D768C0">
          <w:t>4</w:t>
        </w:r>
        <w:r w:rsidR="00D768C0" w:rsidRPr="00E813AF">
          <w:t>)</w:t>
        </w:r>
        <w:r w:rsidR="00D768C0">
          <w:t>)</w:t>
        </w:r>
      </w:ins>
      <w:ins w:id="113" w:author="Ericsson" w:date="2023-08-01T23:32:00Z">
        <w:r w:rsidR="003A165E" w:rsidRPr="003A165E">
          <w:t xml:space="preserve"> </w:t>
        </w:r>
        <w:r w:rsidR="003A165E">
          <w:tab/>
        </w:r>
        <w:r w:rsidR="003A165E">
          <w:tab/>
        </w:r>
        <w:r w:rsidR="003A165E">
          <w:tab/>
        </w:r>
        <w:r w:rsidR="003A165E">
          <w:tab/>
        </w:r>
        <w:r w:rsidR="003A165E">
          <w:tab/>
          <w:t>OPTIONAL</w:t>
        </w:r>
        <w:r w:rsidR="003A165E" w:rsidRPr="00C0503E">
          <w:t xml:space="preserve">, </w:t>
        </w:r>
        <w:r w:rsidR="003A165E" w:rsidRPr="00C0503E">
          <w:rPr>
            <w:color w:val="808080"/>
          </w:rPr>
          <w:t xml:space="preserve">-- Need </w:t>
        </w:r>
        <w:r w:rsidR="003A165E">
          <w:rPr>
            <w:color w:val="808080"/>
          </w:rPr>
          <w:t>S</w:t>
        </w:r>
      </w:ins>
    </w:p>
    <w:p w14:paraId="5AE35418" w14:textId="02D3BD64" w:rsidR="00D768C0" w:rsidRDefault="00D768C0" w:rsidP="00D768C0">
      <w:pPr>
        <w:pStyle w:val="PL"/>
        <w:rPr>
          <w:ins w:id="114" w:author="Ericsson" w:date="2023-07-26T21:51:00Z"/>
        </w:rPr>
      </w:pPr>
      <w:ins w:id="115" w:author="Ericsson" w:date="2023-07-26T21:51:00Z">
        <w:r>
          <w:tab/>
          <w:t>...</w:t>
        </w:r>
      </w:ins>
    </w:p>
    <w:p w14:paraId="6E9B15ED" w14:textId="537530A8" w:rsidR="00D768C0" w:rsidRPr="00F43A82" w:rsidRDefault="00D768C0" w:rsidP="00D768C0">
      <w:pPr>
        <w:pStyle w:val="PL"/>
        <w:rPr>
          <w:ins w:id="116" w:author="Ericsson" w:date="2023-07-26T21:50:00Z"/>
        </w:rPr>
      </w:pPr>
      <w:ins w:id="117" w:author="Ericsson" w:date="2023-07-26T21:51:00Z">
        <w:r>
          <w:t>}</w:t>
        </w:r>
      </w:ins>
    </w:p>
    <w:p w14:paraId="7CD35139" w14:textId="0478453A" w:rsidR="00296D39" w:rsidRPr="00C0503E" w:rsidRDefault="00296D39" w:rsidP="000F741C">
      <w:pPr>
        <w:pStyle w:val="PL"/>
      </w:pPr>
    </w:p>
    <w:p w14:paraId="1F2C3762" w14:textId="77777777" w:rsidR="000F741C" w:rsidRPr="00C0503E" w:rsidRDefault="000F741C" w:rsidP="000F741C">
      <w:pPr>
        <w:pStyle w:val="PL"/>
        <w:rPr>
          <w:color w:val="808080"/>
        </w:rPr>
      </w:pPr>
      <w:r w:rsidRPr="00C0503E">
        <w:rPr>
          <w:color w:val="808080"/>
        </w:rPr>
        <w:t>-- TAG-RRCRECONFIGURATION-STOP</w:t>
      </w:r>
    </w:p>
    <w:p w14:paraId="7E555E13" w14:textId="77777777" w:rsidR="000F741C" w:rsidRPr="00C0503E" w:rsidRDefault="000F741C" w:rsidP="000F741C">
      <w:pPr>
        <w:pStyle w:val="PL"/>
        <w:rPr>
          <w:color w:val="808080"/>
        </w:rPr>
      </w:pPr>
      <w:r w:rsidRPr="00C0503E">
        <w:rPr>
          <w:color w:val="808080"/>
        </w:rPr>
        <w:t>-- ASN1STOP</w:t>
      </w:r>
    </w:p>
    <w:p w14:paraId="2C06F6F0" w14:textId="77777777" w:rsidR="000F741C" w:rsidRPr="00C0503E" w:rsidRDefault="000F741C" w:rsidP="000F74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741C" w:rsidRPr="00C0503E" w14:paraId="79D971BB" w14:textId="77777777" w:rsidTr="00940F06">
        <w:tc>
          <w:tcPr>
            <w:tcW w:w="14173" w:type="dxa"/>
            <w:tcBorders>
              <w:top w:val="single" w:sz="4" w:space="0" w:color="auto"/>
              <w:left w:val="single" w:sz="4" w:space="0" w:color="auto"/>
              <w:bottom w:val="single" w:sz="4" w:space="0" w:color="auto"/>
              <w:right w:val="single" w:sz="4" w:space="0" w:color="auto"/>
            </w:tcBorders>
            <w:hideMark/>
          </w:tcPr>
          <w:p w14:paraId="223C2EBB" w14:textId="77777777" w:rsidR="000F741C" w:rsidRPr="00C0503E" w:rsidRDefault="000F741C" w:rsidP="00940F06">
            <w:pPr>
              <w:pStyle w:val="TAH"/>
              <w:rPr>
                <w:szCs w:val="22"/>
                <w:lang w:eastAsia="sv-SE"/>
              </w:rPr>
            </w:pPr>
            <w:r w:rsidRPr="00C0503E">
              <w:rPr>
                <w:i/>
                <w:szCs w:val="22"/>
                <w:lang w:eastAsia="sv-SE"/>
              </w:rPr>
              <w:lastRenderedPageBreak/>
              <w:t xml:space="preserve">RRCReconfiguration-IEs </w:t>
            </w:r>
            <w:r w:rsidRPr="00C0503E">
              <w:rPr>
                <w:szCs w:val="22"/>
                <w:lang w:eastAsia="sv-SE"/>
              </w:rPr>
              <w:t>field descriptions</w:t>
            </w:r>
          </w:p>
        </w:tc>
      </w:tr>
      <w:tr w:rsidR="003A165E" w:rsidRPr="00C0503E" w14:paraId="0D1B3684" w14:textId="77777777" w:rsidTr="00940F06">
        <w:trPr>
          <w:ins w:id="118" w:author="Ericsson" w:date="2023-07-26T21:52:00Z"/>
        </w:trPr>
        <w:tc>
          <w:tcPr>
            <w:tcW w:w="14173" w:type="dxa"/>
            <w:tcBorders>
              <w:top w:val="single" w:sz="4" w:space="0" w:color="auto"/>
              <w:left w:val="single" w:sz="4" w:space="0" w:color="auto"/>
              <w:bottom w:val="single" w:sz="4" w:space="0" w:color="auto"/>
              <w:right w:val="single" w:sz="4" w:space="0" w:color="auto"/>
            </w:tcBorders>
          </w:tcPr>
          <w:p w14:paraId="2893FD2C" w14:textId="77777777" w:rsidR="003A165E" w:rsidRPr="00C0503E" w:rsidRDefault="003A165E" w:rsidP="003A165E">
            <w:pPr>
              <w:pStyle w:val="TAL"/>
              <w:rPr>
                <w:ins w:id="119" w:author="Ericsson" w:date="2023-08-01T23:32:00Z"/>
                <w:b/>
                <w:bCs/>
                <w:i/>
                <w:iCs/>
                <w:lang w:eastAsia="en-GB"/>
              </w:rPr>
            </w:pPr>
            <w:proofErr w:type="spellStart"/>
            <w:ins w:id="120" w:author="Ericsson" w:date="2023-08-01T23:32:00Z">
              <w:r>
                <w:rPr>
                  <w:b/>
                  <w:bCs/>
                  <w:i/>
                  <w:iCs/>
                  <w:lang w:eastAsia="en-GB"/>
                </w:rPr>
                <w:t>allowedPosSIB</w:t>
              </w:r>
              <w:proofErr w:type="spellEnd"/>
              <w:r>
                <w:rPr>
                  <w:b/>
                  <w:bCs/>
                  <w:i/>
                  <w:iCs/>
                  <w:lang w:eastAsia="en-GB"/>
                </w:rPr>
                <w:t>-List</w:t>
              </w:r>
            </w:ins>
          </w:p>
          <w:p w14:paraId="10F11E11" w14:textId="012594C6" w:rsidR="003A165E" w:rsidRPr="00C0503E" w:rsidRDefault="003A165E" w:rsidP="003A165E">
            <w:pPr>
              <w:pStyle w:val="TAL"/>
              <w:rPr>
                <w:ins w:id="121" w:author="Ericsson" w:date="2023-07-26T21:52:00Z"/>
                <w:lang w:eastAsia="sv-SE"/>
              </w:rPr>
            </w:pPr>
            <w:ins w:id="122" w:author="Ericsson" w:date="2023-08-01T23:32:00Z">
              <w:r w:rsidRPr="00C0503E">
                <w:rPr>
                  <w:szCs w:val="22"/>
                  <w:lang w:eastAsia="sv-SE"/>
                </w:rPr>
                <w:t>This field is used to configure</w:t>
              </w:r>
              <w:r w:rsidRPr="00C0503E">
                <w:t xml:space="preserve"> </w:t>
              </w:r>
              <w:r>
                <w:rPr>
                  <w:szCs w:val="22"/>
                  <w:lang w:eastAsia="sv-SE"/>
                </w:rPr>
                <w:t xml:space="preserve">the list of positioning SIBs that can be forwarded (relayed) from a relay UE to remote UE. The forwarding of posSIBs is applicable from the serving cell where </w:t>
              </w:r>
              <w:r w:rsidRPr="0084516D">
                <w:rPr>
                  <w:i/>
                  <w:iCs/>
                  <w:szCs w:val="22"/>
                  <w:lang w:eastAsia="sv-SE"/>
                </w:rPr>
                <w:t>RRCReconfiguration</w:t>
              </w:r>
              <w:r>
                <w:rPr>
                  <w:szCs w:val="22"/>
                  <w:lang w:eastAsia="sv-SE"/>
                </w:rPr>
                <w:t xml:space="preserve"> message is received by the relay UE. The MSB corresponds to </w:t>
              </w:r>
              <w:r w:rsidRPr="00A10B01">
                <w:rPr>
                  <w:i/>
                  <w:iCs/>
                </w:rPr>
                <w:t>posSibType1-1</w:t>
              </w:r>
              <w:r>
                <w:t xml:space="preserve"> and the bit after MSB corresponds to </w:t>
              </w:r>
              <w:r w:rsidRPr="00A10B01">
                <w:rPr>
                  <w:i/>
                  <w:iCs/>
                </w:rPr>
                <w:t>posSibType1-2</w:t>
              </w:r>
              <w:r>
                <w:t xml:space="preserve"> and so on</w:t>
              </w:r>
            </w:ins>
            <w:ins w:id="123" w:author="Ericsson" w:date="2023-08-09T16:09:00Z">
              <w:r w:rsidR="00BB3C8E">
                <w:t xml:space="preserve"> as indicated </w:t>
              </w:r>
            </w:ins>
            <w:ins w:id="124" w:author="Ericsson" w:date="2023-08-09T16:11:00Z">
              <w:r w:rsidR="00D65E65">
                <w:t xml:space="preserve">by the field </w:t>
              </w:r>
              <w:proofErr w:type="spellStart"/>
              <w:r w:rsidR="00D65E65" w:rsidRPr="00D65E65">
                <w:rPr>
                  <w:i/>
                  <w:iCs/>
                </w:rPr>
                <w:t>posSibType</w:t>
              </w:r>
            </w:ins>
            <w:proofErr w:type="spellEnd"/>
            <w:ins w:id="125" w:author="Ericsson" w:date="2023-08-09T21:05:00Z">
              <w:r w:rsidR="00E14997">
                <w:rPr>
                  <w:i/>
                  <w:iCs/>
                </w:rPr>
                <w:t xml:space="preserve"> </w:t>
              </w:r>
              <w:r w:rsidR="00E14997">
                <w:t xml:space="preserve">present in </w:t>
              </w:r>
            </w:ins>
            <w:ins w:id="126" w:author="Ericsson" w:date="2023-08-09T21:07:00Z">
              <w:r w:rsidR="00AE6771">
                <w:t xml:space="preserve">IE </w:t>
              </w:r>
              <w:r w:rsidR="00745780" w:rsidRPr="00745780">
                <w:rPr>
                  <w:i/>
                  <w:iCs/>
                </w:rPr>
                <w:t>PosSI-</w:t>
              </w:r>
              <w:proofErr w:type="spellStart"/>
              <w:r w:rsidR="00745780" w:rsidRPr="00745780">
                <w:rPr>
                  <w:i/>
                  <w:iCs/>
                </w:rPr>
                <w:t>SchedulingInfo</w:t>
              </w:r>
            </w:ins>
            <w:proofErr w:type="spellEnd"/>
            <w:ins w:id="127" w:author="Ericsson" w:date="2023-08-01T23:32:00Z">
              <w:r>
                <w:t>.</w:t>
              </w:r>
            </w:ins>
            <w:ins w:id="128" w:author="Ericsson" w:date="2023-08-09T15:32:00Z">
              <w:r w:rsidR="00E82432">
                <w:t xml:space="preserve"> </w:t>
              </w:r>
            </w:ins>
            <w:ins w:id="129" w:author="Ericsson" w:date="2023-08-01T23:32:00Z">
              <w:r>
                <w:t xml:space="preserve">If this field is absent, the UE shall assume that all the posSIBs are allowed to be forwarded. </w:t>
              </w:r>
            </w:ins>
          </w:p>
        </w:tc>
      </w:tr>
      <w:tr w:rsidR="003A165E" w:rsidRPr="00C0503E" w14:paraId="1F6C383B" w14:textId="77777777" w:rsidTr="00940F06">
        <w:tc>
          <w:tcPr>
            <w:tcW w:w="14173" w:type="dxa"/>
            <w:tcBorders>
              <w:top w:val="single" w:sz="4" w:space="0" w:color="auto"/>
              <w:left w:val="single" w:sz="4" w:space="0" w:color="auto"/>
              <w:bottom w:val="single" w:sz="4" w:space="0" w:color="auto"/>
              <w:right w:val="single" w:sz="4" w:space="0" w:color="auto"/>
            </w:tcBorders>
          </w:tcPr>
          <w:p w14:paraId="6FF98B13" w14:textId="77777777" w:rsidR="003A165E" w:rsidRPr="00C0503E" w:rsidRDefault="003A165E" w:rsidP="003A165E">
            <w:pPr>
              <w:pStyle w:val="TAL"/>
              <w:rPr>
                <w:b/>
                <w:bCs/>
                <w:i/>
                <w:iCs/>
                <w:lang w:eastAsia="en-GB"/>
              </w:rPr>
            </w:pPr>
            <w:proofErr w:type="spellStart"/>
            <w:r w:rsidRPr="00C0503E">
              <w:rPr>
                <w:b/>
                <w:bCs/>
                <w:i/>
                <w:iCs/>
                <w:lang w:eastAsia="en-GB"/>
              </w:rPr>
              <w:t>appLayerMeasConfig</w:t>
            </w:r>
            <w:proofErr w:type="spellEnd"/>
          </w:p>
          <w:p w14:paraId="237A21B7" w14:textId="535949AE" w:rsidR="003A165E" w:rsidRPr="00C0503E" w:rsidRDefault="003A165E" w:rsidP="003A165E">
            <w:pPr>
              <w:pStyle w:val="TAL"/>
              <w:rPr>
                <w:b/>
                <w:bCs/>
                <w:i/>
                <w:iCs/>
                <w:lang w:eastAsia="en-GB"/>
              </w:rPr>
            </w:pPr>
            <w:r w:rsidRPr="00C0503E">
              <w:rPr>
                <w:szCs w:val="22"/>
                <w:lang w:eastAsia="sv-SE"/>
              </w:rPr>
              <w:t>This field is used to configure</w:t>
            </w:r>
            <w:r w:rsidRPr="00C0503E">
              <w:t xml:space="preserve"> </w:t>
            </w:r>
            <w:r w:rsidRPr="00C0503E">
              <w:rPr>
                <w:szCs w:val="22"/>
                <w:lang w:eastAsia="sv-SE"/>
              </w:rPr>
              <w:t xml:space="preserve">application layer measurements. This field is absent when the UE is configured to operate with shared spectrum channel access or if </w:t>
            </w:r>
            <w:r w:rsidRPr="00C0503E">
              <w:rPr>
                <w:i/>
                <w:iCs/>
              </w:rPr>
              <w:t xml:space="preserve">sl-L2RemoteUE-Config-r17 </w:t>
            </w:r>
            <w:r w:rsidRPr="00C0503E">
              <w:t>is configured or not released</w:t>
            </w:r>
            <w:r w:rsidRPr="00C0503E">
              <w:rPr>
                <w:szCs w:val="22"/>
                <w:lang w:eastAsia="sv-SE"/>
              </w:rPr>
              <w:t>.</w:t>
            </w:r>
          </w:p>
        </w:tc>
      </w:tr>
      <w:tr w:rsidR="003A165E" w:rsidRPr="00C0503E" w14:paraId="384555A8" w14:textId="77777777" w:rsidTr="00940F06">
        <w:tc>
          <w:tcPr>
            <w:tcW w:w="14173" w:type="dxa"/>
            <w:tcBorders>
              <w:top w:val="single" w:sz="4" w:space="0" w:color="auto"/>
              <w:left w:val="single" w:sz="4" w:space="0" w:color="auto"/>
              <w:bottom w:val="single" w:sz="4" w:space="0" w:color="auto"/>
              <w:right w:val="single" w:sz="4" w:space="0" w:color="auto"/>
            </w:tcBorders>
            <w:hideMark/>
          </w:tcPr>
          <w:p w14:paraId="4C0C00C0" w14:textId="77777777" w:rsidR="003A165E" w:rsidRPr="00C0503E" w:rsidRDefault="003A165E" w:rsidP="003A165E">
            <w:pPr>
              <w:pStyle w:val="TAL"/>
              <w:rPr>
                <w:b/>
                <w:bCs/>
                <w:i/>
                <w:lang w:eastAsia="en-GB"/>
              </w:rPr>
            </w:pPr>
            <w:r w:rsidRPr="00C0503E">
              <w:rPr>
                <w:b/>
                <w:bCs/>
                <w:i/>
                <w:lang w:eastAsia="en-GB"/>
              </w:rPr>
              <w:t>bap-Config</w:t>
            </w:r>
          </w:p>
          <w:p w14:paraId="03859F85" w14:textId="77777777" w:rsidR="003A165E" w:rsidRPr="00C0503E" w:rsidRDefault="003A165E" w:rsidP="003A165E">
            <w:pPr>
              <w:pStyle w:val="TAL"/>
              <w:rPr>
                <w:szCs w:val="22"/>
                <w:lang w:eastAsia="sv-SE"/>
              </w:rPr>
            </w:pPr>
            <w:r w:rsidRPr="00C0503E">
              <w:rPr>
                <w:szCs w:val="22"/>
                <w:lang w:eastAsia="sv-SE"/>
              </w:rPr>
              <w:t>This field is used to configure the BAP entity for IAB nodes.</w:t>
            </w:r>
          </w:p>
        </w:tc>
      </w:tr>
      <w:tr w:rsidR="003A165E" w:rsidRPr="00C0503E" w14:paraId="2360829C" w14:textId="77777777" w:rsidTr="00940F06">
        <w:tc>
          <w:tcPr>
            <w:tcW w:w="14173" w:type="dxa"/>
            <w:tcBorders>
              <w:top w:val="single" w:sz="4" w:space="0" w:color="auto"/>
              <w:left w:val="single" w:sz="4" w:space="0" w:color="auto"/>
              <w:bottom w:val="single" w:sz="4" w:space="0" w:color="auto"/>
              <w:right w:val="single" w:sz="4" w:space="0" w:color="auto"/>
            </w:tcBorders>
            <w:hideMark/>
          </w:tcPr>
          <w:p w14:paraId="56F3EB8A" w14:textId="77777777" w:rsidR="003A165E" w:rsidRPr="00C0503E" w:rsidRDefault="003A165E" w:rsidP="003A165E">
            <w:pPr>
              <w:pStyle w:val="TAL"/>
              <w:rPr>
                <w:b/>
                <w:bCs/>
                <w:i/>
                <w:lang w:eastAsia="en-GB"/>
              </w:rPr>
            </w:pPr>
            <w:r w:rsidRPr="00C0503E">
              <w:rPr>
                <w:b/>
                <w:bCs/>
                <w:i/>
                <w:lang w:eastAsia="en-GB"/>
              </w:rPr>
              <w:t>bap-Address</w:t>
            </w:r>
          </w:p>
          <w:p w14:paraId="66A00158" w14:textId="77777777" w:rsidR="003A165E" w:rsidRPr="00C0503E" w:rsidRDefault="003A165E" w:rsidP="003A165E">
            <w:pPr>
              <w:pStyle w:val="TAL"/>
              <w:rPr>
                <w:b/>
                <w:bCs/>
                <w:i/>
                <w:lang w:eastAsia="en-GB"/>
              </w:rPr>
            </w:pPr>
            <w:r w:rsidRPr="00C0503E">
              <w:rPr>
                <w:szCs w:val="22"/>
                <w:lang w:eastAsia="sv-SE"/>
              </w:rPr>
              <w:t>Indicates the BAP address of an IAB-node. The BAP address of an IAB-node cannot be changed once configured for the cell group to the BAP entity.</w:t>
            </w:r>
          </w:p>
        </w:tc>
      </w:tr>
      <w:tr w:rsidR="003A165E" w:rsidRPr="00C0503E" w14:paraId="0F9630DF" w14:textId="77777777" w:rsidTr="00940F06">
        <w:tc>
          <w:tcPr>
            <w:tcW w:w="14173" w:type="dxa"/>
            <w:tcBorders>
              <w:top w:val="single" w:sz="4" w:space="0" w:color="auto"/>
              <w:left w:val="single" w:sz="4" w:space="0" w:color="auto"/>
              <w:bottom w:val="single" w:sz="4" w:space="0" w:color="auto"/>
              <w:right w:val="single" w:sz="4" w:space="0" w:color="auto"/>
            </w:tcBorders>
            <w:hideMark/>
          </w:tcPr>
          <w:p w14:paraId="487F54E4" w14:textId="77777777" w:rsidR="003A165E" w:rsidRPr="00C0503E" w:rsidRDefault="003A165E" w:rsidP="003A165E">
            <w:pPr>
              <w:pStyle w:val="TAL"/>
              <w:rPr>
                <w:b/>
                <w:bCs/>
                <w:i/>
                <w:noProof/>
                <w:lang w:eastAsia="en-GB"/>
              </w:rPr>
            </w:pPr>
            <w:r w:rsidRPr="00C0503E">
              <w:rPr>
                <w:b/>
                <w:bCs/>
                <w:i/>
                <w:noProof/>
                <w:lang w:eastAsia="en-GB"/>
              </w:rPr>
              <w:t>conditionalReconfiguration</w:t>
            </w:r>
          </w:p>
          <w:p w14:paraId="57E88DD6" w14:textId="77777777" w:rsidR="003A165E" w:rsidRPr="00C0503E" w:rsidRDefault="003A165E" w:rsidP="003A165E">
            <w:pPr>
              <w:pStyle w:val="TAL"/>
              <w:rPr>
                <w:b/>
                <w:bCs/>
                <w:i/>
                <w:noProof/>
                <w:lang w:eastAsia="en-GB"/>
              </w:rPr>
            </w:pPr>
            <w:r w:rsidRPr="00C0503E">
              <w:rPr>
                <w:bCs/>
                <w:noProof/>
                <w:lang w:eastAsia="en-GB"/>
              </w:rPr>
              <w:t>Configuration of candidate target SpCell(s) and execution condition(s) for conditional handover</w:t>
            </w:r>
            <w:r w:rsidRPr="00C0503E">
              <w:rPr>
                <w:bCs/>
                <w:lang w:eastAsia="en-GB"/>
              </w:rPr>
              <w:t xml:space="preserve">, conditional </w:t>
            </w:r>
            <w:proofErr w:type="spellStart"/>
            <w:r w:rsidRPr="00C0503E">
              <w:rPr>
                <w:bCs/>
                <w:lang w:eastAsia="en-GB"/>
              </w:rPr>
              <w:t>PSCell</w:t>
            </w:r>
            <w:proofErr w:type="spellEnd"/>
            <w:r w:rsidRPr="00C0503E">
              <w:rPr>
                <w:bCs/>
                <w:lang w:eastAsia="en-GB"/>
              </w:rPr>
              <w:t xml:space="preserve"> addition</w:t>
            </w:r>
            <w:r w:rsidRPr="00C0503E">
              <w:rPr>
                <w:bCs/>
                <w:noProof/>
                <w:lang w:eastAsia="zh-CN"/>
              </w:rPr>
              <w:t xml:space="preserve"> or conditional PSCell change</w:t>
            </w:r>
            <w:r w:rsidRPr="00C0503E">
              <w:rPr>
                <w:bCs/>
                <w:noProof/>
                <w:lang w:eastAsia="en-GB"/>
              </w:rPr>
              <w:t>.</w:t>
            </w:r>
            <w:r w:rsidRPr="00C0503E">
              <w:rPr>
                <w:rFonts w:ascii="Times New Roman" w:hAnsi="Times New Roman"/>
                <w:lang w:eastAsia="sv-SE"/>
              </w:rPr>
              <w:t xml:space="preserve"> </w:t>
            </w:r>
            <w:r w:rsidRPr="00C0503E">
              <w:rPr>
                <w:bCs/>
                <w:noProof/>
                <w:lang w:eastAsia="en-GB"/>
              </w:rPr>
              <w:t>The field is absent if any DAPS bearer</w:t>
            </w:r>
            <w:r w:rsidRPr="00C0503E">
              <w:rPr>
                <w:lang w:eastAsia="sv-SE"/>
              </w:rPr>
              <w:t xml:space="preserve"> is configured or if the </w:t>
            </w:r>
            <w:proofErr w:type="spellStart"/>
            <w:r w:rsidRPr="00C0503E">
              <w:rPr>
                <w:i/>
                <w:iCs/>
                <w:lang w:eastAsia="sv-SE"/>
              </w:rPr>
              <w:t>masterCellGroup</w:t>
            </w:r>
            <w:proofErr w:type="spellEnd"/>
            <w:r w:rsidRPr="00C0503E">
              <w:rPr>
                <w:lang w:eastAsia="sv-SE"/>
              </w:rPr>
              <w:t xml:space="preserve"> </w:t>
            </w:r>
            <w:r w:rsidRPr="00C0503E">
              <w:t xml:space="preserve">includes </w:t>
            </w:r>
            <w:proofErr w:type="spellStart"/>
            <w:r w:rsidRPr="00C0503E">
              <w:rPr>
                <w:i/>
                <w:iCs/>
              </w:rPr>
              <w:t>ReconfigurationWithSync</w:t>
            </w:r>
            <w:proofErr w:type="spellEnd"/>
            <w:r w:rsidRPr="00C0503E">
              <w:rPr>
                <w:iCs/>
              </w:rPr>
              <w:t xml:space="preserve"> or if the </w:t>
            </w:r>
            <w:r w:rsidRPr="00C0503E">
              <w:rPr>
                <w:i/>
                <w:iCs/>
              </w:rPr>
              <w:t xml:space="preserve">sl-L2RemoteUE-Config </w:t>
            </w:r>
            <w:r w:rsidRPr="00C0503E">
              <w:rPr>
                <w:iCs/>
              </w:rPr>
              <w:t xml:space="preserve">or </w:t>
            </w:r>
            <w:r w:rsidRPr="00C0503E">
              <w:rPr>
                <w:i/>
                <w:iCs/>
              </w:rPr>
              <w:t>sl-L2RelayUE-Config</w:t>
            </w:r>
            <w:r w:rsidRPr="00C0503E">
              <w:rPr>
                <w:iCs/>
              </w:rPr>
              <w:t xml:space="preserve"> is configured</w:t>
            </w:r>
            <w:r w:rsidRPr="00C0503E">
              <w:rPr>
                <w:lang w:eastAsia="sv-SE"/>
              </w:rPr>
              <w:t>.</w:t>
            </w:r>
            <w:r w:rsidRPr="00C0503E">
              <w:t xml:space="preserve"> </w:t>
            </w:r>
            <w:r w:rsidRPr="00C0503E">
              <w:rPr>
                <w:rFonts w:eastAsia="SimSun"/>
              </w:rPr>
              <w:t xml:space="preserve">For conditional </w:t>
            </w:r>
            <w:proofErr w:type="spellStart"/>
            <w:r w:rsidRPr="00C0503E">
              <w:rPr>
                <w:rFonts w:eastAsia="SimSun"/>
              </w:rPr>
              <w:t>PSCell</w:t>
            </w:r>
            <w:proofErr w:type="spellEnd"/>
            <w:r w:rsidRPr="00C0503E">
              <w:rPr>
                <w:rFonts w:eastAsia="SimSun"/>
              </w:rPr>
              <w:t xml:space="preserve"> change, the field is absent if the </w:t>
            </w:r>
            <w:proofErr w:type="spellStart"/>
            <w:r w:rsidRPr="00C0503E">
              <w:rPr>
                <w:rFonts w:eastAsia="SimSun"/>
                <w:i/>
                <w:iCs/>
              </w:rPr>
              <w:t>secondaryCellGroup</w:t>
            </w:r>
            <w:proofErr w:type="spellEnd"/>
            <w:r w:rsidRPr="00C0503E">
              <w:rPr>
                <w:rFonts w:eastAsia="SimSun"/>
                <w:i/>
                <w:iCs/>
              </w:rPr>
              <w:t xml:space="preserve"> </w:t>
            </w:r>
            <w:r w:rsidRPr="00C0503E">
              <w:rPr>
                <w:rFonts w:eastAsia="SimSun"/>
              </w:rPr>
              <w:t xml:space="preserve">includes </w:t>
            </w:r>
            <w:proofErr w:type="spellStart"/>
            <w:r w:rsidRPr="00C0503E">
              <w:rPr>
                <w:rFonts w:eastAsia="SimSun"/>
                <w:i/>
                <w:iCs/>
              </w:rPr>
              <w:t>ReconfigurationWithSync</w:t>
            </w:r>
            <w:proofErr w:type="spellEnd"/>
            <w:r w:rsidRPr="00C0503E">
              <w:rPr>
                <w:rFonts w:eastAsia="SimSun"/>
              </w:rPr>
              <w:t xml:space="preserve">. </w:t>
            </w:r>
            <w:r w:rsidRPr="00C0503E">
              <w:t xml:space="preserve">The </w:t>
            </w:r>
            <w:r w:rsidRPr="00C0503E">
              <w:rPr>
                <w:i/>
              </w:rPr>
              <w:t>RRCReconfiguration</w:t>
            </w:r>
            <w:r w:rsidRPr="00C0503E">
              <w:t xml:space="preserve"> message contained in </w:t>
            </w:r>
            <w:proofErr w:type="spellStart"/>
            <w:r w:rsidRPr="00C0503E">
              <w:rPr>
                <w:i/>
                <w:iCs/>
              </w:rPr>
              <w:t>DLInformationTransferMRDC</w:t>
            </w:r>
            <w:proofErr w:type="spellEnd"/>
            <w:r w:rsidRPr="00C0503E">
              <w:rPr>
                <w:i/>
                <w:iCs/>
              </w:rPr>
              <w:t xml:space="preserve"> </w:t>
            </w:r>
            <w:r w:rsidRPr="00C0503E">
              <w:t xml:space="preserve">cannot contain the field </w:t>
            </w:r>
            <w:proofErr w:type="spellStart"/>
            <w:r w:rsidRPr="00C0503E">
              <w:rPr>
                <w:i/>
                <w:iCs/>
              </w:rPr>
              <w:t>conditionalReconfiguration</w:t>
            </w:r>
            <w:proofErr w:type="spellEnd"/>
            <w:r w:rsidRPr="00C0503E">
              <w:rPr>
                <w:i/>
                <w:iCs/>
              </w:rPr>
              <w:t xml:space="preserve"> </w:t>
            </w:r>
            <w:r w:rsidRPr="00C0503E">
              <w:t xml:space="preserve">for conditional </w:t>
            </w:r>
            <w:proofErr w:type="spellStart"/>
            <w:r w:rsidRPr="00C0503E">
              <w:t>PSCell</w:t>
            </w:r>
            <w:proofErr w:type="spellEnd"/>
            <w:r w:rsidRPr="00C0503E">
              <w:t xml:space="preserve"> change or for conditional </w:t>
            </w:r>
            <w:proofErr w:type="spellStart"/>
            <w:r w:rsidRPr="00C0503E">
              <w:t>PSCell</w:t>
            </w:r>
            <w:proofErr w:type="spellEnd"/>
            <w:r w:rsidRPr="00C0503E">
              <w:t xml:space="preserve"> addition.</w:t>
            </w:r>
          </w:p>
        </w:tc>
      </w:tr>
      <w:tr w:rsidR="003A165E" w:rsidRPr="00C0503E" w14:paraId="3062BBC4" w14:textId="77777777" w:rsidTr="00940F06">
        <w:tc>
          <w:tcPr>
            <w:tcW w:w="14173" w:type="dxa"/>
            <w:tcBorders>
              <w:top w:val="single" w:sz="4" w:space="0" w:color="auto"/>
              <w:left w:val="single" w:sz="4" w:space="0" w:color="auto"/>
              <w:bottom w:val="single" w:sz="4" w:space="0" w:color="auto"/>
              <w:right w:val="single" w:sz="4" w:space="0" w:color="auto"/>
            </w:tcBorders>
            <w:hideMark/>
          </w:tcPr>
          <w:p w14:paraId="0FDDA498" w14:textId="77777777" w:rsidR="003A165E" w:rsidRPr="00C0503E" w:rsidRDefault="003A165E" w:rsidP="003A165E">
            <w:pPr>
              <w:pStyle w:val="TAL"/>
              <w:rPr>
                <w:b/>
                <w:bCs/>
                <w:i/>
                <w:noProof/>
                <w:lang w:eastAsia="en-GB"/>
              </w:rPr>
            </w:pPr>
            <w:r w:rsidRPr="00C0503E">
              <w:rPr>
                <w:b/>
                <w:bCs/>
                <w:i/>
                <w:noProof/>
                <w:lang w:eastAsia="en-GB"/>
              </w:rPr>
              <w:t>daps-SourceRelease</w:t>
            </w:r>
          </w:p>
          <w:p w14:paraId="45001CEE" w14:textId="77777777" w:rsidR="003A165E" w:rsidRPr="00C0503E" w:rsidRDefault="003A165E" w:rsidP="003A165E">
            <w:pPr>
              <w:pStyle w:val="TAL"/>
              <w:rPr>
                <w:b/>
                <w:bCs/>
                <w:i/>
                <w:noProof/>
                <w:lang w:eastAsia="en-GB"/>
              </w:rPr>
            </w:pPr>
            <w:r w:rsidRPr="00C0503E">
              <w:rPr>
                <w:bCs/>
                <w:noProof/>
                <w:lang w:eastAsia="en-GB"/>
              </w:rPr>
              <w:t>Indicates to UE that the source cell part of DAPS operation is to be stopped and the source cell part of DAPS configuration is to be released.</w:t>
            </w:r>
          </w:p>
        </w:tc>
      </w:tr>
      <w:tr w:rsidR="003A165E" w:rsidRPr="00C0503E" w14:paraId="45E9C421" w14:textId="77777777" w:rsidTr="00940F06">
        <w:tc>
          <w:tcPr>
            <w:tcW w:w="14173" w:type="dxa"/>
            <w:tcBorders>
              <w:top w:val="single" w:sz="4" w:space="0" w:color="auto"/>
              <w:left w:val="single" w:sz="4" w:space="0" w:color="auto"/>
              <w:bottom w:val="single" w:sz="4" w:space="0" w:color="auto"/>
              <w:right w:val="single" w:sz="4" w:space="0" w:color="auto"/>
            </w:tcBorders>
            <w:hideMark/>
          </w:tcPr>
          <w:p w14:paraId="56CA17DB" w14:textId="77777777" w:rsidR="003A165E" w:rsidRPr="00C0503E" w:rsidRDefault="003A165E" w:rsidP="003A165E">
            <w:pPr>
              <w:pStyle w:val="TAL"/>
              <w:rPr>
                <w:b/>
                <w:bCs/>
                <w:i/>
                <w:noProof/>
                <w:lang w:eastAsia="en-GB"/>
              </w:rPr>
            </w:pPr>
            <w:r w:rsidRPr="00C0503E">
              <w:rPr>
                <w:b/>
                <w:bCs/>
                <w:i/>
                <w:noProof/>
                <w:lang w:eastAsia="en-GB"/>
              </w:rPr>
              <w:t>dedicatedNAS-MessageList</w:t>
            </w:r>
          </w:p>
          <w:p w14:paraId="22021B9B" w14:textId="77777777" w:rsidR="003A165E" w:rsidRPr="00C0503E" w:rsidRDefault="003A165E" w:rsidP="003A165E">
            <w:pPr>
              <w:pStyle w:val="TAL"/>
              <w:rPr>
                <w:bCs/>
                <w:noProof/>
                <w:lang w:eastAsia="en-GB"/>
              </w:rPr>
            </w:pPr>
            <w:r w:rsidRPr="00C0503E">
              <w:rPr>
                <w:bCs/>
                <w:noProof/>
                <w:lang w:eastAsia="en-GB"/>
              </w:rPr>
              <w:t xml:space="preserve">This field is used to transfer UE specific NAS layer information between the network and the UE. The RRC layer is transparent for each PDU in the list. </w:t>
            </w:r>
          </w:p>
        </w:tc>
      </w:tr>
      <w:tr w:rsidR="003A165E" w:rsidRPr="00C0503E" w14:paraId="181CA766" w14:textId="77777777" w:rsidTr="00940F06">
        <w:tc>
          <w:tcPr>
            <w:tcW w:w="14173" w:type="dxa"/>
            <w:tcBorders>
              <w:top w:val="single" w:sz="4" w:space="0" w:color="auto"/>
              <w:left w:val="single" w:sz="4" w:space="0" w:color="auto"/>
              <w:bottom w:val="single" w:sz="4" w:space="0" w:color="auto"/>
              <w:right w:val="single" w:sz="4" w:space="0" w:color="auto"/>
            </w:tcBorders>
          </w:tcPr>
          <w:p w14:paraId="3415F005" w14:textId="77777777" w:rsidR="003A165E" w:rsidRPr="00C0503E" w:rsidRDefault="003A165E" w:rsidP="003A165E">
            <w:pPr>
              <w:keepNext/>
              <w:keepLines/>
              <w:spacing w:after="0"/>
              <w:rPr>
                <w:rFonts w:ascii="Arial" w:hAnsi="Arial"/>
                <w:b/>
                <w:bCs/>
                <w:i/>
                <w:sz w:val="18"/>
                <w:lang w:eastAsia="en-GB"/>
              </w:rPr>
            </w:pPr>
            <w:proofErr w:type="spellStart"/>
            <w:r w:rsidRPr="00C0503E">
              <w:rPr>
                <w:rFonts w:ascii="Arial" w:hAnsi="Arial"/>
                <w:b/>
                <w:bCs/>
                <w:i/>
                <w:sz w:val="18"/>
                <w:lang w:eastAsia="en-GB"/>
              </w:rPr>
              <w:t>dedicatedPagingDelivery</w:t>
            </w:r>
            <w:proofErr w:type="spellEnd"/>
          </w:p>
          <w:p w14:paraId="48A5B4FA" w14:textId="77777777" w:rsidR="003A165E" w:rsidRPr="00C0503E" w:rsidRDefault="003A165E" w:rsidP="003A165E">
            <w:pPr>
              <w:pStyle w:val="TAL"/>
              <w:rPr>
                <w:b/>
                <w:bCs/>
                <w:i/>
                <w:noProof/>
                <w:lang w:eastAsia="en-GB"/>
              </w:rPr>
            </w:pPr>
            <w:r w:rsidRPr="00C0503E">
              <w:rPr>
                <w:bCs/>
                <w:lang w:eastAsia="en-GB"/>
              </w:rPr>
              <w:t xml:space="preserve">This field is used to transfer </w:t>
            </w:r>
            <w:r w:rsidRPr="00C0503E">
              <w:rPr>
                <w:bCs/>
                <w:i/>
                <w:lang w:eastAsia="en-GB"/>
              </w:rPr>
              <w:t>Paging</w:t>
            </w:r>
            <w:r w:rsidRPr="00C0503E">
              <w:rPr>
                <w:bCs/>
                <w:lang w:eastAsia="en-GB"/>
              </w:rPr>
              <w:t xml:space="preserve"> message</w:t>
            </w:r>
            <w:r w:rsidRPr="00C0503E">
              <w:t xml:space="preserve"> for the associated L2 U2N Remote UE</w:t>
            </w:r>
            <w:r w:rsidRPr="00C0503E">
              <w:rPr>
                <w:bCs/>
                <w:lang w:eastAsia="en-GB"/>
              </w:rPr>
              <w:t xml:space="preserve"> to the L2 U2N Relay UE in RRC_CONNECTED.</w:t>
            </w:r>
          </w:p>
        </w:tc>
      </w:tr>
      <w:tr w:rsidR="003A165E" w:rsidRPr="00C0503E" w14:paraId="47685703" w14:textId="77777777" w:rsidTr="00940F06">
        <w:tc>
          <w:tcPr>
            <w:tcW w:w="14173" w:type="dxa"/>
            <w:tcBorders>
              <w:top w:val="single" w:sz="4" w:space="0" w:color="auto"/>
              <w:left w:val="single" w:sz="4" w:space="0" w:color="auto"/>
              <w:bottom w:val="single" w:sz="4" w:space="0" w:color="auto"/>
              <w:right w:val="single" w:sz="4" w:space="0" w:color="auto"/>
            </w:tcBorders>
          </w:tcPr>
          <w:p w14:paraId="1E4EBFF6" w14:textId="77777777" w:rsidR="003A165E" w:rsidRPr="00C0503E" w:rsidRDefault="003A165E" w:rsidP="003A165E">
            <w:pPr>
              <w:pStyle w:val="TAL"/>
              <w:rPr>
                <w:b/>
                <w:i/>
                <w:noProof/>
                <w:lang w:eastAsia="en-GB"/>
              </w:rPr>
            </w:pPr>
            <w:r w:rsidRPr="00C0503E">
              <w:rPr>
                <w:b/>
                <w:i/>
                <w:noProof/>
                <w:lang w:eastAsia="en-GB"/>
              </w:rPr>
              <w:t>dedicatedPosSysInfoDelivery</w:t>
            </w:r>
          </w:p>
          <w:p w14:paraId="4E26F3EB" w14:textId="77777777" w:rsidR="003A165E" w:rsidRPr="00C0503E" w:rsidRDefault="003A165E" w:rsidP="003A165E">
            <w:pPr>
              <w:pStyle w:val="TAL"/>
              <w:rPr>
                <w:b/>
                <w:bCs/>
                <w:i/>
                <w:noProof/>
                <w:lang w:eastAsia="en-GB"/>
              </w:rPr>
            </w:pPr>
            <w:r w:rsidRPr="00C0503E">
              <w:rPr>
                <w:noProof/>
                <w:lang w:eastAsia="en-GB"/>
              </w:rPr>
              <w:t xml:space="preserve">This field is used to transfer </w:t>
            </w:r>
            <w:r w:rsidRPr="00C0503E">
              <w:rPr>
                <w:i/>
                <w:noProof/>
                <w:lang w:eastAsia="en-GB"/>
              </w:rPr>
              <w:t>SIBPos</w:t>
            </w:r>
            <w:r w:rsidRPr="00C0503E">
              <w:rPr>
                <w:noProof/>
                <w:lang w:eastAsia="en-GB"/>
              </w:rPr>
              <w:t xml:space="preserve"> to the UE in RRC_CONNECTED.</w:t>
            </w:r>
          </w:p>
        </w:tc>
      </w:tr>
      <w:tr w:rsidR="003A165E" w:rsidRPr="00C0503E" w14:paraId="47DE2169" w14:textId="77777777" w:rsidTr="00940F06">
        <w:tc>
          <w:tcPr>
            <w:tcW w:w="14173" w:type="dxa"/>
            <w:tcBorders>
              <w:top w:val="single" w:sz="4" w:space="0" w:color="auto"/>
              <w:left w:val="single" w:sz="4" w:space="0" w:color="auto"/>
              <w:bottom w:val="single" w:sz="4" w:space="0" w:color="auto"/>
              <w:right w:val="single" w:sz="4" w:space="0" w:color="auto"/>
            </w:tcBorders>
            <w:hideMark/>
          </w:tcPr>
          <w:p w14:paraId="08DEE35D" w14:textId="77777777" w:rsidR="003A165E" w:rsidRPr="00C0503E" w:rsidRDefault="003A165E" w:rsidP="003A165E">
            <w:pPr>
              <w:pStyle w:val="TAL"/>
              <w:rPr>
                <w:b/>
                <w:i/>
                <w:noProof/>
                <w:lang w:eastAsia="en-GB"/>
              </w:rPr>
            </w:pPr>
            <w:r w:rsidRPr="00C0503E">
              <w:rPr>
                <w:b/>
                <w:i/>
                <w:noProof/>
                <w:lang w:eastAsia="en-GB"/>
              </w:rPr>
              <w:t>dedicatedSIB1-Delivery</w:t>
            </w:r>
          </w:p>
          <w:p w14:paraId="69C50F05" w14:textId="77777777" w:rsidR="003A165E" w:rsidRPr="00C0503E" w:rsidRDefault="003A165E" w:rsidP="003A165E">
            <w:pPr>
              <w:pStyle w:val="TAL"/>
              <w:rPr>
                <w:noProof/>
                <w:lang w:eastAsia="en-GB"/>
              </w:rPr>
            </w:pPr>
            <w:r w:rsidRPr="00C0503E">
              <w:rPr>
                <w:noProof/>
                <w:lang w:eastAsia="en-GB"/>
              </w:rPr>
              <w:t xml:space="preserve">This field is used to transfer </w:t>
            </w:r>
            <w:r w:rsidRPr="00C0503E">
              <w:rPr>
                <w:i/>
                <w:lang w:eastAsia="sv-SE"/>
              </w:rPr>
              <w:t>SIB1</w:t>
            </w:r>
            <w:r w:rsidRPr="00C0503E">
              <w:rPr>
                <w:noProof/>
                <w:lang w:eastAsia="en-GB"/>
              </w:rPr>
              <w:t xml:space="preserve"> to the UE</w:t>
            </w:r>
            <w:r w:rsidRPr="00C0503E">
              <w:rPr>
                <w:lang w:eastAsia="en-GB"/>
              </w:rPr>
              <w:t xml:space="preserve"> (including L2 U2N Remote UE)</w:t>
            </w:r>
            <w:r w:rsidRPr="00C0503E">
              <w:rPr>
                <w:noProof/>
                <w:lang w:eastAsia="en-GB"/>
              </w:rPr>
              <w:t>.</w:t>
            </w:r>
            <w:r w:rsidRPr="00C0503E">
              <w:rPr>
                <w:lang w:eastAsia="sv-SE"/>
              </w:rPr>
              <w:t xml:space="preserve"> </w:t>
            </w:r>
            <w:r w:rsidRPr="00C0503E">
              <w:rPr>
                <w:noProof/>
                <w:lang w:eastAsia="en-GB"/>
              </w:rPr>
              <w:t xml:space="preserve">The field has the same values as the corresponding configuration in </w:t>
            </w:r>
            <w:r w:rsidRPr="00C0503E">
              <w:rPr>
                <w:i/>
                <w:noProof/>
                <w:lang w:eastAsia="en-GB"/>
              </w:rPr>
              <w:t>servingCellConfigCommon</w:t>
            </w:r>
            <w:r w:rsidRPr="00C0503E">
              <w:rPr>
                <w:noProof/>
                <w:lang w:eastAsia="en-GB"/>
              </w:rPr>
              <w:t>.</w:t>
            </w:r>
          </w:p>
        </w:tc>
      </w:tr>
      <w:tr w:rsidR="003A165E" w:rsidRPr="00C0503E" w14:paraId="1771830D" w14:textId="77777777" w:rsidTr="00940F06">
        <w:tc>
          <w:tcPr>
            <w:tcW w:w="14173" w:type="dxa"/>
            <w:tcBorders>
              <w:top w:val="single" w:sz="4" w:space="0" w:color="auto"/>
              <w:left w:val="single" w:sz="4" w:space="0" w:color="auto"/>
              <w:bottom w:val="single" w:sz="4" w:space="0" w:color="auto"/>
              <w:right w:val="single" w:sz="4" w:space="0" w:color="auto"/>
            </w:tcBorders>
            <w:hideMark/>
          </w:tcPr>
          <w:p w14:paraId="2FB496E2" w14:textId="77777777" w:rsidR="003A165E" w:rsidRPr="00C0503E" w:rsidRDefault="003A165E" w:rsidP="003A165E">
            <w:pPr>
              <w:pStyle w:val="TAL"/>
              <w:rPr>
                <w:b/>
                <w:i/>
                <w:noProof/>
                <w:lang w:eastAsia="en-GB"/>
              </w:rPr>
            </w:pPr>
            <w:r w:rsidRPr="00C0503E">
              <w:rPr>
                <w:b/>
                <w:i/>
                <w:noProof/>
                <w:lang w:eastAsia="en-GB"/>
              </w:rPr>
              <w:t>dedicatedSystemInformationDelivery</w:t>
            </w:r>
          </w:p>
          <w:p w14:paraId="3E0D187F" w14:textId="77777777" w:rsidR="003A165E" w:rsidRPr="00C0503E" w:rsidRDefault="003A165E" w:rsidP="003A165E">
            <w:pPr>
              <w:pStyle w:val="TAL"/>
              <w:rPr>
                <w:noProof/>
                <w:lang w:eastAsia="en-GB"/>
              </w:rPr>
            </w:pPr>
            <w:r w:rsidRPr="00C0503E">
              <w:rPr>
                <w:noProof/>
                <w:lang w:eastAsia="en-GB"/>
              </w:rPr>
              <w:t xml:space="preserve">This field is used to transfer </w:t>
            </w:r>
            <w:r w:rsidRPr="00C0503E">
              <w:rPr>
                <w:i/>
                <w:lang w:eastAsia="sv-SE"/>
              </w:rPr>
              <w:t>SIB6</w:t>
            </w:r>
            <w:r w:rsidRPr="00C0503E">
              <w:rPr>
                <w:noProof/>
                <w:lang w:eastAsia="en-GB"/>
              </w:rPr>
              <w:t xml:space="preserve">, </w:t>
            </w:r>
            <w:r w:rsidRPr="00C0503E">
              <w:rPr>
                <w:i/>
                <w:lang w:eastAsia="sv-SE"/>
              </w:rPr>
              <w:t>SIB7</w:t>
            </w:r>
            <w:r w:rsidRPr="00C0503E">
              <w:rPr>
                <w:noProof/>
                <w:lang w:eastAsia="en-GB"/>
              </w:rPr>
              <w:t xml:space="preserve">, </w:t>
            </w:r>
            <w:r w:rsidRPr="00C0503E">
              <w:rPr>
                <w:i/>
                <w:lang w:eastAsia="sv-SE"/>
              </w:rPr>
              <w:t>SIB8, SIB19</w:t>
            </w:r>
            <w:r w:rsidRPr="00C0503E">
              <w:rPr>
                <w:rFonts w:cs="Arial"/>
                <w:i/>
                <w:iCs/>
                <w:szCs w:val="18"/>
              </w:rPr>
              <w:t>, SIB21</w:t>
            </w:r>
            <w:r w:rsidRPr="00C0503E">
              <w:rPr>
                <w:noProof/>
                <w:lang w:eastAsia="en-GB"/>
              </w:rPr>
              <w:t xml:space="preserve"> to the UE with an active BWP with no common search space configured</w:t>
            </w:r>
            <w:r w:rsidRPr="00C0503E">
              <w:rPr>
                <w:lang w:eastAsia="en-GB"/>
              </w:rPr>
              <w:t xml:space="preserve"> or the L2 U2N Remote UE in RRC_CONNECTED</w:t>
            </w:r>
            <w:r w:rsidRPr="00C0503E">
              <w:rPr>
                <w:noProof/>
                <w:lang w:eastAsia="en-GB"/>
              </w:rPr>
              <w:t>. For UEs in RRC_CONNECTED</w:t>
            </w:r>
            <w:r w:rsidRPr="00C0503E">
              <w:rPr>
                <w:lang w:eastAsia="en-GB"/>
              </w:rPr>
              <w:t xml:space="preserve"> (including L2 U2N Remote UE)</w:t>
            </w:r>
            <w:r w:rsidRPr="00C0503E">
              <w:rPr>
                <w:noProof/>
                <w:lang w:eastAsia="en-GB"/>
              </w:rPr>
              <w:t>, this field is also used to transfer the SIBs requested on-demand.</w:t>
            </w:r>
          </w:p>
        </w:tc>
      </w:tr>
      <w:tr w:rsidR="003A165E" w:rsidRPr="00C0503E" w14:paraId="3B86AF83" w14:textId="77777777" w:rsidTr="00940F06">
        <w:tc>
          <w:tcPr>
            <w:tcW w:w="14173" w:type="dxa"/>
            <w:tcBorders>
              <w:top w:val="single" w:sz="4" w:space="0" w:color="auto"/>
              <w:left w:val="single" w:sz="4" w:space="0" w:color="auto"/>
              <w:bottom w:val="single" w:sz="4" w:space="0" w:color="auto"/>
              <w:right w:val="single" w:sz="4" w:space="0" w:color="auto"/>
            </w:tcBorders>
            <w:hideMark/>
          </w:tcPr>
          <w:p w14:paraId="78BD4510" w14:textId="77777777" w:rsidR="003A165E" w:rsidRPr="00C0503E" w:rsidRDefault="003A165E" w:rsidP="003A165E">
            <w:pPr>
              <w:pStyle w:val="TAL"/>
              <w:rPr>
                <w:b/>
                <w:bCs/>
                <w:i/>
                <w:lang w:eastAsia="en-GB"/>
              </w:rPr>
            </w:pPr>
            <w:proofErr w:type="spellStart"/>
            <w:r w:rsidRPr="00C0503E">
              <w:rPr>
                <w:b/>
                <w:bCs/>
                <w:i/>
                <w:lang w:eastAsia="en-GB"/>
              </w:rPr>
              <w:t>defaultUL</w:t>
            </w:r>
            <w:proofErr w:type="spellEnd"/>
            <w:r w:rsidRPr="00C0503E">
              <w:rPr>
                <w:b/>
                <w:bCs/>
                <w:i/>
                <w:lang w:eastAsia="en-GB"/>
              </w:rPr>
              <w:t>-BAP-</w:t>
            </w:r>
            <w:proofErr w:type="spellStart"/>
            <w:r w:rsidRPr="00C0503E">
              <w:rPr>
                <w:b/>
                <w:bCs/>
                <w:i/>
                <w:lang w:eastAsia="en-GB"/>
              </w:rPr>
              <w:t>RoutingID</w:t>
            </w:r>
            <w:proofErr w:type="spellEnd"/>
          </w:p>
          <w:p w14:paraId="100F71A0" w14:textId="77777777" w:rsidR="003A165E" w:rsidRPr="00C0503E" w:rsidRDefault="003A165E" w:rsidP="003A165E">
            <w:pPr>
              <w:pStyle w:val="TAL"/>
              <w:rPr>
                <w:b/>
                <w:i/>
                <w:lang w:eastAsia="en-GB"/>
              </w:rPr>
            </w:pPr>
            <w:r w:rsidRPr="00C0503E">
              <w:rPr>
                <w:szCs w:val="22"/>
                <w:lang w:eastAsia="sv-SE"/>
              </w:rPr>
              <w:t>This field is used for IAB-node to configure the default uplink Routing ID</w:t>
            </w:r>
            <w:r w:rsidRPr="00C0503E">
              <w:rPr>
                <w:szCs w:val="22"/>
              </w:rPr>
              <w:t>, which is used by IAB-node</w:t>
            </w:r>
            <w:r w:rsidRPr="00C0503E">
              <w:rPr>
                <w:iCs/>
                <w:lang w:eastAsia="sv-SE"/>
              </w:rPr>
              <w:t xml:space="preserve"> during IAB-node bootstrapping</w:t>
            </w:r>
            <w:r w:rsidRPr="00C0503E">
              <w:rPr>
                <w:i/>
              </w:rPr>
              <w:t xml:space="preserve">, </w:t>
            </w:r>
            <w:r w:rsidRPr="00C0503E">
              <w:rPr>
                <w:iCs/>
              </w:rPr>
              <w:t>migration, IAB-MT RRC resume and IAB-MT RRC re-establishment</w:t>
            </w:r>
            <w:r w:rsidRPr="00C0503E">
              <w:rPr>
                <w:iCs/>
                <w:lang w:eastAsia="sv-SE"/>
              </w:rPr>
              <w:t xml:space="preserve"> for </w:t>
            </w:r>
            <w:r w:rsidRPr="00C0503E">
              <w:rPr>
                <w:i/>
                <w:lang w:eastAsia="sv-SE"/>
              </w:rPr>
              <w:t>F1-C</w:t>
            </w:r>
            <w:r w:rsidRPr="00C0503E">
              <w:rPr>
                <w:iCs/>
                <w:lang w:eastAsia="sv-SE"/>
              </w:rPr>
              <w:t xml:space="preserve"> and </w:t>
            </w:r>
            <w:r w:rsidRPr="00C0503E">
              <w:rPr>
                <w:i/>
                <w:lang w:eastAsia="sv-SE"/>
              </w:rPr>
              <w:t>non-F1</w:t>
            </w:r>
            <w:r w:rsidRPr="00C0503E">
              <w:rPr>
                <w:iCs/>
                <w:lang w:eastAsia="sv-SE"/>
              </w:rPr>
              <w:t xml:space="preserve"> traffic</w:t>
            </w:r>
            <w:r w:rsidRPr="00C0503E">
              <w:rPr>
                <w:iCs/>
                <w:szCs w:val="22"/>
                <w:lang w:eastAsia="sv-SE"/>
              </w:rPr>
              <w:t>.</w:t>
            </w:r>
            <w:r w:rsidRPr="00C0503E">
              <w:rPr>
                <w:szCs w:val="22"/>
              </w:rPr>
              <w:t xml:space="preserve"> The </w:t>
            </w:r>
            <w:proofErr w:type="spellStart"/>
            <w:r w:rsidRPr="00C0503E">
              <w:rPr>
                <w:i/>
                <w:iCs/>
                <w:szCs w:val="22"/>
              </w:rPr>
              <w:t>defaultUL</w:t>
            </w:r>
            <w:proofErr w:type="spellEnd"/>
            <w:r w:rsidRPr="00C0503E">
              <w:rPr>
                <w:i/>
                <w:iCs/>
                <w:szCs w:val="22"/>
              </w:rPr>
              <w:t>-BAP-</w:t>
            </w:r>
            <w:proofErr w:type="spellStart"/>
            <w:r w:rsidRPr="00C0503E">
              <w:rPr>
                <w:i/>
                <w:iCs/>
                <w:szCs w:val="22"/>
              </w:rPr>
              <w:t>RoutingID</w:t>
            </w:r>
            <w:proofErr w:type="spellEnd"/>
            <w:r w:rsidRPr="00C0503E">
              <w:rPr>
                <w:szCs w:val="22"/>
              </w:rPr>
              <w:t xml:space="preserve"> can be (re-)configured when IAB-node IP address for </w:t>
            </w:r>
            <w:r w:rsidRPr="00C0503E">
              <w:rPr>
                <w:i/>
                <w:iCs/>
                <w:szCs w:val="22"/>
              </w:rPr>
              <w:t>F1-C</w:t>
            </w:r>
            <w:r w:rsidRPr="00C0503E">
              <w:rPr>
                <w:szCs w:val="22"/>
              </w:rPr>
              <w:t xml:space="preserve"> related traffic changes. This field is mandatory only for IAB-node bootstrapping.</w:t>
            </w:r>
          </w:p>
        </w:tc>
      </w:tr>
      <w:tr w:rsidR="003A165E" w:rsidRPr="00C0503E" w14:paraId="5E66D299" w14:textId="77777777" w:rsidTr="00940F06">
        <w:tc>
          <w:tcPr>
            <w:tcW w:w="14173" w:type="dxa"/>
            <w:tcBorders>
              <w:top w:val="single" w:sz="4" w:space="0" w:color="auto"/>
              <w:left w:val="single" w:sz="4" w:space="0" w:color="auto"/>
              <w:bottom w:val="single" w:sz="4" w:space="0" w:color="auto"/>
              <w:right w:val="single" w:sz="4" w:space="0" w:color="auto"/>
            </w:tcBorders>
            <w:hideMark/>
          </w:tcPr>
          <w:p w14:paraId="39080AC2" w14:textId="77777777" w:rsidR="003A165E" w:rsidRPr="00C0503E" w:rsidRDefault="003A165E" w:rsidP="003A165E">
            <w:pPr>
              <w:pStyle w:val="TAL"/>
              <w:rPr>
                <w:b/>
                <w:bCs/>
                <w:i/>
                <w:lang w:eastAsia="en-GB"/>
              </w:rPr>
            </w:pPr>
            <w:proofErr w:type="spellStart"/>
            <w:r w:rsidRPr="00C0503E">
              <w:rPr>
                <w:b/>
                <w:bCs/>
                <w:i/>
                <w:lang w:eastAsia="en-GB"/>
              </w:rPr>
              <w:t>defaultUL</w:t>
            </w:r>
            <w:proofErr w:type="spellEnd"/>
            <w:r w:rsidRPr="00C0503E">
              <w:rPr>
                <w:b/>
                <w:bCs/>
                <w:i/>
                <w:lang w:eastAsia="en-GB"/>
              </w:rPr>
              <w:t>-BH-RLC-Channel</w:t>
            </w:r>
          </w:p>
          <w:p w14:paraId="049189F9" w14:textId="77777777" w:rsidR="003A165E" w:rsidRPr="00C0503E" w:rsidRDefault="003A165E" w:rsidP="003A165E">
            <w:pPr>
              <w:pStyle w:val="TAL"/>
              <w:rPr>
                <w:b/>
                <w:bCs/>
                <w:i/>
                <w:lang w:eastAsia="en-GB"/>
              </w:rPr>
            </w:pPr>
            <w:r w:rsidRPr="00C0503E">
              <w:rPr>
                <w:szCs w:val="22"/>
                <w:lang w:eastAsia="sv-SE"/>
              </w:rPr>
              <w:t xml:space="preserve">This field is used for IAB-nodes to configure the default uplink </w:t>
            </w:r>
            <w:r w:rsidRPr="00C0503E">
              <w:rPr>
                <w:lang w:eastAsia="sv-SE"/>
              </w:rPr>
              <w:t>BH RLC channel</w:t>
            </w:r>
            <w:r w:rsidRPr="00C0503E">
              <w:rPr>
                <w:i/>
              </w:rPr>
              <w:t>,</w:t>
            </w:r>
            <w:r w:rsidRPr="00C0503E">
              <w:rPr>
                <w:iCs/>
              </w:rPr>
              <w:t xml:space="preserve"> which is used by IAB-node</w:t>
            </w:r>
            <w:r w:rsidRPr="00C0503E">
              <w:rPr>
                <w:i/>
                <w:lang w:eastAsia="sv-SE"/>
              </w:rPr>
              <w:t xml:space="preserve"> </w:t>
            </w:r>
            <w:r w:rsidRPr="00C0503E">
              <w:rPr>
                <w:iCs/>
                <w:lang w:eastAsia="sv-SE"/>
              </w:rPr>
              <w:t>during IAB-node bootstrapping</w:t>
            </w:r>
            <w:r w:rsidRPr="00C0503E">
              <w:rPr>
                <w:i/>
              </w:rPr>
              <w:t xml:space="preserve">, </w:t>
            </w:r>
            <w:r w:rsidRPr="00C0503E">
              <w:rPr>
                <w:iCs/>
              </w:rPr>
              <w:t>migration, IAB-MT RRC resume and IAB-MT RRC re-establishment</w:t>
            </w:r>
            <w:r w:rsidRPr="00C0503E">
              <w:rPr>
                <w:iCs/>
                <w:lang w:eastAsia="sv-SE"/>
              </w:rPr>
              <w:t xml:space="preserve"> </w:t>
            </w:r>
            <w:r w:rsidRPr="00C0503E">
              <w:rPr>
                <w:i/>
                <w:lang w:eastAsia="sv-SE"/>
              </w:rPr>
              <w:t>for F1-C and non-F1 traffic</w:t>
            </w:r>
            <w:r w:rsidRPr="00C0503E">
              <w:rPr>
                <w:szCs w:val="22"/>
                <w:lang w:eastAsia="sv-SE"/>
              </w:rPr>
              <w:t>.</w:t>
            </w:r>
            <w:r w:rsidRPr="00C0503E">
              <w:rPr>
                <w:szCs w:val="22"/>
              </w:rPr>
              <w:t xml:space="preserve"> The </w:t>
            </w:r>
            <w:proofErr w:type="spellStart"/>
            <w:r w:rsidRPr="00C0503E">
              <w:rPr>
                <w:i/>
                <w:iCs/>
                <w:szCs w:val="22"/>
              </w:rPr>
              <w:t>defaultUL</w:t>
            </w:r>
            <w:proofErr w:type="spellEnd"/>
            <w:r w:rsidRPr="00C0503E">
              <w:rPr>
                <w:i/>
                <w:iCs/>
                <w:szCs w:val="22"/>
              </w:rPr>
              <w:t>-BH-RLC-Channel</w:t>
            </w:r>
            <w:r w:rsidRPr="00C0503E">
              <w:rPr>
                <w:szCs w:val="22"/>
              </w:rPr>
              <w:t xml:space="preserve"> can be (re-)configured when IAB-node IP address for </w:t>
            </w:r>
            <w:r w:rsidRPr="00C0503E">
              <w:rPr>
                <w:i/>
                <w:iCs/>
                <w:szCs w:val="22"/>
              </w:rPr>
              <w:t>F1-C</w:t>
            </w:r>
            <w:r w:rsidRPr="00C0503E">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3A165E" w:rsidRPr="00C0503E" w14:paraId="759B4A6C" w14:textId="77777777" w:rsidTr="00940F06">
        <w:tc>
          <w:tcPr>
            <w:tcW w:w="14173" w:type="dxa"/>
            <w:tcBorders>
              <w:top w:val="single" w:sz="4" w:space="0" w:color="auto"/>
              <w:left w:val="single" w:sz="4" w:space="0" w:color="auto"/>
              <w:bottom w:val="single" w:sz="4" w:space="0" w:color="auto"/>
              <w:right w:val="single" w:sz="4" w:space="0" w:color="auto"/>
            </w:tcBorders>
          </w:tcPr>
          <w:p w14:paraId="29AA19D1" w14:textId="77777777" w:rsidR="003A165E" w:rsidRPr="00C0503E" w:rsidRDefault="003A165E" w:rsidP="003A165E">
            <w:pPr>
              <w:pStyle w:val="TAL"/>
              <w:rPr>
                <w:b/>
                <w:bCs/>
                <w:i/>
                <w:lang w:eastAsia="en-GB"/>
              </w:rPr>
            </w:pPr>
            <w:proofErr w:type="spellStart"/>
            <w:r w:rsidRPr="00C0503E">
              <w:rPr>
                <w:b/>
                <w:bCs/>
                <w:i/>
                <w:lang w:eastAsia="en-GB"/>
              </w:rPr>
              <w:t>flowControlFeedbackType</w:t>
            </w:r>
            <w:proofErr w:type="spellEnd"/>
          </w:p>
          <w:p w14:paraId="7DAD1F6B" w14:textId="77777777" w:rsidR="003A165E" w:rsidRPr="00C0503E" w:rsidRDefault="003A165E" w:rsidP="003A165E">
            <w:pPr>
              <w:pStyle w:val="TAL"/>
              <w:rPr>
                <w:b/>
                <w:bCs/>
                <w:i/>
                <w:lang w:eastAsia="en-GB"/>
              </w:rPr>
            </w:pPr>
            <w:r w:rsidRPr="00C0503E">
              <w:rPr>
                <w:szCs w:val="22"/>
                <w:lang w:eastAsia="zh-CN"/>
              </w:rPr>
              <w:t xml:space="preserve">This field is only used for IAB-node that support hop-by-hop flow control to configure the type of flow control feedback. Value </w:t>
            </w:r>
            <w:proofErr w:type="spellStart"/>
            <w:r w:rsidRPr="00C0503E">
              <w:rPr>
                <w:i/>
                <w:iCs/>
                <w:szCs w:val="22"/>
                <w:lang w:eastAsia="zh-CN"/>
              </w:rPr>
              <w:t>perBH</w:t>
            </w:r>
            <w:proofErr w:type="spellEnd"/>
            <w:r w:rsidRPr="00C0503E">
              <w:rPr>
                <w:i/>
                <w:iCs/>
                <w:szCs w:val="22"/>
                <w:lang w:eastAsia="zh-CN"/>
              </w:rPr>
              <w:t>-RLC-Channel</w:t>
            </w:r>
            <w:r w:rsidRPr="00C0503E">
              <w:rPr>
                <w:szCs w:val="22"/>
                <w:lang w:eastAsia="zh-CN"/>
              </w:rPr>
              <w:t xml:space="preserve"> indicates that the IAB-node shall provide flow control feedback per BH RLC channel, value </w:t>
            </w:r>
            <w:proofErr w:type="spellStart"/>
            <w:r w:rsidRPr="00C0503E">
              <w:rPr>
                <w:i/>
                <w:iCs/>
                <w:szCs w:val="22"/>
                <w:lang w:eastAsia="zh-CN"/>
              </w:rPr>
              <w:t>perRoutingID</w:t>
            </w:r>
            <w:proofErr w:type="spellEnd"/>
            <w:r w:rsidRPr="00C0503E">
              <w:rPr>
                <w:i/>
                <w:iCs/>
                <w:szCs w:val="22"/>
                <w:lang w:eastAsia="zh-CN"/>
              </w:rPr>
              <w:t xml:space="preserve"> </w:t>
            </w:r>
            <w:r w:rsidRPr="00C0503E">
              <w:rPr>
                <w:szCs w:val="22"/>
                <w:lang w:eastAsia="zh-CN"/>
              </w:rPr>
              <w:t xml:space="preserve">indicates that the IAB-node shall provide flow control feedback per routing ID, and value </w:t>
            </w:r>
            <w:r w:rsidRPr="00C0503E">
              <w:rPr>
                <w:i/>
                <w:iCs/>
                <w:szCs w:val="22"/>
                <w:lang w:eastAsia="zh-CN"/>
              </w:rPr>
              <w:t xml:space="preserve">both </w:t>
            </w:r>
            <w:r w:rsidRPr="00C0503E">
              <w:rPr>
                <w:szCs w:val="22"/>
                <w:lang w:eastAsia="zh-CN"/>
              </w:rPr>
              <w:t>indicates that the IAB-node shall provide flow control feedback both per BH RLC channel and per routing ID.</w:t>
            </w:r>
          </w:p>
        </w:tc>
      </w:tr>
      <w:tr w:rsidR="003A165E" w:rsidRPr="00C0503E" w14:paraId="3307F546" w14:textId="77777777" w:rsidTr="00940F06">
        <w:tc>
          <w:tcPr>
            <w:tcW w:w="14173" w:type="dxa"/>
            <w:tcBorders>
              <w:top w:val="single" w:sz="4" w:space="0" w:color="auto"/>
              <w:left w:val="single" w:sz="4" w:space="0" w:color="auto"/>
              <w:bottom w:val="single" w:sz="4" w:space="0" w:color="auto"/>
              <w:right w:val="single" w:sz="4" w:space="0" w:color="auto"/>
            </w:tcBorders>
            <w:hideMark/>
          </w:tcPr>
          <w:p w14:paraId="6183097E" w14:textId="77777777" w:rsidR="003A165E" w:rsidRPr="00C0503E" w:rsidRDefault="003A165E" w:rsidP="003A165E">
            <w:pPr>
              <w:pStyle w:val="TAL"/>
              <w:rPr>
                <w:b/>
                <w:bCs/>
                <w:i/>
                <w:noProof/>
                <w:lang w:eastAsia="en-GB"/>
              </w:rPr>
            </w:pPr>
            <w:r w:rsidRPr="00C0503E">
              <w:rPr>
                <w:b/>
                <w:bCs/>
                <w:i/>
                <w:noProof/>
                <w:lang w:eastAsia="en-GB"/>
              </w:rPr>
              <w:lastRenderedPageBreak/>
              <w:t>fullConfig</w:t>
            </w:r>
          </w:p>
          <w:p w14:paraId="7B101524" w14:textId="77777777" w:rsidR="003A165E" w:rsidRPr="00C0503E" w:rsidRDefault="003A165E" w:rsidP="003A165E">
            <w:pPr>
              <w:pStyle w:val="TAL"/>
              <w:rPr>
                <w:b/>
                <w:i/>
                <w:szCs w:val="22"/>
                <w:lang w:eastAsia="sv-SE"/>
              </w:rPr>
            </w:pPr>
            <w:r w:rsidRPr="00C0503E">
              <w:rPr>
                <w:bCs/>
                <w:noProof/>
                <w:lang w:eastAsia="en-GB"/>
              </w:rPr>
              <w:t xml:space="preserve">Indicates that the full configuration option is applicable for the </w:t>
            </w:r>
            <w:r w:rsidRPr="00C0503E">
              <w:rPr>
                <w:i/>
                <w:szCs w:val="22"/>
                <w:lang w:eastAsia="sv-SE"/>
              </w:rPr>
              <w:t>RRCReconfiguration</w:t>
            </w:r>
            <w:r w:rsidRPr="00C0503E">
              <w:rPr>
                <w:bCs/>
                <w:noProof/>
                <w:lang w:eastAsia="en-GB"/>
              </w:rPr>
              <w:t xml:space="preserve"> message for intra-system intra-RAT HO. For inter-RAT HO from E-UTRA to NR, </w:t>
            </w:r>
            <w:r w:rsidRPr="00C0503E">
              <w:rPr>
                <w:bCs/>
                <w:i/>
                <w:noProof/>
                <w:lang w:eastAsia="en-GB"/>
              </w:rPr>
              <w:t>fullConfig</w:t>
            </w:r>
            <w:r w:rsidRPr="00C0503E">
              <w:rPr>
                <w:bCs/>
                <w:noProof/>
                <w:lang w:eastAsia="en-GB"/>
              </w:rPr>
              <w:t xml:space="preserve"> indicates whether or not delta signalling of SDAP/PDCP from source RAT is applicable. </w:t>
            </w:r>
            <w:r w:rsidRPr="00C0503E">
              <w:rPr>
                <w:lang w:eastAsia="sv-SE"/>
              </w:rPr>
              <w:t xml:space="preserve">This field is absent if </w:t>
            </w:r>
            <w:r w:rsidRPr="00C0503E">
              <w:t>any DAPS bearer</w:t>
            </w:r>
            <w:r w:rsidRPr="00C0503E">
              <w:rPr>
                <w:lang w:eastAsia="sv-SE"/>
              </w:rPr>
              <w:t xml:space="preserve"> is configured or when the </w:t>
            </w:r>
            <w:r w:rsidRPr="00C0503E">
              <w:rPr>
                <w:i/>
                <w:lang w:eastAsia="sv-SE"/>
              </w:rPr>
              <w:t>RRCReconfiguration</w:t>
            </w:r>
            <w:r w:rsidRPr="00C0503E">
              <w:rPr>
                <w:lang w:eastAsia="sv-SE"/>
              </w:rPr>
              <w:t xml:space="preserve"> message is transmitted on SRB3, and in an </w:t>
            </w:r>
            <w:r w:rsidRPr="00C0503E">
              <w:rPr>
                <w:i/>
                <w:lang w:eastAsia="sv-SE"/>
              </w:rPr>
              <w:t>RRCReconfiguration</w:t>
            </w:r>
            <w:r w:rsidRPr="00C0503E">
              <w:rPr>
                <w:lang w:eastAsia="sv-SE"/>
              </w:rPr>
              <w:t xml:space="preserve"> message for SCG contained in another </w:t>
            </w:r>
            <w:r w:rsidRPr="00C0503E">
              <w:rPr>
                <w:i/>
                <w:lang w:eastAsia="sv-SE"/>
              </w:rPr>
              <w:t>RRCReconfiguration</w:t>
            </w:r>
            <w:r w:rsidRPr="00C0503E">
              <w:rPr>
                <w:lang w:eastAsia="sv-SE"/>
              </w:rPr>
              <w:t xml:space="preserve"> message (or </w:t>
            </w:r>
            <w:proofErr w:type="spellStart"/>
            <w:r w:rsidRPr="00C0503E">
              <w:rPr>
                <w:i/>
                <w:lang w:eastAsia="sv-SE"/>
              </w:rPr>
              <w:t>RRCConnectionReconfiguration</w:t>
            </w:r>
            <w:proofErr w:type="spellEnd"/>
            <w:r w:rsidRPr="00C0503E">
              <w:rPr>
                <w:lang w:eastAsia="sv-SE"/>
              </w:rPr>
              <w:t xml:space="preserve"> message, see </w:t>
            </w:r>
            <w:r w:rsidRPr="00C0503E">
              <w:rPr>
                <w:szCs w:val="22"/>
                <w:lang w:eastAsia="sv-SE"/>
              </w:rPr>
              <w:t xml:space="preserve">TS 36.331 [10]) </w:t>
            </w:r>
            <w:r w:rsidRPr="00C0503E">
              <w:rPr>
                <w:lang w:eastAsia="sv-SE"/>
              </w:rPr>
              <w:t>transmitted on SRB1.</w:t>
            </w:r>
          </w:p>
        </w:tc>
      </w:tr>
      <w:tr w:rsidR="003A165E" w:rsidRPr="00C0503E" w14:paraId="3AEA7CFB" w14:textId="77777777" w:rsidTr="00940F06">
        <w:tc>
          <w:tcPr>
            <w:tcW w:w="14173" w:type="dxa"/>
            <w:tcBorders>
              <w:top w:val="single" w:sz="4" w:space="0" w:color="auto"/>
              <w:left w:val="single" w:sz="4" w:space="0" w:color="auto"/>
              <w:bottom w:val="single" w:sz="4" w:space="0" w:color="auto"/>
              <w:right w:val="single" w:sz="4" w:space="0" w:color="auto"/>
            </w:tcBorders>
          </w:tcPr>
          <w:p w14:paraId="5359472F" w14:textId="77777777" w:rsidR="003A165E" w:rsidRPr="00C0503E" w:rsidRDefault="003A165E" w:rsidP="003A165E">
            <w:pPr>
              <w:pStyle w:val="TAL"/>
              <w:rPr>
                <w:rFonts w:cs="Arial"/>
                <w:b/>
                <w:i/>
                <w:szCs w:val="18"/>
                <w:lang w:eastAsia="zh-CN"/>
              </w:rPr>
            </w:pPr>
            <w:proofErr w:type="spellStart"/>
            <w:r w:rsidRPr="00C0503E">
              <w:rPr>
                <w:rFonts w:cs="Arial"/>
                <w:b/>
                <w:i/>
                <w:szCs w:val="18"/>
                <w:lang w:eastAsia="zh-CN"/>
              </w:rPr>
              <w:t>iab</w:t>
            </w:r>
            <w:proofErr w:type="spellEnd"/>
            <w:r w:rsidRPr="00C0503E">
              <w:rPr>
                <w:rFonts w:cs="Arial"/>
                <w:b/>
                <w:i/>
                <w:szCs w:val="18"/>
                <w:lang w:eastAsia="zh-CN"/>
              </w:rPr>
              <w:t>-IP-Address</w:t>
            </w:r>
          </w:p>
          <w:p w14:paraId="230CBE3A" w14:textId="77777777" w:rsidR="003A165E" w:rsidRPr="00C0503E" w:rsidRDefault="003A165E" w:rsidP="003A165E">
            <w:pPr>
              <w:pStyle w:val="TAL"/>
              <w:rPr>
                <w:b/>
                <w:bCs/>
                <w:i/>
                <w:noProof/>
                <w:lang w:eastAsia="en-GB"/>
              </w:rPr>
            </w:pPr>
            <w:r w:rsidRPr="00C0503E">
              <w:rPr>
                <w:rFonts w:cs="Arial"/>
                <w:szCs w:val="18"/>
                <w:lang w:eastAsia="zh-CN"/>
              </w:rPr>
              <w:t>This field is used to provide the IP address information for IAB-node.</w:t>
            </w:r>
          </w:p>
        </w:tc>
      </w:tr>
      <w:tr w:rsidR="003A165E" w:rsidRPr="00C0503E" w14:paraId="2CB7C237" w14:textId="77777777" w:rsidTr="00940F06">
        <w:tc>
          <w:tcPr>
            <w:tcW w:w="14173" w:type="dxa"/>
            <w:tcBorders>
              <w:top w:val="single" w:sz="4" w:space="0" w:color="auto"/>
              <w:left w:val="single" w:sz="4" w:space="0" w:color="auto"/>
              <w:bottom w:val="single" w:sz="4" w:space="0" w:color="auto"/>
              <w:right w:val="single" w:sz="4" w:space="0" w:color="auto"/>
            </w:tcBorders>
            <w:hideMark/>
          </w:tcPr>
          <w:p w14:paraId="50C96EB7" w14:textId="77777777" w:rsidR="003A165E" w:rsidRPr="00C0503E" w:rsidRDefault="003A165E" w:rsidP="003A165E">
            <w:pPr>
              <w:pStyle w:val="TAL"/>
              <w:rPr>
                <w:rFonts w:cs="Arial"/>
                <w:b/>
                <w:i/>
                <w:szCs w:val="18"/>
                <w:lang w:eastAsia="zh-CN"/>
              </w:rPr>
            </w:pPr>
            <w:proofErr w:type="spellStart"/>
            <w:r w:rsidRPr="00C0503E">
              <w:rPr>
                <w:rFonts w:cs="Arial"/>
                <w:b/>
                <w:i/>
                <w:szCs w:val="18"/>
                <w:lang w:eastAsia="zh-CN"/>
              </w:rPr>
              <w:t>iab</w:t>
            </w:r>
            <w:proofErr w:type="spellEnd"/>
            <w:r w:rsidRPr="00C0503E">
              <w:rPr>
                <w:rFonts w:cs="Arial"/>
                <w:b/>
                <w:i/>
                <w:szCs w:val="18"/>
                <w:lang w:eastAsia="zh-CN"/>
              </w:rPr>
              <w:t>-IP-</w:t>
            </w:r>
            <w:proofErr w:type="spellStart"/>
            <w:r w:rsidRPr="00C0503E">
              <w:rPr>
                <w:rFonts w:cs="Arial"/>
                <w:b/>
                <w:i/>
                <w:szCs w:val="18"/>
                <w:lang w:eastAsia="zh-CN"/>
              </w:rPr>
              <w:t>AddressIndex</w:t>
            </w:r>
            <w:proofErr w:type="spellEnd"/>
          </w:p>
          <w:p w14:paraId="5AA951E6" w14:textId="77777777" w:rsidR="003A165E" w:rsidRPr="00C0503E" w:rsidRDefault="003A165E" w:rsidP="003A165E">
            <w:pPr>
              <w:pStyle w:val="TAL"/>
              <w:rPr>
                <w:rFonts w:cs="Arial"/>
                <w:b/>
                <w:i/>
                <w:szCs w:val="18"/>
                <w:lang w:eastAsia="zh-CN"/>
              </w:rPr>
            </w:pPr>
            <w:r w:rsidRPr="00C0503E">
              <w:rPr>
                <w:rFonts w:cs="Arial"/>
                <w:szCs w:val="18"/>
                <w:lang w:eastAsia="zh-CN"/>
              </w:rPr>
              <w:t>This field is used to identify a configuration of an IP address.</w:t>
            </w:r>
          </w:p>
        </w:tc>
      </w:tr>
      <w:tr w:rsidR="003A165E" w:rsidRPr="00C0503E" w14:paraId="13F5D5EB" w14:textId="77777777" w:rsidTr="00940F06">
        <w:tc>
          <w:tcPr>
            <w:tcW w:w="14173" w:type="dxa"/>
            <w:tcBorders>
              <w:top w:val="single" w:sz="4" w:space="0" w:color="auto"/>
              <w:left w:val="single" w:sz="4" w:space="0" w:color="auto"/>
              <w:bottom w:val="single" w:sz="4" w:space="0" w:color="auto"/>
              <w:right w:val="single" w:sz="4" w:space="0" w:color="auto"/>
            </w:tcBorders>
          </w:tcPr>
          <w:p w14:paraId="20A293C5" w14:textId="77777777" w:rsidR="003A165E" w:rsidRPr="00C0503E" w:rsidRDefault="003A165E" w:rsidP="003A165E">
            <w:pPr>
              <w:pStyle w:val="TAL"/>
              <w:rPr>
                <w:rFonts w:cs="Arial"/>
                <w:b/>
                <w:i/>
                <w:szCs w:val="18"/>
                <w:lang w:eastAsia="zh-CN"/>
              </w:rPr>
            </w:pPr>
            <w:proofErr w:type="spellStart"/>
            <w:r w:rsidRPr="00C0503E">
              <w:rPr>
                <w:rFonts w:cs="Arial"/>
                <w:b/>
                <w:i/>
                <w:szCs w:val="18"/>
                <w:lang w:eastAsia="zh-CN"/>
              </w:rPr>
              <w:t>iab</w:t>
            </w:r>
            <w:proofErr w:type="spellEnd"/>
            <w:r w:rsidRPr="00C0503E">
              <w:rPr>
                <w:rFonts w:cs="Arial"/>
                <w:b/>
                <w:i/>
                <w:szCs w:val="18"/>
                <w:lang w:eastAsia="zh-CN"/>
              </w:rPr>
              <w:t>-IP-</w:t>
            </w:r>
            <w:proofErr w:type="spellStart"/>
            <w:r w:rsidRPr="00C0503E">
              <w:rPr>
                <w:rFonts w:cs="Arial"/>
                <w:b/>
                <w:i/>
                <w:szCs w:val="18"/>
                <w:lang w:eastAsia="zh-CN"/>
              </w:rPr>
              <w:t>AddressToAddModList</w:t>
            </w:r>
            <w:proofErr w:type="spellEnd"/>
          </w:p>
          <w:p w14:paraId="180BB39A" w14:textId="77777777" w:rsidR="003A165E" w:rsidRPr="00C0503E" w:rsidRDefault="003A165E" w:rsidP="003A165E">
            <w:pPr>
              <w:pStyle w:val="TAL"/>
              <w:rPr>
                <w:b/>
                <w:bCs/>
                <w:i/>
                <w:noProof/>
                <w:lang w:eastAsia="en-GB"/>
              </w:rPr>
            </w:pPr>
            <w:r w:rsidRPr="00C0503E">
              <w:rPr>
                <w:szCs w:val="22"/>
                <w:lang w:eastAsia="zh-CN"/>
              </w:rPr>
              <w:t>List of IP addresses allocated for IAB-node to be added and modified.</w:t>
            </w:r>
          </w:p>
        </w:tc>
      </w:tr>
      <w:tr w:rsidR="003A165E" w:rsidRPr="00C0503E" w14:paraId="4011F7FD" w14:textId="77777777" w:rsidTr="00940F06">
        <w:tc>
          <w:tcPr>
            <w:tcW w:w="14173" w:type="dxa"/>
            <w:tcBorders>
              <w:top w:val="single" w:sz="4" w:space="0" w:color="auto"/>
              <w:left w:val="single" w:sz="4" w:space="0" w:color="auto"/>
              <w:bottom w:val="single" w:sz="4" w:space="0" w:color="auto"/>
              <w:right w:val="single" w:sz="4" w:space="0" w:color="auto"/>
            </w:tcBorders>
          </w:tcPr>
          <w:p w14:paraId="591C49F9" w14:textId="77777777" w:rsidR="003A165E" w:rsidRPr="00C0503E" w:rsidRDefault="003A165E" w:rsidP="003A165E">
            <w:pPr>
              <w:pStyle w:val="TAL"/>
              <w:rPr>
                <w:rFonts w:cs="Arial"/>
                <w:b/>
                <w:i/>
                <w:szCs w:val="18"/>
                <w:lang w:eastAsia="zh-CN"/>
              </w:rPr>
            </w:pPr>
            <w:proofErr w:type="spellStart"/>
            <w:r w:rsidRPr="00C0503E">
              <w:rPr>
                <w:rFonts w:cs="Arial"/>
                <w:b/>
                <w:i/>
                <w:szCs w:val="18"/>
                <w:lang w:eastAsia="zh-CN"/>
              </w:rPr>
              <w:t>iab</w:t>
            </w:r>
            <w:proofErr w:type="spellEnd"/>
            <w:r w:rsidRPr="00C0503E">
              <w:rPr>
                <w:rFonts w:cs="Arial"/>
                <w:b/>
                <w:i/>
                <w:szCs w:val="18"/>
                <w:lang w:eastAsia="zh-CN"/>
              </w:rPr>
              <w:t>-IP-</w:t>
            </w:r>
            <w:proofErr w:type="spellStart"/>
            <w:r w:rsidRPr="00C0503E">
              <w:rPr>
                <w:rFonts w:cs="Arial"/>
                <w:b/>
                <w:i/>
                <w:szCs w:val="18"/>
                <w:lang w:eastAsia="zh-CN"/>
              </w:rPr>
              <w:t>AddressToReleaseList</w:t>
            </w:r>
            <w:proofErr w:type="spellEnd"/>
          </w:p>
          <w:p w14:paraId="2D4EB8BD" w14:textId="77777777" w:rsidR="003A165E" w:rsidRPr="00C0503E" w:rsidRDefault="003A165E" w:rsidP="003A165E">
            <w:pPr>
              <w:pStyle w:val="TAL"/>
              <w:rPr>
                <w:b/>
                <w:bCs/>
                <w:i/>
                <w:noProof/>
                <w:lang w:eastAsia="en-GB"/>
              </w:rPr>
            </w:pPr>
            <w:r w:rsidRPr="00C0503E">
              <w:rPr>
                <w:szCs w:val="22"/>
                <w:lang w:eastAsia="zh-CN"/>
              </w:rPr>
              <w:t>List of IP address allocated for IAB-node to be released.</w:t>
            </w:r>
          </w:p>
        </w:tc>
      </w:tr>
      <w:tr w:rsidR="003A165E" w:rsidRPr="00C0503E" w14:paraId="38C3003D" w14:textId="77777777" w:rsidTr="00940F06">
        <w:tc>
          <w:tcPr>
            <w:tcW w:w="14173" w:type="dxa"/>
            <w:tcBorders>
              <w:top w:val="single" w:sz="4" w:space="0" w:color="auto"/>
              <w:left w:val="single" w:sz="4" w:space="0" w:color="auto"/>
              <w:bottom w:val="single" w:sz="4" w:space="0" w:color="auto"/>
              <w:right w:val="single" w:sz="4" w:space="0" w:color="auto"/>
            </w:tcBorders>
          </w:tcPr>
          <w:p w14:paraId="0C6369C6" w14:textId="77777777" w:rsidR="003A165E" w:rsidRPr="00C0503E" w:rsidRDefault="003A165E" w:rsidP="003A165E">
            <w:pPr>
              <w:pStyle w:val="TAL"/>
              <w:rPr>
                <w:rFonts w:cs="Arial"/>
                <w:b/>
                <w:i/>
                <w:szCs w:val="18"/>
                <w:lang w:eastAsia="zh-CN"/>
              </w:rPr>
            </w:pPr>
            <w:proofErr w:type="spellStart"/>
            <w:r w:rsidRPr="00C0503E">
              <w:rPr>
                <w:rFonts w:cs="Arial"/>
                <w:b/>
                <w:i/>
                <w:szCs w:val="18"/>
                <w:lang w:eastAsia="zh-CN"/>
              </w:rPr>
              <w:t>iab</w:t>
            </w:r>
            <w:proofErr w:type="spellEnd"/>
            <w:r w:rsidRPr="00C0503E">
              <w:rPr>
                <w:rFonts w:cs="Arial"/>
                <w:b/>
                <w:i/>
                <w:szCs w:val="18"/>
                <w:lang w:eastAsia="zh-CN"/>
              </w:rPr>
              <w:t>-IP-Usage</w:t>
            </w:r>
          </w:p>
          <w:p w14:paraId="5CDD81A2" w14:textId="77777777" w:rsidR="003A165E" w:rsidRPr="00C0503E" w:rsidRDefault="003A165E" w:rsidP="003A165E">
            <w:pPr>
              <w:pStyle w:val="TAL"/>
              <w:rPr>
                <w:b/>
                <w:bCs/>
                <w:i/>
                <w:noProof/>
                <w:lang w:eastAsia="en-GB"/>
              </w:rPr>
            </w:pPr>
            <w:r w:rsidRPr="00C0503E">
              <w:rPr>
                <w:szCs w:val="22"/>
                <w:lang w:eastAsia="zh-CN"/>
              </w:rPr>
              <w:t xml:space="preserve">This field is used to indicate the usage of the assigned IP address. If this field is </w:t>
            </w:r>
            <w:r w:rsidRPr="00C0503E">
              <w:rPr>
                <w:rFonts w:cs="Arial"/>
                <w:szCs w:val="22"/>
                <w:lang w:eastAsia="zh-CN"/>
              </w:rPr>
              <w:t>not configured</w:t>
            </w:r>
            <w:r w:rsidRPr="00C0503E">
              <w:rPr>
                <w:szCs w:val="22"/>
                <w:lang w:eastAsia="zh-CN"/>
              </w:rPr>
              <w:t>, the assigned IP address is used for all traffic.</w:t>
            </w:r>
          </w:p>
        </w:tc>
      </w:tr>
      <w:tr w:rsidR="003A165E" w:rsidRPr="00C0503E" w14:paraId="1D341EF4" w14:textId="77777777" w:rsidTr="00940F06">
        <w:tc>
          <w:tcPr>
            <w:tcW w:w="14173" w:type="dxa"/>
            <w:tcBorders>
              <w:top w:val="single" w:sz="4" w:space="0" w:color="auto"/>
              <w:left w:val="single" w:sz="4" w:space="0" w:color="auto"/>
              <w:bottom w:val="single" w:sz="4" w:space="0" w:color="auto"/>
              <w:right w:val="single" w:sz="4" w:space="0" w:color="auto"/>
            </w:tcBorders>
          </w:tcPr>
          <w:p w14:paraId="2BECFC94" w14:textId="77777777" w:rsidR="003A165E" w:rsidRPr="00C0503E" w:rsidRDefault="003A165E" w:rsidP="003A165E">
            <w:pPr>
              <w:pStyle w:val="TAL"/>
              <w:rPr>
                <w:rFonts w:cs="Arial"/>
                <w:b/>
                <w:i/>
                <w:szCs w:val="18"/>
                <w:lang w:eastAsia="zh-CN"/>
              </w:rPr>
            </w:pPr>
            <w:proofErr w:type="spellStart"/>
            <w:r w:rsidRPr="00C0503E">
              <w:rPr>
                <w:rFonts w:cs="Arial"/>
                <w:b/>
                <w:i/>
                <w:szCs w:val="18"/>
                <w:lang w:eastAsia="zh-CN"/>
              </w:rPr>
              <w:t>iab</w:t>
            </w:r>
            <w:proofErr w:type="spellEnd"/>
            <w:r w:rsidRPr="00C0503E">
              <w:rPr>
                <w:rFonts w:cs="Arial"/>
                <w:b/>
                <w:i/>
                <w:szCs w:val="18"/>
                <w:lang w:eastAsia="zh-CN"/>
              </w:rPr>
              <w:t>-donor-DU-BAP-Address</w:t>
            </w:r>
          </w:p>
          <w:p w14:paraId="3DA27A21" w14:textId="77777777" w:rsidR="003A165E" w:rsidRPr="00C0503E" w:rsidRDefault="003A165E" w:rsidP="003A165E">
            <w:pPr>
              <w:pStyle w:val="TAL"/>
              <w:rPr>
                <w:b/>
                <w:bCs/>
                <w:i/>
                <w:noProof/>
                <w:lang w:eastAsia="en-GB"/>
              </w:rPr>
            </w:pPr>
            <w:r w:rsidRPr="00C0503E">
              <w:rPr>
                <w:szCs w:val="22"/>
                <w:lang w:eastAsia="zh-CN"/>
              </w:rPr>
              <w:t>This field is used to indicate the BAP address of the IAB-donor-DU where the IP address is anchored.</w:t>
            </w:r>
          </w:p>
        </w:tc>
      </w:tr>
      <w:tr w:rsidR="003A165E" w:rsidRPr="00C0503E" w14:paraId="56B423C8" w14:textId="77777777" w:rsidTr="00940F06">
        <w:tc>
          <w:tcPr>
            <w:tcW w:w="14173" w:type="dxa"/>
            <w:tcBorders>
              <w:top w:val="single" w:sz="4" w:space="0" w:color="auto"/>
              <w:left w:val="single" w:sz="4" w:space="0" w:color="auto"/>
              <w:bottom w:val="single" w:sz="4" w:space="0" w:color="auto"/>
              <w:right w:val="single" w:sz="4" w:space="0" w:color="auto"/>
            </w:tcBorders>
            <w:hideMark/>
          </w:tcPr>
          <w:p w14:paraId="73943DBF" w14:textId="77777777" w:rsidR="003A165E" w:rsidRPr="00C0503E" w:rsidRDefault="003A165E" w:rsidP="003A165E">
            <w:pPr>
              <w:pStyle w:val="TAL"/>
              <w:rPr>
                <w:b/>
                <w:i/>
                <w:lang w:eastAsia="en-GB"/>
              </w:rPr>
            </w:pPr>
            <w:proofErr w:type="spellStart"/>
            <w:r w:rsidRPr="00C0503E">
              <w:rPr>
                <w:b/>
                <w:i/>
                <w:lang w:eastAsia="en-GB"/>
              </w:rPr>
              <w:t>keySetChangeIndicator</w:t>
            </w:r>
            <w:proofErr w:type="spellEnd"/>
          </w:p>
          <w:p w14:paraId="1911B0B1" w14:textId="77777777" w:rsidR="003A165E" w:rsidRPr="00C0503E" w:rsidRDefault="003A165E" w:rsidP="003A165E">
            <w:pPr>
              <w:pStyle w:val="TAL"/>
              <w:rPr>
                <w:b/>
                <w:bCs/>
                <w:i/>
                <w:noProof/>
                <w:lang w:eastAsia="en-GB"/>
              </w:rPr>
            </w:pPr>
            <w:r w:rsidRPr="00C0503E">
              <w:rPr>
                <w:bCs/>
                <w:noProof/>
                <w:lang w:eastAsia="en-GB"/>
              </w:rPr>
              <w:t>Indicates whether UE shall derive a new K</w:t>
            </w:r>
            <w:r w:rsidRPr="00C0503E">
              <w:rPr>
                <w:bCs/>
                <w:noProof/>
                <w:vertAlign w:val="subscript"/>
                <w:lang w:eastAsia="en-GB"/>
              </w:rPr>
              <w:t>gNB</w:t>
            </w:r>
            <w:r w:rsidRPr="00C0503E">
              <w:rPr>
                <w:bCs/>
                <w:noProof/>
                <w:lang w:eastAsia="en-GB"/>
              </w:rPr>
              <w:t xml:space="preserve">. If </w:t>
            </w:r>
            <w:r w:rsidRPr="00C0503E">
              <w:rPr>
                <w:bCs/>
                <w:i/>
                <w:noProof/>
                <w:lang w:eastAsia="en-GB"/>
              </w:rPr>
              <w:t>reconfigurationWithSync</w:t>
            </w:r>
            <w:r w:rsidRPr="00C0503E">
              <w:rPr>
                <w:bCs/>
                <w:noProof/>
                <w:lang w:eastAsia="en-GB"/>
              </w:rPr>
              <w:t xml:space="preserve"> is included, value </w:t>
            </w:r>
            <w:r w:rsidRPr="00C0503E">
              <w:rPr>
                <w:bCs/>
                <w:i/>
                <w:noProof/>
                <w:lang w:eastAsia="en-GB"/>
              </w:rPr>
              <w:t>true</w:t>
            </w:r>
            <w:r w:rsidRPr="00C0503E">
              <w:rPr>
                <w:bCs/>
                <w:noProof/>
                <w:lang w:eastAsia="en-GB"/>
              </w:rPr>
              <w:t xml:space="preserve"> indicates that a K</w:t>
            </w:r>
            <w:r w:rsidRPr="00C0503E">
              <w:rPr>
                <w:bCs/>
                <w:noProof/>
                <w:vertAlign w:val="subscript"/>
                <w:lang w:eastAsia="en-GB"/>
              </w:rPr>
              <w:t>gNB</w:t>
            </w:r>
            <w:r w:rsidRPr="00C0503E">
              <w:rPr>
                <w:bCs/>
                <w:noProof/>
                <w:lang w:eastAsia="en-GB"/>
              </w:rPr>
              <w:t xml:space="preserve"> key is derived from a K</w:t>
            </w:r>
            <w:r w:rsidRPr="00C0503E">
              <w:rPr>
                <w:bCs/>
                <w:noProof/>
                <w:vertAlign w:val="subscript"/>
                <w:lang w:eastAsia="en-GB"/>
              </w:rPr>
              <w:t>AMF</w:t>
            </w:r>
            <w:r w:rsidRPr="00C0503E">
              <w:rPr>
                <w:bCs/>
                <w:noProof/>
                <w:lang w:eastAsia="en-GB"/>
              </w:rPr>
              <w:t xml:space="preserve"> key taken into use through the latest successful NAS SMC procedure, </w:t>
            </w:r>
            <w:r w:rsidRPr="00C0503E">
              <w:rPr>
                <w:rFonts w:eastAsia="SimSun"/>
                <w:bCs/>
                <w:noProof/>
                <w:lang w:eastAsia="zh-CN"/>
              </w:rPr>
              <w:t>or</w:t>
            </w:r>
            <w:r w:rsidRPr="00C0503E">
              <w:rPr>
                <w:lang w:eastAsia="sv-SE"/>
              </w:rPr>
              <w:t xml:space="preserve"> N2 handover procedure with K</w:t>
            </w:r>
            <w:r w:rsidRPr="00C0503E">
              <w:rPr>
                <w:vertAlign w:val="subscript"/>
                <w:lang w:eastAsia="sv-SE"/>
              </w:rPr>
              <w:t>AMF</w:t>
            </w:r>
            <w:r w:rsidRPr="00C0503E">
              <w:rPr>
                <w:lang w:eastAsia="sv-SE"/>
              </w:rPr>
              <w:t xml:space="preserve"> change,</w:t>
            </w:r>
            <w:r w:rsidRPr="00C0503E">
              <w:rPr>
                <w:bCs/>
                <w:noProof/>
                <w:lang w:eastAsia="en-GB"/>
              </w:rPr>
              <w:t xml:space="preserve"> as described in TS 33.501 [11] for K</w:t>
            </w:r>
            <w:r w:rsidRPr="00C0503E">
              <w:rPr>
                <w:bCs/>
                <w:noProof/>
                <w:vertAlign w:val="subscript"/>
                <w:lang w:eastAsia="en-GB"/>
              </w:rPr>
              <w:t>gNB</w:t>
            </w:r>
            <w:r w:rsidRPr="00C0503E">
              <w:rPr>
                <w:bCs/>
                <w:noProof/>
                <w:lang w:eastAsia="en-GB"/>
              </w:rPr>
              <w:t xml:space="preserve"> re-keying. Value </w:t>
            </w:r>
            <w:r w:rsidRPr="00C0503E">
              <w:rPr>
                <w:bCs/>
                <w:i/>
                <w:noProof/>
                <w:lang w:eastAsia="en-GB"/>
              </w:rPr>
              <w:t>false</w:t>
            </w:r>
            <w:r w:rsidRPr="00C0503E">
              <w:rPr>
                <w:bCs/>
                <w:noProof/>
                <w:lang w:eastAsia="en-GB"/>
              </w:rPr>
              <w:t xml:space="preserve"> indicates that the new K</w:t>
            </w:r>
            <w:r w:rsidRPr="00C0503E">
              <w:rPr>
                <w:bCs/>
                <w:noProof/>
                <w:vertAlign w:val="subscript"/>
                <w:lang w:eastAsia="en-GB"/>
              </w:rPr>
              <w:t>gNB</w:t>
            </w:r>
            <w:r w:rsidRPr="00C0503E">
              <w:rPr>
                <w:bCs/>
                <w:noProof/>
                <w:lang w:eastAsia="en-GB"/>
              </w:rPr>
              <w:t xml:space="preserve"> key is obtained from the current K</w:t>
            </w:r>
            <w:r w:rsidRPr="00C0503E">
              <w:rPr>
                <w:bCs/>
                <w:noProof/>
                <w:vertAlign w:val="subscript"/>
                <w:lang w:eastAsia="en-GB"/>
              </w:rPr>
              <w:t>gNB</w:t>
            </w:r>
            <w:r w:rsidRPr="00C0503E">
              <w:rPr>
                <w:bCs/>
                <w:noProof/>
                <w:lang w:eastAsia="en-GB"/>
              </w:rPr>
              <w:t xml:space="preserve"> key or from the NH as described in TS 33.501 [11].</w:t>
            </w:r>
          </w:p>
        </w:tc>
      </w:tr>
      <w:tr w:rsidR="003A165E" w:rsidRPr="00C0503E" w14:paraId="03817445" w14:textId="77777777" w:rsidTr="00940F06">
        <w:tc>
          <w:tcPr>
            <w:tcW w:w="14173" w:type="dxa"/>
            <w:tcBorders>
              <w:top w:val="single" w:sz="4" w:space="0" w:color="auto"/>
              <w:left w:val="single" w:sz="4" w:space="0" w:color="auto"/>
              <w:bottom w:val="single" w:sz="4" w:space="0" w:color="auto"/>
              <w:right w:val="single" w:sz="4" w:space="0" w:color="auto"/>
            </w:tcBorders>
            <w:hideMark/>
          </w:tcPr>
          <w:p w14:paraId="57CD934F" w14:textId="77777777" w:rsidR="003A165E" w:rsidRPr="00C0503E" w:rsidRDefault="003A165E" w:rsidP="003A165E">
            <w:pPr>
              <w:pStyle w:val="TAL"/>
              <w:rPr>
                <w:szCs w:val="22"/>
                <w:lang w:eastAsia="sv-SE"/>
              </w:rPr>
            </w:pPr>
            <w:proofErr w:type="spellStart"/>
            <w:r w:rsidRPr="00C0503E">
              <w:rPr>
                <w:b/>
                <w:i/>
                <w:szCs w:val="22"/>
                <w:lang w:eastAsia="sv-SE"/>
              </w:rPr>
              <w:t>masterCellGroup</w:t>
            </w:r>
            <w:proofErr w:type="spellEnd"/>
          </w:p>
          <w:p w14:paraId="04992DDF" w14:textId="77777777" w:rsidR="003A165E" w:rsidRPr="00C0503E" w:rsidRDefault="003A165E" w:rsidP="003A165E">
            <w:pPr>
              <w:pStyle w:val="TAL"/>
              <w:rPr>
                <w:b/>
                <w:i/>
                <w:szCs w:val="22"/>
                <w:lang w:eastAsia="sv-SE"/>
              </w:rPr>
            </w:pPr>
            <w:r w:rsidRPr="00C0503E">
              <w:rPr>
                <w:szCs w:val="22"/>
                <w:lang w:eastAsia="sv-SE"/>
              </w:rPr>
              <w:t>Configuration of master cell group.</w:t>
            </w:r>
          </w:p>
        </w:tc>
      </w:tr>
      <w:tr w:rsidR="003A165E" w:rsidRPr="00C0503E" w14:paraId="5743C052" w14:textId="77777777" w:rsidTr="00940F06">
        <w:tc>
          <w:tcPr>
            <w:tcW w:w="14173" w:type="dxa"/>
            <w:tcBorders>
              <w:top w:val="single" w:sz="4" w:space="0" w:color="auto"/>
              <w:left w:val="single" w:sz="4" w:space="0" w:color="auto"/>
              <w:bottom w:val="single" w:sz="4" w:space="0" w:color="auto"/>
              <w:right w:val="single" w:sz="4" w:space="0" w:color="auto"/>
            </w:tcBorders>
            <w:hideMark/>
          </w:tcPr>
          <w:p w14:paraId="18562DA5" w14:textId="77777777" w:rsidR="003A165E" w:rsidRPr="00C0503E" w:rsidRDefault="003A165E" w:rsidP="003A165E">
            <w:pPr>
              <w:pStyle w:val="TAL"/>
              <w:rPr>
                <w:b/>
                <w:i/>
                <w:szCs w:val="22"/>
                <w:lang w:eastAsia="sv-SE"/>
              </w:rPr>
            </w:pPr>
            <w:proofErr w:type="spellStart"/>
            <w:r w:rsidRPr="00C0503E">
              <w:rPr>
                <w:b/>
                <w:i/>
                <w:szCs w:val="22"/>
                <w:lang w:eastAsia="sv-SE"/>
              </w:rPr>
              <w:t>mrdc-ReleaseAndAdd</w:t>
            </w:r>
            <w:proofErr w:type="spellEnd"/>
          </w:p>
          <w:p w14:paraId="3D21DDB8" w14:textId="77777777" w:rsidR="003A165E" w:rsidRPr="00C0503E" w:rsidRDefault="003A165E" w:rsidP="003A165E">
            <w:pPr>
              <w:pStyle w:val="TAL"/>
              <w:rPr>
                <w:szCs w:val="22"/>
                <w:lang w:eastAsia="sv-SE"/>
              </w:rPr>
            </w:pPr>
            <w:r w:rsidRPr="00C0503E">
              <w:rPr>
                <w:szCs w:val="22"/>
                <w:lang w:eastAsia="sv-SE"/>
              </w:rPr>
              <w:t>This field indicates that the current SCG configuration is released and a new SCG is added at the same time.</w:t>
            </w:r>
          </w:p>
        </w:tc>
      </w:tr>
      <w:tr w:rsidR="003A165E" w:rsidRPr="00C0503E" w14:paraId="3F4C821E" w14:textId="77777777" w:rsidTr="00940F06">
        <w:tc>
          <w:tcPr>
            <w:tcW w:w="14173" w:type="dxa"/>
            <w:tcBorders>
              <w:top w:val="single" w:sz="4" w:space="0" w:color="auto"/>
              <w:left w:val="single" w:sz="4" w:space="0" w:color="auto"/>
              <w:bottom w:val="single" w:sz="4" w:space="0" w:color="auto"/>
              <w:right w:val="single" w:sz="4" w:space="0" w:color="auto"/>
            </w:tcBorders>
            <w:hideMark/>
          </w:tcPr>
          <w:p w14:paraId="5D35F9E1" w14:textId="77777777" w:rsidR="003A165E" w:rsidRPr="00C0503E" w:rsidRDefault="003A165E" w:rsidP="003A165E">
            <w:pPr>
              <w:pStyle w:val="TAL"/>
              <w:rPr>
                <w:b/>
                <w:bCs/>
                <w:i/>
                <w:noProof/>
                <w:lang w:eastAsia="en-GB"/>
              </w:rPr>
            </w:pPr>
            <w:r w:rsidRPr="00C0503E">
              <w:rPr>
                <w:b/>
                <w:bCs/>
                <w:i/>
                <w:noProof/>
                <w:lang w:eastAsia="en-GB"/>
              </w:rPr>
              <w:t>mrdc-SecondaryCellGroup</w:t>
            </w:r>
          </w:p>
          <w:p w14:paraId="7AC022BF" w14:textId="77777777" w:rsidR="003A165E" w:rsidRPr="00C0503E" w:rsidRDefault="003A165E" w:rsidP="003A165E">
            <w:pPr>
              <w:pStyle w:val="TAL"/>
              <w:rPr>
                <w:lang w:eastAsia="sv-SE"/>
              </w:rPr>
            </w:pPr>
            <w:r w:rsidRPr="00C0503E">
              <w:rPr>
                <w:bCs/>
                <w:noProof/>
                <w:lang w:eastAsia="en-GB"/>
              </w:rPr>
              <w:t>Includes an RRC message for SCG configuration in NR-DC or NE-DC.</w:t>
            </w:r>
            <w:r w:rsidRPr="00C0503E">
              <w:rPr>
                <w:bCs/>
                <w:noProof/>
                <w:lang w:eastAsia="en-GB"/>
              </w:rPr>
              <w:br/>
            </w:r>
            <w:r w:rsidRPr="00C0503E">
              <w:rPr>
                <w:lang w:eastAsia="sv-SE"/>
              </w:rPr>
              <w:t xml:space="preserve">For NR-DC (nr-SCG), </w:t>
            </w:r>
            <w:proofErr w:type="spellStart"/>
            <w:r w:rsidRPr="00C0503E">
              <w:rPr>
                <w:i/>
                <w:lang w:eastAsia="sv-SE"/>
              </w:rPr>
              <w:t>mrdc-SecondaryCellGroup</w:t>
            </w:r>
            <w:proofErr w:type="spellEnd"/>
            <w:r w:rsidRPr="00C0503E">
              <w:rPr>
                <w:lang w:eastAsia="sv-SE"/>
              </w:rPr>
              <w:t xml:space="preserve"> contains </w:t>
            </w:r>
            <w:r w:rsidRPr="00C0503E">
              <w:rPr>
                <w:bCs/>
                <w:lang w:eastAsia="en-GB"/>
              </w:rPr>
              <w:t xml:space="preserve">the </w:t>
            </w:r>
            <w:r w:rsidRPr="00C0503E">
              <w:rPr>
                <w:bCs/>
                <w:i/>
                <w:lang w:eastAsia="en-GB"/>
              </w:rPr>
              <w:t>RRCReconfiguration</w:t>
            </w:r>
            <w:r w:rsidRPr="00C0503E">
              <w:rPr>
                <w:bCs/>
                <w:lang w:eastAsia="en-GB"/>
              </w:rPr>
              <w:t xml:space="preserve"> message as generated (entirely) by SN gNB.</w:t>
            </w:r>
            <w:r w:rsidRPr="00C0503E">
              <w:rPr>
                <w:lang w:eastAsia="zh-CN"/>
              </w:rPr>
              <w:t xml:space="preserve"> In this version of the specification, the RRC message </w:t>
            </w:r>
            <w:r w:rsidRPr="00C0503E">
              <w:rPr>
                <w:lang w:eastAsia="sv-SE"/>
              </w:rPr>
              <w:t>can</w:t>
            </w:r>
            <w:r w:rsidRPr="00C0503E">
              <w:rPr>
                <w:lang w:eastAsia="zh-CN"/>
              </w:rPr>
              <w:t xml:space="preserve"> only include fields </w:t>
            </w:r>
            <w:proofErr w:type="spellStart"/>
            <w:r w:rsidRPr="00C0503E">
              <w:rPr>
                <w:i/>
                <w:lang w:eastAsia="sv-SE"/>
              </w:rPr>
              <w:t>secondaryCellGroup</w:t>
            </w:r>
            <w:proofErr w:type="spellEnd"/>
            <w:r w:rsidRPr="00C0503E">
              <w:rPr>
                <w:i/>
              </w:rPr>
              <w:t xml:space="preserve">, </w:t>
            </w:r>
            <w:proofErr w:type="spellStart"/>
            <w:r w:rsidRPr="00C0503E">
              <w:rPr>
                <w:i/>
              </w:rPr>
              <w:t>otherConfig</w:t>
            </w:r>
            <w:proofErr w:type="spellEnd"/>
            <w:r w:rsidRPr="00C0503E">
              <w:rPr>
                <w:i/>
              </w:rPr>
              <w:t xml:space="preserve">, </w:t>
            </w:r>
            <w:proofErr w:type="spellStart"/>
            <w:r w:rsidRPr="00C0503E">
              <w:rPr>
                <w:i/>
              </w:rPr>
              <w:t>conditionalReconfiguration</w:t>
            </w:r>
            <w:proofErr w:type="spellEnd"/>
            <w:r w:rsidRPr="00C0503E">
              <w:rPr>
                <w:i/>
              </w:rPr>
              <w:t>,</w:t>
            </w:r>
            <w:r w:rsidRPr="00C0503E">
              <w:rPr>
                <w:lang w:eastAsia="sv-SE"/>
              </w:rPr>
              <w:t xml:space="preserve"> </w:t>
            </w:r>
            <w:proofErr w:type="spellStart"/>
            <w:r w:rsidRPr="00C0503E">
              <w:rPr>
                <w:i/>
                <w:lang w:eastAsia="sv-SE"/>
              </w:rPr>
              <w:t>measConfig</w:t>
            </w:r>
            <w:proofErr w:type="spellEnd"/>
            <w:r w:rsidRPr="00C0503E">
              <w:rPr>
                <w:i/>
                <w:lang w:eastAsia="sv-SE"/>
              </w:rPr>
              <w:t>,</w:t>
            </w:r>
            <w:r w:rsidRPr="00C0503E">
              <w:rPr>
                <w:iCs/>
                <w:lang w:eastAsia="sv-SE"/>
              </w:rPr>
              <w:t xml:space="preserve"> </w:t>
            </w:r>
            <w:r w:rsidRPr="00C0503E">
              <w:rPr>
                <w:i/>
                <w:iCs/>
              </w:rPr>
              <w:t>bap-Config</w:t>
            </w:r>
            <w:r w:rsidRPr="00C0503E">
              <w:t xml:space="preserve"> and </w:t>
            </w:r>
            <w:r w:rsidRPr="00C0503E">
              <w:rPr>
                <w:i/>
                <w:iCs/>
              </w:rPr>
              <w:t>IAB-IP-</w:t>
            </w:r>
            <w:proofErr w:type="spellStart"/>
            <w:r w:rsidRPr="00C0503E">
              <w:rPr>
                <w:i/>
                <w:iCs/>
              </w:rPr>
              <w:t>AddressConfigurationList</w:t>
            </w:r>
            <w:proofErr w:type="spellEnd"/>
            <w:r w:rsidRPr="00C0503E">
              <w:rPr>
                <w:lang w:eastAsia="sv-SE"/>
              </w:rPr>
              <w:t>.</w:t>
            </w:r>
          </w:p>
          <w:p w14:paraId="3801FCD0" w14:textId="77777777" w:rsidR="003A165E" w:rsidRPr="00C0503E" w:rsidRDefault="003A165E" w:rsidP="003A165E">
            <w:pPr>
              <w:pStyle w:val="TAL"/>
              <w:rPr>
                <w:bCs/>
                <w:noProof/>
                <w:lang w:eastAsia="en-GB"/>
              </w:rPr>
            </w:pPr>
            <w:r w:rsidRPr="00C0503E">
              <w:rPr>
                <w:lang w:eastAsia="sv-SE"/>
              </w:rPr>
              <w:t>For NE-DC (</w:t>
            </w:r>
            <w:proofErr w:type="spellStart"/>
            <w:r w:rsidRPr="00C0503E">
              <w:rPr>
                <w:lang w:eastAsia="sv-SE"/>
              </w:rPr>
              <w:t>eutra</w:t>
            </w:r>
            <w:proofErr w:type="spellEnd"/>
            <w:r w:rsidRPr="00C0503E">
              <w:rPr>
                <w:lang w:eastAsia="sv-SE"/>
              </w:rPr>
              <w:t xml:space="preserve">-SCG), </w:t>
            </w:r>
            <w:proofErr w:type="spellStart"/>
            <w:r w:rsidRPr="00C0503E">
              <w:rPr>
                <w:i/>
                <w:lang w:eastAsia="sv-SE"/>
              </w:rPr>
              <w:t>mrdc-SecondaryCellGroup</w:t>
            </w:r>
            <w:proofErr w:type="spellEnd"/>
            <w:r w:rsidRPr="00C0503E">
              <w:rPr>
                <w:bCs/>
                <w:noProof/>
                <w:lang w:eastAsia="en-GB"/>
              </w:rPr>
              <w:t xml:space="preserve"> includes the E-UTRA </w:t>
            </w:r>
            <w:r w:rsidRPr="00C0503E">
              <w:rPr>
                <w:bCs/>
                <w:i/>
                <w:noProof/>
                <w:lang w:eastAsia="en-GB"/>
              </w:rPr>
              <w:t>RRCConnectionReconfiguration</w:t>
            </w:r>
            <w:r w:rsidRPr="00C0503E">
              <w:rPr>
                <w:bCs/>
                <w:noProof/>
                <w:lang w:eastAsia="en-GB"/>
              </w:rPr>
              <w:t xml:space="preserve"> message as specified in TS 36.331 [10].</w:t>
            </w:r>
            <w:r w:rsidRPr="00C0503E">
              <w:rPr>
                <w:lang w:eastAsia="zh-CN"/>
              </w:rPr>
              <w:t xml:space="preserve"> In this version of the specification, the E-UTRA RRC message can only include the field </w:t>
            </w:r>
            <w:proofErr w:type="spellStart"/>
            <w:r w:rsidRPr="00C0503E">
              <w:rPr>
                <w:i/>
                <w:lang w:eastAsia="zh-CN"/>
              </w:rPr>
              <w:t>scg</w:t>
            </w:r>
            <w:proofErr w:type="spellEnd"/>
            <w:r w:rsidRPr="00C0503E">
              <w:rPr>
                <w:i/>
                <w:lang w:eastAsia="zh-CN"/>
              </w:rPr>
              <w:t>-Configuration</w:t>
            </w:r>
            <w:r w:rsidRPr="00C0503E">
              <w:rPr>
                <w:bCs/>
                <w:noProof/>
                <w:kern w:val="2"/>
                <w:lang w:eastAsia="zh-CN"/>
              </w:rPr>
              <w:t>.</w:t>
            </w:r>
          </w:p>
        </w:tc>
      </w:tr>
      <w:tr w:rsidR="003A165E" w:rsidRPr="00C0503E" w14:paraId="6F59A152" w14:textId="77777777" w:rsidTr="00940F06">
        <w:tc>
          <w:tcPr>
            <w:tcW w:w="14173" w:type="dxa"/>
            <w:tcBorders>
              <w:top w:val="single" w:sz="4" w:space="0" w:color="auto"/>
              <w:left w:val="single" w:sz="4" w:space="0" w:color="auto"/>
              <w:bottom w:val="single" w:sz="4" w:space="0" w:color="auto"/>
              <w:right w:val="single" w:sz="4" w:space="0" w:color="auto"/>
            </w:tcBorders>
          </w:tcPr>
          <w:p w14:paraId="75288878" w14:textId="77777777" w:rsidR="003A165E" w:rsidRPr="00C0503E" w:rsidRDefault="003A165E" w:rsidP="003A165E">
            <w:pPr>
              <w:pStyle w:val="TAL"/>
              <w:rPr>
                <w:b/>
                <w:bCs/>
                <w:i/>
                <w:iCs/>
                <w:lang w:eastAsia="en-GB"/>
              </w:rPr>
            </w:pPr>
            <w:proofErr w:type="spellStart"/>
            <w:r w:rsidRPr="00C0503E">
              <w:rPr>
                <w:b/>
                <w:bCs/>
                <w:i/>
                <w:iCs/>
                <w:lang w:eastAsia="en-GB"/>
              </w:rPr>
              <w:t>musim-GapConfig</w:t>
            </w:r>
            <w:proofErr w:type="spellEnd"/>
          </w:p>
          <w:p w14:paraId="2F08600D" w14:textId="77777777" w:rsidR="003A165E" w:rsidRPr="00C0503E" w:rsidRDefault="003A165E" w:rsidP="003A165E">
            <w:pPr>
              <w:pStyle w:val="TAL"/>
              <w:rPr>
                <w:b/>
                <w:bCs/>
                <w:i/>
                <w:noProof/>
                <w:lang w:eastAsia="en-GB"/>
              </w:rPr>
            </w:pPr>
            <w:r w:rsidRPr="00C0503E">
              <w:rPr>
                <w:bCs/>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3A165E" w:rsidRPr="00C0503E" w14:paraId="1DB71C00" w14:textId="77777777" w:rsidTr="00940F06">
        <w:tc>
          <w:tcPr>
            <w:tcW w:w="14173" w:type="dxa"/>
            <w:tcBorders>
              <w:top w:val="single" w:sz="4" w:space="0" w:color="auto"/>
              <w:left w:val="single" w:sz="4" w:space="0" w:color="auto"/>
              <w:bottom w:val="single" w:sz="4" w:space="0" w:color="auto"/>
              <w:right w:val="single" w:sz="4" w:space="0" w:color="auto"/>
            </w:tcBorders>
            <w:hideMark/>
          </w:tcPr>
          <w:p w14:paraId="5C8EB562" w14:textId="77777777" w:rsidR="003A165E" w:rsidRPr="00C0503E" w:rsidRDefault="003A165E" w:rsidP="003A165E">
            <w:pPr>
              <w:pStyle w:val="TAL"/>
              <w:rPr>
                <w:b/>
                <w:bCs/>
                <w:i/>
                <w:noProof/>
                <w:lang w:eastAsia="en-GB"/>
              </w:rPr>
            </w:pPr>
            <w:r w:rsidRPr="00C0503E">
              <w:rPr>
                <w:b/>
                <w:bCs/>
                <w:i/>
                <w:noProof/>
                <w:lang w:eastAsia="en-GB"/>
              </w:rPr>
              <w:t>nas-Container</w:t>
            </w:r>
          </w:p>
          <w:p w14:paraId="69D14E56" w14:textId="77777777" w:rsidR="003A165E" w:rsidRPr="00C0503E" w:rsidRDefault="003A165E" w:rsidP="003A165E">
            <w:pPr>
              <w:pStyle w:val="TAL"/>
              <w:rPr>
                <w:b/>
                <w:i/>
                <w:szCs w:val="22"/>
                <w:lang w:eastAsia="sv-SE"/>
              </w:rPr>
            </w:pPr>
            <w:r w:rsidRPr="00C0503E">
              <w:rPr>
                <w:bCs/>
                <w:noProof/>
                <w:lang w:eastAsia="en-GB"/>
              </w:rPr>
              <w:t xml:space="preserve">This field is used to </w:t>
            </w:r>
            <w:r w:rsidRPr="00C0503E">
              <w:rPr>
                <w:lang w:eastAsia="en-GB"/>
              </w:rPr>
              <w:t>transfer</w:t>
            </w:r>
            <w:r w:rsidRPr="00C0503E">
              <w:rPr>
                <w:iCs/>
                <w:lang w:eastAsia="en-GB"/>
              </w:rPr>
              <w:t xml:space="preserve"> UE specific NAS layer information between the network and the UE. The RRC layer is transparent for this field, although it affects activation of </w:t>
            </w:r>
            <w:proofErr w:type="gramStart"/>
            <w:r w:rsidRPr="00C0503E">
              <w:rPr>
                <w:iCs/>
                <w:lang w:eastAsia="en-GB"/>
              </w:rPr>
              <w:t>AS  security</w:t>
            </w:r>
            <w:proofErr w:type="gramEnd"/>
            <w:r w:rsidRPr="00C0503E">
              <w:rPr>
                <w:bCs/>
                <w:noProof/>
                <w:lang w:eastAsia="en-GB"/>
              </w:rPr>
              <w:t xml:space="preserve"> after inter-system handover to NR. The content is defined in TS 24.501 [23].</w:t>
            </w:r>
          </w:p>
        </w:tc>
      </w:tr>
      <w:tr w:rsidR="003A165E" w:rsidRPr="00C0503E" w14:paraId="30714B24" w14:textId="77777777" w:rsidTr="00940F06">
        <w:tc>
          <w:tcPr>
            <w:tcW w:w="14173" w:type="dxa"/>
            <w:tcBorders>
              <w:top w:val="single" w:sz="4" w:space="0" w:color="auto"/>
              <w:left w:val="single" w:sz="4" w:space="0" w:color="auto"/>
              <w:bottom w:val="single" w:sz="4" w:space="0" w:color="auto"/>
              <w:right w:val="single" w:sz="4" w:space="0" w:color="auto"/>
            </w:tcBorders>
          </w:tcPr>
          <w:p w14:paraId="14B9EEEA" w14:textId="77777777" w:rsidR="003A165E" w:rsidRPr="00C0503E" w:rsidRDefault="003A165E" w:rsidP="003A165E">
            <w:pPr>
              <w:pStyle w:val="TAL"/>
              <w:rPr>
                <w:b/>
                <w:bCs/>
                <w:i/>
                <w:iCs/>
                <w:lang w:eastAsia="en-GB"/>
              </w:rPr>
            </w:pPr>
            <w:proofErr w:type="spellStart"/>
            <w:r w:rsidRPr="00C0503E">
              <w:rPr>
                <w:b/>
                <w:bCs/>
                <w:i/>
                <w:iCs/>
                <w:lang w:eastAsia="en-GB"/>
              </w:rPr>
              <w:t>needForGapsConfigNR</w:t>
            </w:r>
            <w:proofErr w:type="spellEnd"/>
          </w:p>
          <w:p w14:paraId="3C0F425A" w14:textId="77777777" w:rsidR="003A165E" w:rsidRPr="00C0503E" w:rsidRDefault="003A165E" w:rsidP="003A165E">
            <w:pPr>
              <w:pStyle w:val="TAL"/>
              <w:rPr>
                <w:b/>
                <w:bCs/>
                <w:i/>
                <w:noProof/>
                <w:lang w:eastAsia="en-GB"/>
              </w:rPr>
            </w:pPr>
            <w:r w:rsidRPr="00C0503E">
              <w:rPr>
                <w:bCs/>
                <w:noProof/>
                <w:lang w:eastAsia="en-GB"/>
              </w:rPr>
              <w:t xml:space="preserve">Configuration for the UE to report measurement gap requirement information of NR target bands in the </w:t>
            </w:r>
            <w:r w:rsidRPr="00C0503E">
              <w:rPr>
                <w:bCs/>
                <w:i/>
                <w:noProof/>
                <w:lang w:eastAsia="en-GB"/>
              </w:rPr>
              <w:t>RRCReconfigurationComplete</w:t>
            </w:r>
            <w:r w:rsidRPr="00C0503E">
              <w:rPr>
                <w:bCs/>
                <w:noProof/>
                <w:lang w:eastAsia="en-GB"/>
              </w:rPr>
              <w:t xml:space="preserve"> and </w:t>
            </w:r>
            <w:r w:rsidRPr="00C0503E">
              <w:rPr>
                <w:bCs/>
                <w:i/>
                <w:noProof/>
                <w:lang w:eastAsia="en-GB"/>
              </w:rPr>
              <w:t>RRCResumeComplete</w:t>
            </w:r>
            <w:r w:rsidRPr="00C0503E">
              <w:rPr>
                <w:bCs/>
                <w:noProof/>
                <w:lang w:eastAsia="en-GB"/>
              </w:rPr>
              <w:t xml:space="preserve"> message.</w:t>
            </w:r>
          </w:p>
        </w:tc>
      </w:tr>
      <w:tr w:rsidR="003A165E" w:rsidRPr="00C0503E" w14:paraId="2EC347AE" w14:textId="77777777" w:rsidTr="00940F06">
        <w:tc>
          <w:tcPr>
            <w:tcW w:w="14173" w:type="dxa"/>
            <w:tcBorders>
              <w:top w:val="single" w:sz="4" w:space="0" w:color="auto"/>
              <w:left w:val="single" w:sz="4" w:space="0" w:color="auto"/>
              <w:bottom w:val="single" w:sz="4" w:space="0" w:color="auto"/>
              <w:right w:val="single" w:sz="4" w:space="0" w:color="auto"/>
            </w:tcBorders>
          </w:tcPr>
          <w:p w14:paraId="055C72C2" w14:textId="77777777" w:rsidR="003A165E" w:rsidRPr="00C0503E" w:rsidRDefault="003A165E" w:rsidP="003A165E">
            <w:pPr>
              <w:pStyle w:val="TAL"/>
              <w:rPr>
                <w:b/>
                <w:bCs/>
                <w:i/>
                <w:iCs/>
                <w:lang w:eastAsia="en-GB"/>
              </w:rPr>
            </w:pPr>
            <w:proofErr w:type="spellStart"/>
            <w:r w:rsidRPr="00C0503E">
              <w:rPr>
                <w:b/>
                <w:bCs/>
                <w:i/>
                <w:iCs/>
                <w:lang w:eastAsia="en-GB"/>
              </w:rPr>
              <w:t>needForGapNCSG-ConfigEUTRA</w:t>
            </w:r>
            <w:proofErr w:type="spellEnd"/>
          </w:p>
          <w:p w14:paraId="46AB2550" w14:textId="77777777" w:rsidR="003A165E" w:rsidRPr="00C0503E" w:rsidRDefault="003A165E" w:rsidP="003A165E">
            <w:pPr>
              <w:pStyle w:val="TAL"/>
              <w:rPr>
                <w:b/>
                <w:bCs/>
                <w:i/>
                <w:iCs/>
                <w:lang w:eastAsia="en-GB"/>
              </w:rPr>
            </w:pPr>
            <w:r w:rsidRPr="00C0503E">
              <w:rPr>
                <w:bCs/>
                <w:noProof/>
                <w:lang w:eastAsia="en-GB"/>
              </w:rPr>
              <w:t>Configuration for the UE to report measurement gap and NCSG requirement information of E</w:t>
            </w:r>
            <w:r w:rsidRPr="00C0503E">
              <w:rPr>
                <w:bCs/>
                <w:noProof/>
                <w:lang w:eastAsia="en-GB"/>
              </w:rPr>
              <w:noBreakHyphen/>
              <w:t xml:space="preserve">UTRA target bands in the </w:t>
            </w:r>
            <w:r w:rsidRPr="00C0503E">
              <w:rPr>
                <w:bCs/>
                <w:i/>
                <w:noProof/>
                <w:lang w:eastAsia="en-GB"/>
              </w:rPr>
              <w:t>RRCReconfigurationComplete</w:t>
            </w:r>
            <w:r w:rsidRPr="00C0503E">
              <w:rPr>
                <w:bCs/>
                <w:noProof/>
                <w:lang w:eastAsia="en-GB"/>
              </w:rPr>
              <w:t xml:space="preserve"> and </w:t>
            </w:r>
            <w:r w:rsidRPr="00C0503E">
              <w:rPr>
                <w:bCs/>
                <w:i/>
                <w:noProof/>
                <w:lang w:eastAsia="en-GB"/>
              </w:rPr>
              <w:t>RRCResumeComplete</w:t>
            </w:r>
            <w:r w:rsidRPr="00C0503E">
              <w:rPr>
                <w:bCs/>
                <w:noProof/>
                <w:lang w:eastAsia="en-GB"/>
              </w:rPr>
              <w:t xml:space="preserve"> message.</w:t>
            </w:r>
          </w:p>
        </w:tc>
      </w:tr>
      <w:tr w:rsidR="003A165E" w:rsidRPr="00C0503E" w14:paraId="5DAA2A81" w14:textId="77777777" w:rsidTr="00940F06">
        <w:tc>
          <w:tcPr>
            <w:tcW w:w="14173" w:type="dxa"/>
            <w:tcBorders>
              <w:top w:val="single" w:sz="4" w:space="0" w:color="auto"/>
              <w:left w:val="single" w:sz="4" w:space="0" w:color="auto"/>
              <w:bottom w:val="single" w:sz="4" w:space="0" w:color="auto"/>
              <w:right w:val="single" w:sz="4" w:space="0" w:color="auto"/>
            </w:tcBorders>
          </w:tcPr>
          <w:p w14:paraId="14A19AFB" w14:textId="77777777" w:rsidR="003A165E" w:rsidRPr="00C0503E" w:rsidRDefault="003A165E" w:rsidP="003A165E">
            <w:pPr>
              <w:pStyle w:val="TAL"/>
              <w:rPr>
                <w:b/>
                <w:bCs/>
                <w:i/>
                <w:iCs/>
                <w:lang w:eastAsia="en-GB"/>
              </w:rPr>
            </w:pPr>
            <w:proofErr w:type="spellStart"/>
            <w:r w:rsidRPr="00C0503E">
              <w:rPr>
                <w:b/>
                <w:bCs/>
                <w:i/>
                <w:iCs/>
                <w:lang w:eastAsia="en-GB"/>
              </w:rPr>
              <w:t>needForGapNCSG-ConfigNR</w:t>
            </w:r>
            <w:proofErr w:type="spellEnd"/>
          </w:p>
          <w:p w14:paraId="16C34E93" w14:textId="77777777" w:rsidR="003A165E" w:rsidRPr="00C0503E" w:rsidRDefault="003A165E" w:rsidP="003A165E">
            <w:pPr>
              <w:pStyle w:val="TAL"/>
              <w:rPr>
                <w:b/>
                <w:bCs/>
                <w:i/>
                <w:iCs/>
                <w:lang w:eastAsia="en-GB"/>
              </w:rPr>
            </w:pPr>
            <w:r w:rsidRPr="00C0503E">
              <w:rPr>
                <w:lang w:eastAsia="en-GB"/>
              </w:rPr>
              <w:t xml:space="preserve">Configuration for the UE to report </w:t>
            </w:r>
            <w:r w:rsidRPr="00C0503E">
              <w:rPr>
                <w:bCs/>
                <w:noProof/>
                <w:lang w:eastAsia="en-GB"/>
              </w:rPr>
              <w:t>measurement gap</w:t>
            </w:r>
            <w:r w:rsidRPr="00C0503E">
              <w:rPr>
                <w:lang w:eastAsia="en-GB"/>
              </w:rPr>
              <w:t xml:space="preserve"> and NCSG requirement information of NR target bands in the </w:t>
            </w:r>
            <w:proofErr w:type="spellStart"/>
            <w:r w:rsidRPr="00C0503E">
              <w:rPr>
                <w:i/>
                <w:iCs/>
                <w:lang w:eastAsia="en-GB"/>
              </w:rPr>
              <w:t>RRCReconfigurationComplete</w:t>
            </w:r>
            <w:proofErr w:type="spellEnd"/>
            <w:r w:rsidRPr="00C0503E">
              <w:rPr>
                <w:lang w:eastAsia="en-GB"/>
              </w:rPr>
              <w:t xml:space="preserve"> and </w:t>
            </w:r>
            <w:proofErr w:type="spellStart"/>
            <w:r w:rsidRPr="00C0503E">
              <w:rPr>
                <w:i/>
                <w:iCs/>
                <w:lang w:eastAsia="en-GB"/>
              </w:rPr>
              <w:t>RRCResumeComplete</w:t>
            </w:r>
            <w:proofErr w:type="spellEnd"/>
            <w:r w:rsidRPr="00C0503E">
              <w:rPr>
                <w:lang w:eastAsia="en-GB"/>
              </w:rPr>
              <w:t xml:space="preserve"> message.</w:t>
            </w:r>
          </w:p>
        </w:tc>
      </w:tr>
      <w:tr w:rsidR="003A165E" w:rsidRPr="00C0503E" w14:paraId="65157D57" w14:textId="77777777" w:rsidTr="00940F06">
        <w:tc>
          <w:tcPr>
            <w:tcW w:w="14173" w:type="dxa"/>
            <w:tcBorders>
              <w:top w:val="single" w:sz="4" w:space="0" w:color="auto"/>
              <w:left w:val="single" w:sz="4" w:space="0" w:color="auto"/>
              <w:bottom w:val="single" w:sz="4" w:space="0" w:color="auto"/>
              <w:right w:val="single" w:sz="4" w:space="0" w:color="auto"/>
            </w:tcBorders>
            <w:hideMark/>
          </w:tcPr>
          <w:p w14:paraId="642D6D2E" w14:textId="77777777" w:rsidR="003A165E" w:rsidRPr="00C0503E" w:rsidRDefault="003A165E" w:rsidP="003A165E">
            <w:pPr>
              <w:pStyle w:val="TAL"/>
              <w:rPr>
                <w:b/>
                <w:i/>
                <w:lang w:eastAsia="en-GB"/>
              </w:rPr>
            </w:pPr>
            <w:proofErr w:type="spellStart"/>
            <w:r w:rsidRPr="00C0503E">
              <w:rPr>
                <w:b/>
                <w:i/>
                <w:lang w:eastAsia="en-GB"/>
              </w:rPr>
              <w:lastRenderedPageBreak/>
              <w:t>nextHopChainingCount</w:t>
            </w:r>
            <w:proofErr w:type="spellEnd"/>
          </w:p>
          <w:p w14:paraId="3DC26124" w14:textId="77777777" w:rsidR="003A165E" w:rsidRPr="00C0503E" w:rsidRDefault="003A165E" w:rsidP="003A165E">
            <w:pPr>
              <w:pStyle w:val="TAL"/>
              <w:rPr>
                <w:b/>
                <w:i/>
                <w:szCs w:val="22"/>
                <w:lang w:eastAsia="sv-SE"/>
              </w:rPr>
            </w:pPr>
            <w:r w:rsidRPr="00C0503E">
              <w:rPr>
                <w:bCs/>
                <w:noProof/>
                <w:lang w:eastAsia="en-GB"/>
              </w:rPr>
              <w:t>Parameter NCC: See TS 33.501 [11]</w:t>
            </w:r>
          </w:p>
        </w:tc>
      </w:tr>
      <w:tr w:rsidR="003A165E" w:rsidRPr="00C0503E" w14:paraId="7DC3330A" w14:textId="77777777" w:rsidTr="00940F06">
        <w:tc>
          <w:tcPr>
            <w:tcW w:w="14173" w:type="dxa"/>
            <w:tcBorders>
              <w:top w:val="single" w:sz="4" w:space="0" w:color="auto"/>
              <w:left w:val="single" w:sz="4" w:space="0" w:color="auto"/>
              <w:bottom w:val="single" w:sz="4" w:space="0" w:color="auto"/>
              <w:right w:val="single" w:sz="4" w:space="0" w:color="auto"/>
            </w:tcBorders>
          </w:tcPr>
          <w:p w14:paraId="04765597" w14:textId="77777777" w:rsidR="003A165E" w:rsidRPr="00C0503E" w:rsidRDefault="003A165E" w:rsidP="003A165E">
            <w:pPr>
              <w:pStyle w:val="TAL"/>
              <w:rPr>
                <w:b/>
                <w:bCs/>
                <w:i/>
                <w:iCs/>
              </w:rPr>
            </w:pPr>
            <w:proofErr w:type="spellStart"/>
            <w:r w:rsidRPr="00C0503E">
              <w:rPr>
                <w:b/>
                <w:bCs/>
                <w:i/>
                <w:iCs/>
              </w:rPr>
              <w:t>onDemandSIB</w:t>
            </w:r>
            <w:proofErr w:type="spellEnd"/>
            <w:r w:rsidRPr="00C0503E">
              <w:rPr>
                <w:b/>
                <w:bCs/>
                <w:i/>
                <w:iCs/>
              </w:rPr>
              <w:t>-Request</w:t>
            </w:r>
          </w:p>
          <w:p w14:paraId="4ABE334F" w14:textId="77777777" w:rsidR="003A165E" w:rsidRPr="00C0503E" w:rsidRDefault="003A165E" w:rsidP="003A165E">
            <w:pPr>
              <w:pStyle w:val="TAL"/>
              <w:rPr>
                <w:b/>
                <w:i/>
                <w:lang w:eastAsia="en-GB"/>
              </w:rPr>
            </w:pPr>
            <w:r w:rsidRPr="00C0503E">
              <w:rPr>
                <w:noProof/>
              </w:rPr>
              <w:t>If the field is present, the UE is allowed to request SIB(s) on-demand while in RRC_CONNECTED according to clause 5.2.2.3.5.</w:t>
            </w:r>
          </w:p>
        </w:tc>
      </w:tr>
      <w:tr w:rsidR="003A165E" w:rsidRPr="00C0503E" w14:paraId="474214DF" w14:textId="77777777" w:rsidTr="00940F06">
        <w:tc>
          <w:tcPr>
            <w:tcW w:w="14173" w:type="dxa"/>
            <w:tcBorders>
              <w:top w:val="single" w:sz="4" w:space="0" w:color="auto"/>
              <w:left w:val="single" w:sz="4" w:space="0" w:color="auto"/>
              <w:bottom w:val="single" w:sz="4" w:space="0" w:color="auto"/>
              <w:right w:val="single" w:sz="4" w:space="0" w:color="auto"/>
            </w:tcBorders>
          </w:tcPr>
          <w:p w14:paraId="448A0290" w14:textId="77777777" w:rsidR="003A165E" w:rsidRPr="00C0503E" w:rsidRDefault="003A165E" w:rsidP="003A165E">
            <w:pPr>
              <w:pStyle w:val="TAL"/>
              <w:rPr>
                <w:b/>
                <w:bCs/>
                <w:i/>
                <w:iCs/>
              </w:rPr>
            </w:pPr>
            <w:proofErr w:type="spellStart"/>
            <w:r w:rsidRPr="00C0503E">
              <w:rPr>
                <w:b/>
                <w:bCs/>
                <w:i/>
                <w:iCs/>
              </w:rPr>
              <w:t>onDemandSIB-RequestProhibitTimer</w:t>
            </w:r>
            <w:proofErr w:type="spellEnd"/>
          </w:p>
          <w:p w14:paraId="7D9138EF" w14:textId="77777777" w:rsidR="003A165E" w:rsidRPr="00C0503E" w:rsidRDefault="003A165E" w:rsidP="003A165E">
            <w:pPr>
              <w:pStyle w:val="TAL"/>
              <w:rPr>
                <w:b/>
                <w:i/>
                <w:lang w:eastAsia="en-GB"/>
              </w:rPr>
            </w:pPr>
            <w:r w:rsidRPr="00C0503E">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3A165E" w:rsidRPr="00C0503E" w14:paraId="74A70DF9" w14:textId="77777777" w:rsidTr="00940F06">
        <w:tc>
          <w:tcPr>
            <w:tcW w:w="14173" w:type="dxa"/>
            <w:tcBorders>
              <w:top w:val="single" w:sz="4" w:space="0" w:color="auto"/>
              <w:left w:val="single" w:sz="4" w:space="0" w:color="auto"/>
              <w:bottom w:val="single" w:sz="4" w:space="0" w:color="auto"/>
              <w:right w:val="single" w:sz="4" w:space="0" w:color="auto"/>
            </w:tcBorders>
            <w:hideMark/>
          </w:tcPr>
          <w:p w14:paraId="4D278627" w14:textId="77777777" w:rsidR="003A165E" w:rsidRPr="00C0503E" w:rsidRDefault="003A165E" w:rsidP="003A165E">
            <w:pPr>
              <w:pStyle w:val="TAL"/>
              <w:rPr>
                <w:b/>
                <w:bCs/>
                <w:i/>
                <w:noProof/>
                <w:lang w:eastAsia="en-GB"/>
              </w:rPr>
            </w:pPr>
            <w:r w:rsidRPr="00C0503E">
              <w:rPr>
                <w:b/>
                <w:bCs/>
                <w:i/>
                <w:noProof/>
                <w:lang w:eastAsia="en-GB"/>
              </w:rPr>
              <w:t>otherConfig</w:t>
            </w:r>
          </w:p>
          <w:p w14:paraId="00526987" w14:textId="77777777" w:rsidR="003A165E" w:rsidRPr="00C0503E" w:rsidRDefault="003A165E" w:rsidP="003A165E">
            <w:pPr>
              <w:pStyle w:val="TAL"/>
              <w:rPr>
                <w:bCs/>
                <w:noProof/>
                <w:lang w:eastAsia="en-GB"/>
              </w:rPr>
            </w:pPr>
            <w:r w:rsidRPr="00C0503E">
              <w:rPr>
                <w:bCs/>
                <w:noProof/>
                <w:lang w:eastAsia="en-GB"/>
              </w:rPr>
              <w:t xml:space="preserve">Contains configuration related to other configurations. When configured for the SCG, only fields </w:t>
            </w:r>
            <w:r w:rsidRPr="00C0503E">
              <w:rPr>
                <w:bCs/>
                <w:i/>
                <w:noProof/>
                <w:lang w:eastAsia="en-GB"/>
              </w:rPr>
              <w:t>drx-PreferenceConfig, maxBW-PreferenceConfig, maxBW-PreferenceConfigFR2-2, maxCC-PreferenceConfig, maxMIMO-LayerPreferenceConfig</w:t>
            </w:r>
            <w:r w:rsidRPr="00C0503E">
              <w:rPr>
                <w:bCs/>
                <w:iCs/>
                <w:noProof/>
                <w:lang w:eastAsia="en-GB"/>
              </w:rPr>
              <w:t>,</w:t>
            </w:r>
            <w:r w:rsidRPr="00C0503E">
              <w:rPr>
                <w:bCs/>
                <w:noProof/>
                <w:lang w:eastAsia="en-GB"/>
              </w:rPr>
              <w:t xml:space="preserve"> </w:t>
            </w:r>
            <w:r w:rsidRPr="00C0503E">
              <w:rPr>
                <w:bCs/>
                <w:i/>
                <w:noProof/>
                <w:lang w:eastAsia="en-GB"/>
              </w:rPr>
              <w:t>maxMIMO-LayerPreferenceConfigFR2-2</w:t>
            </w:r>
            <w:r w:rsidRPr="00C0503E">
              <w:rPr>
                <w:bCs/>
                <w:iCs/>
                <w:noProof/>
                <w:lang w:eastAsia="en-GB"/>
              </w:rPr>
              <w:t>,</w:t>
            </w:r>
            <w:r w:rsidRPr="00C0503E">
              <w:rPr>
                <w:bCs/>
                <w:noProof/>
                <w:lang w:eastAsia="en-GB"/>
              </w:rPr>
              <w:t xml:space="preserve"> </w:t>
            </w:r>
            <w:r w:rsidRPr="00C0503E">
              <w:rPr>
                <w:bCs/>
                <w:i/>
                <w:noProof/>
                <w:lang w:eastAsia="en-GB"/>
              </w:rPr>
              <w:t>minSchedulingOffsetPreferenceConfig, minSchedulingOffsetPreferenceConfigExt,</w:t>
            </w:r>
            <w:r w:rsidRPr="00C0503E">
              <w:rPr>
                <w:rFonts w:eastAsia="SimSun"/>
                <w:bCs/>
                <w:i/>
              </w:rPr>
              <w:t xml:space="preserve"> </w:t>
            </w:r>
            <w:proofErr w:type="spellStart"/>
            <w:r w:rsidRPr="00C0503E">
              <w:rPr>
                <w:rFonts w:eastAsia="SimSun"/>
                <w:bCs/>
                <w:i/>
              </w:rPr>
              <w:t>rlm-RelaxationReportingConfig</w:t>
            </w:r>
            <w:proofErr w:type="spellEnd"/>
            <w:r w:rsidRPr="00C0503E">
              <w:rPr>
                <w:rFonts w:eastAsia="SimSun"/>
                <w:bCs/>
                <w:i/>
              </w:rPr>
              <w:t>, bfd-</w:t>
            </w:r>
            <w:proofErr w:type="spellStart"/>
            <w:r w:rsidRPr="00C0503E">
              <w:rPr>
                <w:rFonts w:eastAsia="SimSun"/>
                <w:bCs/>
                <w:i/>
              </w:rPr>
              <w:t>RelaxationReportingConfig</w:t>
            </w:r>
            <w:proofErr w:type="spellEnd"/>
            <w:r w:rsidRPr="00C0503E">
              <w:rPr>
                <w:rFonts w:eastAsia="SimSun"/>
                <w:bCs/>
                <w:i/>
              </w:rPr>
              <w:t xml:space="preserve">, </w:t>
            </w:r>
            <w:proofErr w:type="spellStart"/>
            <w:r w:rsidRPr="00C0503E">
              <w:rPr>
                <w:rFonts w:eastAsia="SimSun"/>
                <w:bCs/>
                <w:i/>
              </w:rPr>
              <w:t>btNameList</w:t>
            </w:r>
            <w:proofErr w:type="spellEnd"/>
            <w:r w:rsidRPr="00C0503E">
              <w:rPr>
                <w:rFonts w:eastAsia="SimSun"/>
                <w:bCs/>
                <w:i/>
              </w:rPr>
              <w:t xml:space="preserve">, </w:t>
            </w:r>
            <w:proofErr w:type="spellStart"/>
            <w:r w:rsidRPr="00C0503E">
              <w:rPr>
                <w:rFonts w:eastAsia="SimSun"/>
                <w:bCs/>
                <w:i/>
              </w:rPr>
              <w:t>wlanNameList</w:t>
            </w:r>
            <w:proofErr w:type="spellEnd"/>
            <w:r w:rsidRPr="00C0503E">
              <w:rPr>
                <w:rFonts w:eastAsia="SimSun"/>
                <w:bCs/>
                <w:i/>
              </w:rPr>
              <w:t xml:space="preserve">, </w:t>
            </w:r>
            <w:proofErr w:type="spellStart"/>
            <w:r w:rsidRPr="00C0503E">
              <w:rPr>
                <w:rFonts w:eastAsia="SimSun"/>
                <w:bCs/>
                <w:i/>
              </w:rPr>
              <w:t>sensorNameList</w:t>
            </w:r>
            <w:proofErr w:type="spellEnd"/>
            <w:r w:rsidRPr="00C0503E">
              <w:rPr>
                <w:bCs/>
                <w:noProof/>
                <w:lang w:eastAsia="en-GB"/>
              </w:rPr>
              <w:t xml:space="preserve"> and </w:t>
            </w:r>
            <w:proofErr w:type="spellStart"/>
            <w:r w:rsidRPr="00C0503E">
              <w:rPr>
                <w:rFonts w:eastAsia="SimSun"/>
                <w:bCs/>
                <w:i/>
              </w:rPr>
              <w:t>obtainCommonLocation</w:t>
            </w:r>
            <w:proofErr w:type="spellEnd"/>
            <w:r w:rsidRPr="00C0503E">
              <w:rPr>
                <w:bCs/>
                <w:noProof/>
                <w:lang w:eastAsia="en-GB"/>
              </w:rPr>
              <w:t xml:space="preserve"> can be included.</w:t>
            </w:r>
          </w:p>
        </w:tc>
      </w:tr>
      <w:tr w:rsidR="003A165E" w:rsidRPr="00C0503E" w14:paraId="05683D5E" w14:textId="77777777" w:rsidTr="00940F06">
        <w:tc>
          <w:tcPr>
            <w:tcW w:w="14173" w:type="dxa"/>
            <w:tcBorders>
              <w:top w:val="single" w:sz="4" w:space="0" w:color="auto"/>
              <w:left w:val="single" w:sz="4" w:space="0" w:color="auto"/>
              <w:bottom w:val="single" w:sz="4" w:space="0" w:color="auto"/>
              <w:right w:val="single" w:sz="4" w:space="0" w:color="auto"/>
            </w:tcBorders>
            <w:hideMark/>
          </w:tcPr>
          <w:p w14:paraId="47CFF08F" w14:textId="77777777" w:rsidR="003A165E" w:rsidRPr="00C0503E" w:rsidRDefault="003A165E" w:rsidP="003A165E">
            <w:pPr>
              <w:pStyle w:val="TAL"/>
              <w:rPr>
                <w:szCs w:val="22"/>
                <w:lang w:eastAsia="sv-SE"/>
              </w:rPr>
            </w:pPr>
            <w:proofErr w:type="spellStart"/>
            <w:r w:rsidRPr="00C0503E">
              <w:rPr>
                <w:b/>
                <w:i/>
                <w:szCs w:val="22"/>
                <w:lang w:eastAsia="sv-SE"/>
              </w:rPr>
              <w:t>radioBearerConfig</w:t>
            </w:r>
            <w:proofErr w:type="spellEnd"/>
          </w:p>
          <w:p w14:paraId="0F4C83C8" w14:textId="77777777" w:rsidR="003A165E" w:rsidRPr="00C0503E" w:rsidRDefault="003A165E" w:rsidP="003A165E">
            <w:pPr>
              <w:pStyle w:val="TAL"/>
              <w:rPr>
                <w:szCs w:val="22"/>
                <w:lang w:eastAsia="sv-SE"/>
              </w:rPr>
            </w:pPr>
            <w:r w:rsidRPr="00C0503E">
              <w:rPr>
                <w:szCs w:val="22"/>
                <w:lang w:eastAsia="sv-SE"/>
              </w:rPr>
              <w:t xml:space="preserve">Configuration of Radio Bearers (DRBs, SRBs, multicast MRBs) including SDAP/PDCP. In (NG)EN-DC this field may only be present if the </w:t>
            </w:r>
            <w:r w:rsidRPr="00C0503E">
              <w:rPr>
                <w:i/>
                <w:lang w:eastAsia="sv-SE"/>
              </w:rPr>
              <w:t>RRCReconfiguration</w:t>
            </w:r>
            <w:r w:rsidRPr="00C0503E">
              <w:rPr>
                <w:szCs w:val="22"/>
                <w:lang w:eastAsia="sv-SE"/>
              </w:rPr>
              <w:t xml:space="preserve"> is transmitted over SRB3. SRB4 should not be configured if </w:t>
            </w:r>
            <w:r w:rsidRPr="00C0503E">
              <w:rPr>
                <w:i/>
                <w:iCs/>
              </w:rPr>
              <w:t xml:space="preserve">sl-L2RemoteUE-Config-r17 </w:t>
            </w:r>
            <w:r w:rsidRPr="00C0503E">
              <w:t>is configured or not released.</w:t>
            </w:r>
          </w:p>
        </w:tc>
      </w:tr>
      <w:tr w:rsidR="003A165E" w:rsidRPr="00C0503E" w14:paraId="54BAFBA6" w14:textId="77777777" w:rsidTr="00940F06">
        <w:tc>
          <w:tcPr>
            <w:tcW w:w="14173" w:type="dxa"/>
            <w:tcBorders>
              <w:top w:val="single" w:sz="4" w:space="0" w:color="auto"/>
              <w:left w:val="single" w:sz="4" w:space="0" w:color="auto"/>
              <w:bottom w:val="single" w:sz="4" w:space="0" w:color="auto"/>
              <w:right w:val="single" w:sz="4" w:space="0" w:color="auto"/>
            </w:tcBorders>
            <w:hideMark/>
          </w:tcPr>
          <w:p w14:paraId="0B06EAFC" w14:textId="77777777" w:rsidR="003A165E" w:rsidRPr="00C0503E" w:rsidRDefault="003A165E" w:rsidP="003A165E">
            <w:pPr>
              <w:pStyle w:val="TAL"/>
              <w:rPr>
                <w:b/>
                <w:i/>
                <w:szCs w:val="22"/>
                <w:lang w:eastAsia="sv-SE"/>
              </w:rPr>
            </w:pPr>
            <w:r w:rsidRPr="00C0503E">
              <w:rPr>
                <w:b/>
                <w:i/>
                <w:szCs w:val="22"/>
                <w:lang w:eastAsia="sv-SE"/>
              </w:rPr>
              <w:t>radioBearerConfig2</w:t>
            </w:r>
          </w:p>
          <w:p w14:paraId="237182FD" w14:textId="77777777" w:rsidR="003A165E" w:rsidRPr="00C0503E" w:rsidRDefault="003A165E" w:rsidP="003A165E">
            <w:pPr>
              <w:pStyle w:val="TAL"/>
              <w:rPr>
                <w:szCs w:val="22"/>
                <w:lang w:eastAsia="sv-SE"/>
              </w:rPr>
            </w:pPr>
            <w:r w:rsidRPr="00C0503E">
              <w:rPr>
                <w:szCs w:val="22"/>
                <w:lang w:eastAsia="sv-SE"/>
              </w:rPr>
              <w:t>Configuration of Radio Bearers (DRBs, SRBs) including SDAP/PDCP. This field can only be used if the UE supports NR-DC or NE-DC.</w:t>
            </w:r>
          </w:p>
        </w:tc>
      </w:tr>
      <w:tr w:rsidR="003A165E" w:rsidRPr="00C0503E" w14:paraId="3FE1329E" w14:textId="77777777" w:rsidTr="00940F06">
        <w:tc>
          <w:tcPr>
            <w:tcW w:w="14173" w:type="dxa"/>
            <w:tcBorders>
              <w:top w:val="single" w:sz="4" w:space="0" w:color="auto"/>
              <w:left w:val="single" w:sz="4" w:space="0" w:color="auto"/>
              <w:bottom w:val="single" w:sz="4" w:space="0" w:color="auto"/>
              <w:right w:val="single" w:sz="4" w:space="0" w:color="auto"/>
            </w:tcBorders>
          </w:tcPr>
          <w:p w14:paraId="2455040C" w14:textId="77777777" w:rsidR="003A165E" w:rsidRPr="00C0503E" w:rsidRDefault="003A165E" w:rsidP="003A165E">
            <w:pPr>
              <w:pStyle w:val="TAL"/>
              <w:rPr>
                <w:b/>
                <w:i/>
                <w:szCs w:val="22"/>
                <w:lang w:eastAsia="sv-SE"/>
              </w:rPr>
            </w:pPr>
            <w:proofErr w:type="spellStart"/>
            <w:r w:rsidRPr="00C0503E">
              <w:rPr>
                <w:b/>
                <w:i/>
                <w:szCs w:val="22"/>
                <w:lang w:eastAsia="sv-SE"/>
              </w:rPr>
              <w:t>scg</w:t>
            </w:r>
            <w:proofErr w:type="spellEnd"/>
            <w:r w:rsidRPr="00C0503E">
              <w:rPr>
                <w:b/>
                <w:i/>
                <w:szCs w:val="22"/>
                <w:lang w:eastAsia="sv-SE"/>
              </w:rPr>
              <w:t>-State</w:t>
            </w:r>
          </w:p>
          <w:p w14:paraId="6C88F3AF" w14:textId="77777777" w:rsidR="003A165E" w:rsidRPr="00C0503E" w:rsidRDefault="003A165E" w:rsidP="003A165E">
            <w:pPr>
              <w:pStyle w:val="TAL"/>
              <w:rPr>
                <w:szCs w:val="22"/>
                <w:lang w:eastAsia="sv-SE"/>
              </w:rPr>
            </w:pPr>
            <w:r w:rsidRPr="00C0503E">
              <w:rPr>
                <w:szCs w:val="22"/>
                <w:lang w:eastAsia="sv-SE"/>
              </w:rPr>
              <w:t>Indicates that the SCG is in deactivated state.</w:t>
            </w:r>
          </w:p>
          <w:p w14:paraId="5CF96AAC" w14:textId="77777777" w:rsidR="003A165E" w:rsidRPr="00C0503E" w:rsidRDefault="003A165E" w:rsidP="003A165E">
            <w:pPr>
              <w:pStyle w:val="TAL"/>
              <w:rPr>
                <w:szCs w:val="22"/>
                <w:lang w:eastAsia="sv-SE"/>
              </w:rPr>
            </w:pPr>
            <w:r w:rsidRPr="00C0503E">
              <w:rPr>
                <w:szCs w:val="22"/>
                <w:lang w:eastAsia="sv-SE"/>
              </w:rPr>
              <w:t xml:space="preserve">This field is not </w:t>
            </w:r>
            <w:proofErr w:type="gramStart"/>
            <w:r w:rsidRPr="00C0503E">
              <w:rPr>
                <w:szCs w:val="22"/>
                <w:lang w:eastAsia="sv-SE"/>
              </w:rPr>
              <w:t>used</w:t>
            </w:r>
            <w:proofErr w:type="gramEnd"/>
          </w:p>
          <w:p w14:paraId="677E2A1D" w14:textId="77777777" w:rsidR="003A165E" w:rsidRPr="00C0503E" w:rsidRDefault="003A165E" w:rsidP="003A165E">
            <w:pPr>
              <w:pStyle w:val="TAL"/>
              <w:ind w:left="596" w:hanging="283"/>
              <w:rPr>
                <w:szCs w:val="22"/>
                <w:lang w:eastAsia="sv-SE"/>
              </w:rPr>
            </w:pPr>
            <w:r w:rsidRPr="00C0503E">
              <w:rPr>
                <w:szCs w:val="22"/>
                <w:lang w:eastAsia="sv-SE"/>
              </w:rPr>
              <w:t>-</w:t>
            </w:r>
            <w:r w:rsidRPr="00C0503E">
              <w:rPr>
                <w:szCs w:val="22"/>
                <w:lang w:eastAsia="sv-SE"/>
              </w:rPr>
              <w:tab/>
              <w:t xml:space="preserve">in an </w:t>
            </w:r>
            <w:r w:rsidRPr="00C0503E">
              <w:rPr>
                <w:i/>
                <w:iCs/>
                <w:szCs w:val="22"/>
                <w:lang w:eastAsia="sv-SE"/>
              </w:rPr>
              <w:t>RRCReconfiguration</w:t>
            </w:r>
            <w:r w:rsidRPr="00C0503E">
              <w:rPr>
                <w:szCs w:val="22"/>
                <w:lang w:eastAsia="sv-SE"/>
              </w:rPr>
              <w:t xml:space="preserve"> message received:</w:t>
            </w:r>
          </w:p>
          <w:p w14:paraId="6E228E5F" w14:textId="77777777" w:rsidR="003A165E" w:rsidRPr="00C0503E" w:rsidRDefault="003A165E" w:rsidP="003A165E">
            <w:pPr>
              <w:pStyle w:val="TAL"/>
              <w:ind w:left="880" w:hanging="283"/>
              <w:rPr>
                <w:szCs w:val="22"/>
                <w:lang w:eastAsia="sv-SE"/>
              </w:rPr>
            </w:pPr>
            <w:r w:rsidRPr="00C0503E">
              <w:rPr>
                <w:szCs w:val="22"/>
                <w:lang w:eastAsia="sv-SE"/>
              </w:rPr>
              <w:t>-</w:t>
            </w:r>
            <w:r w:rsidRPr="00C0503E">
              <w:rPr>
                <w:szCs w:val="22"/>
                <w:lang w:eastAsia="sv-SE"/>
              </w:rPr>
              <w:tab/>
              <w:t xml:space="preserve">within </w:t>
            </w:r>
            <w:proofErr w:type="spellStart"/>
            <w:r w:rsidRPr="00C0503E">
              <w:rPr>
                <w:i/>
                <w:iCs/>
                <w:szCs w:val="22"/>
                <w:lang w:eastAsia="sv-SE"/>
              </w:rPr>
              <w:t>mrdc-SecondaryCellGroup</w:t>
            </w:r>
            <w:proofErr w:type="spellEnd"/>
            <w:r w:rsidRPr="00C0503E">
              <w:rPr>
                <w:szCs w:val="22"/>
                <w:lang w:eastAsia="sv-SE"/>
              </w:rPr>
              <w:t>, or</w:t>
            </w:r>
          </w:p>
          <w:p w14:paraId="3EBCCBAC" w14:textId="77777777" w:rsidR="003A165E" w:rsidRPr="00C0503E" w:rsidRDefault="003A165E" w:rsidP="003A165E">
            <w:pPr>
              <w:pStyle w:val="TAL"/>
              <w:ind w:left="880" w:hanging="283"/>
              <w:rPr>
                <w:szCs w:val="22"/>
                <w:lang w:eastAsia="sv-SE"/>
              </w:rPr>
            </w:pPr>
            <w:r w:rsidRPr="00C0503E">
              <w:rPr>
                <w:szCs w:val="22"/>
                <w:lang w:eastAsia="sv-SE"/>
              </w:rPr>
              <w:t>-</w:t>
            </w:r>
            <w:r w:rsidRPr="00C0503E">
              <w:rPr>
                <w:szCs w:val="22"/>
                <w:lang w:eastAsia="sv-SE"/>
              </w:rPr>
              <w:tab/>
              <w:t xml:space="preserve">in an E-UTRA </w:t>
            </w:r>
            <w:proofErr w:type="spellStart"/>
            <w:r w:rsidRPr="00C0503E">
              <w:rPr>
                <w:i/>
                <w:iCs/>
                <w:szCs w:val="22"/>
                <w:lang w:eastAsia="sv-SE"/>
              </w:rPr>
              <w:t>RRCConnectionReconfiguration</w:t>
            </w:r>
            <w:proofErr w:type="spellEnd"/>
            <w:r w:rsidRPr="00C0503E">
              <w:rPr>
                <w:szCs w:val="22"/>
                <w:lang w:eastAsia="sv-SE"/>
              </w:rPr>
              <w:t xml:space="preserve"> message, or</w:t>
            </w:r>
          </w:p>
          <w:p w14:paraId="6BDE5462" w14:textId="77777777" w:rsidR="003A165E" w:rsidRPr="00C0503E" w:rsidRDefault="003A165E" w:rsidP="003A165E">
            <w:pPr>
              <w:pStyle w:val="TAL"/>
              <w:ind w:left="880" w:hanging="283"/>
              <w:rPr>
                <w:szCs w:val="22"/>
                <w:lang w:eastAsia="sv-SE"/>
              </w:rPr>
            </w:pPr>
            <w:r w:rsidRPr="00C0503E">
              <w:rPr>
                <w:szCs w:val="22"/>
                <w:lang w:eastAsia="sv-SE"/>
              </w:rPr>
              <w:t>-</w:t>
            </w:r>
            <w:r w:rsidRPr="00C0503E">
              <w:rPr>
                <w:szCs w:val="22"/>
                <w:lang w:eastAsia="sv-SE"/>
              </w:rPr>
              <w:tab/>
              <w:t xml:space="preserve">in an E-UTRA </w:t>
            </w:r>
            <w:proofErr w:type="spellStart"/>
            <w:r w:rsidRPr="00C0503E">
              <w:rPr>
                <w:i/>
                <w:iCs/>
                <w:szCs w:val="22"/>
                <w:lang w:eastAsia="sv-SE"/>
              </w:rPr>
              <w:t>RRCConnectionResume</w:t>
            </w:r>
            <w:proofErr w:type="spellEnd"/>
            <w:r w:rsidRPr="00C0503E">
              <w:rPr>
                <w:szCs w:val="22"/>
                <w:lang w:eastAsia="sv-SE"/>
              </w:rPr>
              <w:t xml:space="preserve"> message or</w:t>
            </w:r>
          </w:p>
          <w:p w14:paraId="4B5817B5" w14:textId="77777777" w:rsidR="003A165E" w:rsidRPr="00C0503E" w:rsidRDefault="003A165E" w:rsidP="003A165E">
            <w:pPr>
              <w:pStyle w:val="TAL"/>
              <w:ind w:left="596" w:hanging="283"/>
              <w:rPr>
                <w:szCs w:val="22"/>
                <w:lang w:eastAsia="sv-SE"/>
              </w:rPr>
            </w:pPr>
            <w:r w:rsidRPr="00C0503E">
              <w:rPr>
                <w:szCs w:val="22"/>
                <w:lang w:eastAsia="sv-SE"/>
              </w:rPr>
              <w:t>-</w:t>
            </w:r>
            <w:r w:rsidRPr="00C0503E">
              <w:rPr>
                <w:szCs w:val="22"/>
                <w:lang w:eastAsia="sv-SE"/>
              </w:rPr>
              <w:tab/>
              <w:t xml:space="preserve">in an </w:t>
            </w:r>
            <w:r w:rsidRPr="00C0503E">
              <w:rPr>
                <w:i/>
                <w:iCs/>
                <w:szCs w:val="22"/>
                <w:lang w:eastAsia="sv-SE"/>
              </w:rPr>
              <w:t>RRCReconfiguration</w:t>
            </w:r>
            <w:r w:rsidRPr="00C0503E">
              <w:rPr>
                <w:szCs w:val="22"/>
                <w:lang w:eastAsia="sv-SE"/>
              </w:rPr>
              <w:t xml:space="preserve"> message received via SRB3, except if the </w:t>
            </w:r>
            <w:r w:rsidRPr="00C0503E">
              <w:rPr>
                <w:i/>
                <w:iCs/>
                <w:szCs w:val="22"/>
                <w:lang w:eastAsia="sv-SE"/>
              </w:rPr>
              <w:t>RRCReconfiguration</w:t>
            </w:r>
            <w:r w:rsidRPr="00C0503E">
              <w:rPr>
                <w:szCs w:val="22"/>
                <w:lang w:eastAsia="sv-SE"/>
              </w:rPr>
              <w:t xml:space="preserve"> message is included in </w:t>
            </w:r>
            <w:proofErr w:type="spellStart"/>
            <w:r w:rsidRPr="00C0503E">
              <w:rPr>
                <w:i/>
                <w:iCs/>
                <w:szCs w:val="22"/>
                <w:lang w:eastAsia="sv-SE"/>
              </w:rPr>
              <w:t>DLInformationTransferMRDC</w:t>
            </w:r>
            <w:proofErr w:type="spellEnd"/>
            <w:r w:rsidRPr="00C0503E">
              <w:rPr>
                <w:szCs w:val="22"/>
                <w:lang w:eastAsia="sv-SE"/>
              </w:rPr>
              <w:t>.</w:t>
            </w:r>
          </w:p>
          <w:p w14:paraId="0D924802" w14:textId="77777777" w:rsidR="003A165E" w:rsidRPr="00C0503E" w:rsidRDefault="003A165E" w:rsidP="003A165E">
            <w:pPr>
              <w:pStyle w:val="TAL"/>
              <w:rPr>
                <w:szCs w:val="22"/>
                <w:lang w:eastAsia="sv-SE"/>
              </w:rPr>
            </w:pPr>
            <w:r w:rsidRPr="00C0503E">
              <w:rPr>
                <w:szCs w:val="22"/>
                <w:lang w:eastAsia="sv-SE"/>
              </w:rPr>
              <w:t xml:space="preserve">The field is absent if CPA or CPC is configured for the UE, or if the </w:t>
            </w:r>
            <w:r w:rsidRPr="00C0503E">
              <w:rPr>
                <w:i/>
                <w:szCs w:val="22"/>
                <w:lang w:eastAsia="sv-SE"/>
              </w:rPr>
              <w:t>RRCReconfiguration</w:t>
            </w:r>
            <w:r w:rsidRPr="00C0503E">
              <w:rPr>
                <w:szCs w:val="22"/>
                <w:lang w:eastAsia="sv-SE"/>
              </w:rPr>
              <w:t xml:space="preserve"> message is contained in </w:t>
            </w:r>
            <w:proofErr w:type="spellStart"/>
            <w:r w:rsidRPr="00C0503E">
              <w:rPr>
                <w:i/>
                <w:szCs w:val="22"/>
                <w:lang w:eastAsia="sv-SE"/>
              </w:rPr>
              <w:t>CondRRCReconfig</w:t>
            </w:r>
            <w:proofErr w:type="spellEnd"/>
            <w:r w:rsidRPr="00C0503E">
              <w:rPr>
                <w:szCs w:val="22"/>
                <w:lang w:eastAsia="sv-SE"/>
              </w:rPr>
              <w:t>.</w:t>
            </w:r>
          </w:p>
        </w:tc>
      </w:tr>
      <w:tr w:rsidR="003A165E" w:rsidRPr="00C0503E" w14:paraId="5A4730CD" w14:textId="77777777" w:rsidTr="00940F06">
        <w:tc>
          <w:tcPr>
            <w:tcW w:w="14173" w:type="dxa"/>
            <w:tcBorders>
              <w:top w:val="single" w:sz="4" w:space="0" w:color="auto"/>
              <w:left w:val="single" w:sz="4" w:space="0" w:color="auto"/>
              <w:bottom w:val="single" w:sz="4" w:space="0" w:color="auto"/>
              <w:right w:val="single" w:sz="4" w:space="0" w:color="auto"/>
            </w:tcBorders>
          </w:tcPr>
          <w:p w14:paraId="3D5FB296" w14:textId="77777777" w:rsidR="003A165E" w:rsidRPr="00C0503E" w:rsidRDefault="003A165E" w:rsidP="003A165E">
            <w:pPr>
              <w:pStyle w:val="TAL"/>
              <w:rPr>
                <w:b/>
                <w:bCs/>
                <w:i/>
                <w:iCs/>
                <w:lang w:eastAsia="sv-SE"/>
              </w:rPr>
            </w:pPr>
            <w:r w:rsidRPr="00C0503E">
              <w:rPr>
                <w:b/>
                <w:bCs/>
                <w:i/>
                <w:iCs/>
                <w:lang w:eastAsia="sv-SE"/>
              </w:rPr>
              <w:t>sl-L2RelayUE-Config</w:t>
            </w:r>
          </w:p>
          <w:p w14:paraId="1B530082" w14:textId="77777777" w:rsidR="003A165E" w:rsidRPr="00C0503E" w:rsidRDefault="003A165E" w:rsidP="003A165E">
            <w:pPr>
              <w:pStyle w:val="TAL"/>
              <w:rPr>
                <w:b/>
                <w:i/>
                <w:szCs w:val="22"/>
                <w:lang w:eastAsia="sv-SE"/>
              </w:rPr>
            </w:pPr>
            <w:r w:rsidRPr="00C0503E">
              <w:rPr>
                <w:szCs w:val="22"/>
                <w:lang w:eastAsia="sv-SE"/>
              </w:rPr>
              <w:t xml:space="preserve">Contains L2 U2N relay operation related configurations used by a UE acting as or to be acting as a L2 U2N Relay UE. </w:t>
            </w:r>
            <w:r w:rsidRPr="00C0503E">
              <w:rPr>
                <w:bCs/>
                <w:lang w:eastAsia="en-GB"/>
              </w:rPr>
              <w:t xml:space="preserve">The field is absent if </w:t>
            </w:r>
            <w:proofErr w:type="spellStart"/>
            <w:r w:rsidRPr="00C0503E">
              <w:rPr>
                <w:bCs/>
                <w:i/>
                <w:lang w:eastAsia="en-GB"/>
              </w:rPr>
              <w:t>conditionalReconfiguration</w:t>
            </w:r>
            <w:proofErr w:type="spellEnd"/>
            <w:r w:rsidRPr="00C0503E">
              <w:rPr>
                <w:bCs/>
                <w:lang w:eastAsia="en-GB"/>
              </w:rPr>
              <w:t xml:space="preserve"> is configured for CHO.</w:t>
            </w:r>
          </w:p>
        </w:tc>
      </w:tr>
      <w:tr w:rsidR="003A165E" w:rsidRPr="00C0503E" w14:paraId="00C28ADF" w14:textId="77777777" w:rsidTr="00940F06">
        <w:tc>
          <w:tcPr>
            <w:tcW w:w="14173" w:type="dxa"/>
            <w:tcBorders>
              <w:top w:val="single" w:sz="4" w:space="0" w:color="auto"/>
              <w:left w:val="single" w:sz="4" w:space="0" w:color="auto"/>
              <w:bottom w:val="single" w:sz="4" w:space="0" w:color="auto"/>
              <w:right w:val="single" w:sz="4" w:space="0" w:color="auto"/>
            </w:tcBorders>
          </w:tcPr>
          <w:p w14:paraId="7827FD70" w14:textId="77777777" w:rsidR="003A165E" w:rsidRPr="00C0503E" w:rsidRDefault="003A165E" w:rsidP="003A165E">
            <w:pPr>
              <w:pStyle w:val="TAL"/>
              <w:rPr>
                <w:b/>
                <w:bCs/>
                <w:i/>
                <w:iCs/>
                <w:lang w:eastAsia="sv-SE"/>
              </w:rPr>
            </w:pPr>
            <w:r w:rsidRPr="00C0503E">
              <w:rPr>
                <w:b/>
                <w:bCs/>
                <w:i/>
                <w:iCs/>
                <w:lang w:eastAsia="sv-SE"/>
              </w:rPr>
              <w:t>sl-L2RemoteUE-Config</w:t>
            </w:r>
          </w:p>
          <w:p w14:paraId="3132B124" w14:textId="77777777" w:rsidR="003A165E" w:rsidRPr="00C0503E" w:rsidRDefault="003A165E" w:rsidP="003A165E">
            <w:pPr>
              <w:pStyle w:val="TAL"/>
              <w:rPr>
                <w:b/>
                <w:i/>
                <w:szCs w:val="22"/>
                <w:lang w:eastAsia="sv-SE"/>
              </w:rPr>
            </w:pPr>
            <w:r w:rsidRPr="00C0503E">
              <w:rPr>
                <w:szCs w:val="22"/>
                <w:lang w:eastAsia="sv-SE"/>
              </w:rPr>
              <w:t>Contains L2 U2N relay operation related configurations used by a UE acting as or to be acting as a L2 U2N Remote UE.</w:t>
            </w:r>
            <w:r w:rsidRPr="00C0503E">
              <w:rPr>
                <w:bCs/>
                <w:lang w:eastAsia="en-GB"/>
              </w:rPr>
              <w:t xml:space="preserve"> The field is absent if </w:t>
            </w:r>
            <w:proofErr w:type="spellStart"/>
            <w:r w:rsidRPr="00C0503E">
              <w:rPr>
                <w:bCs/>
                <w:i/>
                <w:lang w:eastAsia="en-GB"/>
              </w:rPr>
              <w:t>conditionalReconfiguration</w:t>
            </w:r>
            <w:proofErr w:type="spellEnd"/>
            <w:r w:rsidRPr="00C0503E">
              <w:rPr>
                <w:bCs/>
                <w:lang w:eastAsia="en-GB"/>
              </w:rPr>
              <w:t xml:space="preserve"> is configured for CHO</w:t>
            </w:r>
            <w:r w:rsidRPr="00C0503E">
              <w:rPr>
                <w:rFonts w:cs="Arial"/>
                <w:bCs/>
                <w:lang w:eastAsia="en-GB"/>
              </w:rPr>
              <w:t xml:space="preserve">, or if </w:t>
            </w:r>
            <w:proofErr w:type="spellStart"/>
            <w:r w:rsidRPr="00C0503E">
              <w:rPr>
                <w:rFonts w:cs="Arial"/>
                <w:bCs/>
                <w:i/>
                <w:lang w:eastAsia="en-GB"/>
              </w:rPr>
              <w:t>appLayerMeasConfig</w:t>
            </w:r>
            <w:proofErr w:type="spellEnd"/>
            <w:r w:rsidRPr="00C0503E">
              <w:rPr>
                <w:rFonts w:cs="Arial"/>
                <w:bCs/>
                <w:lang w:eastAsia="en-GB"/>
              </w:rPr>
              <w:t xml:space="preserve"> or SRB4 is configured/not released</w:t>
            </w:r>
            <w:r w:rsidRPr="00C0503E">
              <w:rPr>
                <w:bCs/>
                <w:lang w:eastAsia="en-GB"/>
              </w:rPr>
              <w:t>.</w:t>
            </w:r>
          </w:p>
        </w:tc>
      </w:tr>
      <w:tr w:rsidR="003A165E" w:rsidRPr="00C0503E" w14:paraId="7FCE37D0" w14:textId="77777777" w:rsidTr="00940F06">
        <w:tc>
          <w:tcPr>
            <w:tcW w:w="14173" w:type="dxa"/>
            <w:tcBorders>
              <w:top w:val="single" w:sz="4" w:space="0" w:color="auto"/>
              <w:left w:val="single" w:sz="4" w:space="0" w:color="auto"/>
              <w:bottom w:val="single" w:sz="4" w:space="0" w:color="auto"/>
              <w:right w:val="single" w:sz="4" w:space="0" w:color="auto"/>
            </w:tcBorders>
            <w:hideMark/>
          </w:tcPr>
          <w:p w14:paraId="425649DB" w14:textId="77777777" w:rsidR="003A165E" w:rsidRPr="00C0503E" w:rsidRDefault="003A165E" w:rsidP="003A165E">
            <w:pPr>
              <w:pStyle w:val="TAL"/>
              <w:rPr>
                <w:szCs w:val="22"/>
                <w:lang w:eastAsia="sv-SE"/>
              </w:rPr>
            </w:pPr>
            <w:proofErr w:type="spellStart"/>
            <w:r w:rsidRPr="00C0503E">
              <w:rPr>
                <w:b/>
                <w:i/>
                <w:szCs w:val="22"/>
                <w:lang w:eastAsia="sv-SE"/>
              </w:rPr>
              <w:t>secondaryCellGroup</w:t>
            </w:r>
            <w:proofErr w:type="spellEnd"/>
          </w:p>
          <w:p w14:paraId="035C1CEC" w14:textId="77777777" w:rsidR="003A165E" w:rsidRPr="00C0503E" w:rsidRDefault="003A165E" w:rsidP="003A165E">
            <w:pPr>
              <w:pStyle w:val="TAL"/>
              <w:rPr>
                <w:szCs w:val="22"/>
                <w:lang w:eastAsia="sv-SE"/>
              </w:rPr>
            </w:pPr>
            <w:r w:rsidRPr="00C0503E">
              <w:rPr>
                <w:szCs w:val="22"/>
                <w:lang w:eastAsia="sv-SE"/>
              </w:rPr>
              <w:t>Configuration of secondary cell group ((NG)EN-DC or NR-DC).</w:t>
            </w:r>
          </w:p>
        </w:tc>
      </w:tr>
      <w:tr w:rsidR="003A165E" w:rsidRPr="00C0503E" w14:paraId="0317CECD" w14:textId="77777777" w:rsidTr="00940F06">
        <w:tc>
          <w:tcPr>
            <w:tcW w:w="14173" w:type="dxa"/>
            <w:tcBorders>
              <w:top w:val="single" w:sz="4" w:space="0" w:color="auto"/>
              <w:left w:val="single" w:sz="4" w:space="0" w:color="auto"/>
              <w:bottom w:val="single" w:sz="4" w:space="0" w:color="auto"/>
              <w:right w:val="single" w:sz="4" w:space="0" w:color="auto"/>
            </w:tcBorders>
            <w:hideMark/>
          </w:tcPr>
          <w:p w14:paraId="25401B9A" w14:textId="77777777" w:rsidR="003A165E" w:rsidRPr="00C0503E" w:rsidRDefault="003A165E" w:rsidP="003A165E">
            <w:pPr>
              <w:pStyle w:val="TAL"/>
              <w:rPr>
                <w:b/>
                <w:i/>
                <w:szCs w:val="22"/>
                <w:lang w:eastAsia="sv-SE"/>
              </w:rPr>
            </w:pPr>
            <w:proofErr w:type="spellStart"/>
            <w:r w:rsidRPr="00C0503E">
              <w:rPr>
                <w:b/>
                <w:i/>
                <w:szCs w:val="22"/>
                <w:lang w:eastAsia="sv-SE"/>
              </w:rPr>
              <w:t>sk</w:t>
            </w:r>
            <w:proofErr w:type="spellEnd"/>
            <w:r w:rsidRPr="00C0503E">
              <w:rPr>
                <w:b/>
                <w:i/>
                <w:szCs w:val="22"/>
                <w:lang w:eastAsia="sv-SE"/>
              </w:rPr>
              <w:t>-Counter</w:t>
            </w:r>
          </w:p>
          <w:p w14:paraId="276FB24C" w14:textId="77777777" w:rsidR="003A165E" w:rsidRPr="00C0503E" w:rsidRDefault="003A165E" w:rsidP="003A165E">
            <w:pPr>
              <w:pStyle w:val="TAL"/>
              <w:rPr>
                <w:szCs w:val="22"/>
                <w:lang w:eastAsia="sv-SE"/>
              </w:rPr>
            </w:pPr>
            <w:r w:rsidRPr="00C0503E">
              <w:rPr>
                <w:szCs w:val="22"/>
                <w:lang w:eastAsia="sv-SE"/>
              </w:rPr>
              <w:t>A counter used upon initial configuration of S-</w:t>
            </w:r>
            <w:proofErr w:type="spellStart"/>
            <w:r w:rsidRPr="00C0503E">
              <w:rPr>
                <w:szCs w:val="22"/>
                <w:lang w:eastAsia="sv-SE"/>
              </w:rPr>
              <w:t>K</w:t>
            </w:r>
            <w:r w:rsidRPr="00C0503E">
              <w:rPr>
                <w:szCs w:val="22"/>
                <w:vertAlign w:val="subscript"/>
                <w:lang w:eastAsia="sv-SE"/>
              </w:rPr>
              <w:t>gNB</w:t>
            </w:r>
            <w:proofErr w:type="spellEnd"/>
            <w:r w:rsidRPr="00C0503E">
              <w:rPr>
                <w:szCs w:val="22"/>
                <w:lang w:eastAsia="sv-SE"/>
              </w:rPr>
              <w:t xml:space="preserve"> or S-</w:t>
            </w:r>
            <w:proofErr w:type="spellStart"/>
            <w:r w:rsidRPr="00C0503E">
              <w:rPr>
                <w:szCs w:val="22"/>
                <w:lang w:eastAsia="sv-SE"/>
              </w:rPr>
              <w:t>K</w:t>
            </w:r>
            <w:r w:rsidRPr="00C0503E">
              <w:rPr>
                <w:szCs w:val="22"/>
                <w:vertAlign w:val="subscript"/>
                <w:lang w:eastAsia="sv-SE"/>
              </w:rPr>
              <w:t>eNB</w:t>
            </w:r>
            <w:proofErr w:type="spellEnd"/>
            <w:r w:rsidRPr="00C0503E">
              <w:rPr>
                <w:szCs w:val="22"/>
                <w:lang w:eastAsia="sv-SE"/>
              </w:rPr>
              <w:t>, as well as upon refresh of S-</w:t>
            </w:r>
            <w:proofErr w:type="spellStart"/>
            <w:r w:rsidRPr="00C0503E">
              <w:rPr>
                <w:szCs w:val="22"/>
                <w:lang w:eastAsia="sv-SE"/>
              </w:rPr>
              <w:t>K</w:t>
            </w:r>
            <w:r w:rsidRPr="00C0503E">
              <w:rPr>
                <w:szCs w:val="22"/>
                <w:vertAlign w:val="subscript"/>
                <w:lang w:eastAsia="sv-SE"/>
              </w:rPr>
              <w:t>gNB</w:t>
            </w:r>
            <w:proofErr w:type="spellEnd"/>
            <w:r w:rsidRPr="00C0503E">
              <w:rPr>
                <w:szCs w:val="22"/>
                <w:lang w:eastAsia="sv-SE"/>
              </w:rPr>
              <w:t xml:space="preserve"> or S-</w:t>
            </w:r>
            <w:proofErr w:type="spellStart"/>
            <w:r w:rsidRPr="00C0503E">
              <w:rPr>
                <w:szCs w:val="22"/>
                <w:lang w:eastAsia="sv-SE"/>
              </w:rPr>
              <w:t>K</w:t>
            </w:r>
            <w:r w:rsidRPr="00C0503E">
              <w:rPr>
                <w:szCs w:val="22"/>
                <w:vertAlign w:val="subscript"/>
                <w:lang w:eastAsia="sv-SE"/>
              </w:rPr>
              <w:t>eNB</w:t>
            </w:r>
            <w:proofErr w:type="spellEnd"/>
            <w:r w:rsidRPr="00C0503E">
              <w:rPr>
                <w:szCs w:val="22"/>
                <w:lang w:eastAsia="sv-SE"/>
              </w:rPr>
              <w:t xml:space="preserve">. This field is always included either upon initial configuration of an NR SCG or upon configuration of the first RB with </w:t>
            </w:r>
            <w:proofErr w:type="spellStart"/>
            <w:r w:rsidRPr="00C0503E">
              <w:rPr>
                <w:i/>
                <w:iCs/>
                <w:szCs w:val="22"/>
                <w:lang w:eastAsia="sv-SE"/>
              </w:rPr>
              <w:t>keyToUse</w:t>
            </w:r>
            <w:proofErr w:type="spellEnd"/>
            <w:r w:rsidRPr="00C0503E">
              <w:rPr>
                <w:szCs w:val="22"/>
                <w:lang w:eastAsia="sv-SE"/>
              </w:rPr>
              <w:t xml:space="preserve"> set to </w:t>
            </w:r>
            <w:r w:rsidRPr="00C0503E">
              <w:rPr>
                <w:i/>
                <w:iCs/>
                <w:szCs w:val="22"/>
                <w:lang w:eastAsia="sv-SE"/>
              </w:rPr>
              <w:t>secondary</w:t>
            </w:r>
            <w:r w:rsidRPr="00C0503E">
              <w:rPr>
                <w:szCs w:val="22"/>
                <w:lang w:eastAsia="sv-SE"/>
              </w:rPr>
              <w:t xml:space="preserve">, whichever happens first. This field is absent if there is neither any NR SCG nor any RB with </w:t>
            </w:r>
            <w:proofErr w:type="spellStart"/>
            <w:r w:rsidRPr="00C0503E">
              <w:rPr>
                <w:i/>
                <w:iCs/>
                <w:szCs w:val="22"/>
                <w:lang w:eastAsia="sv-SE"/>
              </w:rPr>
              <w:t>keyToUse</w:t>
            </w:r>
            <w:proofErr w:type="spellEnd"/>
            <w:r w:rsidRPr="00C0503E">
              <w:rPr>
                <w:szCs w:val="22"/>
                <w:lang w:eastAsia="sv-SE"/>
              </w:rPr>
              <w:t xml:space="preserve"> set to </w:t>
            </w:r>
            <w:r w:rsidRPr="00C0503E">
              <w:rPr>
                <w:i/>
                <w:iCs/>
                <w:szCs w:val="22"/>
                <w:lang w:eastAsia="sv-SE"/>
              </w:rPr>
              <w:t>secondary</w:t>
            </w:r>
            <w:r w:rsidRPr="00C0503E">
              <w:rPr>
                <w:szCs w:val="22"/>
                <w:lang w:eastAsia="sv-SE"/>
              </w:rPr>
              <w:t>.</w:t>
            </w:r>
          </w:p>
        </w:tc>
      </w:tr>
      <w:tr w:rsidR="003A165E" w:rsidRPr="00C0503E" w14:paraId="7D2C9D23" w14:textId="77777777" w:rsidTr="00940F06">
        <w:tc>
          <w:tcPr>
            <w:tcW w:w="14173" w:type="dxa"/>
            <w:tcBorders>
              <w:top w:val="single" w:sz="4" w:space="0" w:color="auto"/>
              <w:left w:val="single" w:sz="4" w:space="0" w:color="auto"/>
              <w:bottom w:val="single" w:sz="4" w:space="0" w:color="auto"/>
              <w:right w:val="single" w:sz="4" w:space="0" w:color="auto"/>
            </w:tcBorders>
            <w:hideMark/>
          </w:tcPr>
          <w:p w14:paraId="436542FF" w14:textId="77777777" w:rsidR="003A165E" w:rsidRPr="00C0503E" w:rsidRDefault="003A165E" w:rsidP="003A165E">
            <w:pPr>
              <w:pStyle w:val="TAL"/>
              <w:rPr>
                <w:b/>
                <w:bCs/>
                <w:i/>
                <w:iCs/>
                <w:lang w:eastAsia="sv-SE"/>
              </w:rPr>
            </w:pPr>
            <w:proofErr w:type="spellStart"/>
            <w:r w:rsidRPr="00C0503E">
              <w:rPr>
                <w:b/>
                <w:bCs/>
                <w:i/>
                <w:iCs/>
                <w:lang w:eastAsia="sv-SE"/>
              </w:rPr>
              <w:t>sl-ConfigDedicatedNR</w:t>
            </w:r>
            <w:proofErr w:type="spellEnd"/>
          </w:p>
          <w:p w14:paraId="1EC81725" w14:textId="77777777" w:rsidR="003A165E" w:rsidRPr="00C0503E" w:rsidRDefault="003A165E" w:rsidP="003A165E">
            <w:pPr>
              <w:pStyle w:val="TAL"/>
              <w:rPr>
                <w:lang w:eastAsia="sv-SE"/>
              </w:rPr>
            </w:pPr>
            <w:r w:rsidRPr="00C0503E">
              <w:rPr>
                <w:bCs/>
                <w:noProof/>
                <w:lang w:eastAsia="en-GB"/>
              </w:rPr>
              <w:t>This field is used to provide the dedicated configurations for NR sidelink communication/discovery.</w:t>
            </w:r>
          </w:p>
        </w:tc>
      </w:tr>
      <w:tr w:rsidR="003A165E" w:rsidRPr="00C0503E" w14:paraId="0ED12DC8" w14:textId="77777777" w:rsidTr="00940F06">
        <w:tc>
          <w:tcPr>
            <w:tcW w:w="14173" w:type="dxa"/>
            <w:tcBorders>
              <w:top w:val="single" w:sz="4" w:space="0" w:color="auto"/>
              <w:left w:val="single" w:sz="4" w:space="0" w:color="auto"/>
              <w:bottom w:val="single" w:sz="4" w:space="0" w:color="auto"/>
              <w:right w:val="single" w:sz="4" w:space="0" w:color="auto"/>
            </w:tcBorders>
            <w:hideMark/>
          </w:tcPr>
          <w:p w14:paraId="3395387C" w14:textId="77777777" w:rsidR="003A165E" w:rsidRPr="00C0503E" w:rsidRDefault="003A165E" w:rsidP="003A165E">
            <w:pPr>
              <w:pStyle w:val="TAL"/>
              <w:rPr>
                <w:b/>
                <w:bCs/>
                <w:i/>
                <w:iCs/>
                <w:lang w:eastAsia="sv-SE"/>
              </w:rPr>
            </w:pPr>
            <w:proofErr w:type="spellStart"/>
            <w:r w:rsidRPr="00C0503E">
              <w:rPr>
                <w:b/>
                <w:bCs/>
                <w:i/>
                <w:iCs/>
                <w:lang w:eastAsia="sv-SE"/>
              </w:rPr>
              <w:t>sl</w:t>
            </w:r>
            <w:proofErr w:type="spellEnd"/>
            <w:r w:rsidRPr="00C0503E">
              <w:rPr>
                <w:b/>
                <w:bCs/>
                <w:i/>
                <w:iCs/>
                <w:lang w:eastAsia="sv-SE"/>
              </w:rPr>
              <w:t>-</w:t>
            </w:r>
            <w:proofErr w:type="spellStart"/>
            <w:r w:rsidRPr="00C0503E">
              <w:rPr>
                <w:b/>
                <w:bCs/>
                <w:i/>
                <w:iCs/>
                <w:lang w:eastAsia="sv-SE"/>
              </w:rPr>
              <w:t>ConfigDedicatedEUTRA</w:t>
            </w:r>
            <w:proofErr w:type="spellEnd"/>
            <w:r w:rsidRPr="00C0503E">
              <w:rPr>
                <w:b/>
                <w:bCs/>
                <w:i/>
                <w:iCs/>
                <w:lang w:eastAsia="sv-SE"/>
              </w:rPr>
              <w:t>-Info</w:t>
            </w:r>
          </w:p>
          <w:p w14:paraId="7EA4AEC1" w14:textId="77777777" w:rsidR="003A165E" w:rsidRPr="00C0503E" w:rsidRDefault="003A165E" w:rsidP="003A165E">
            <w:pPr>
              <w:pStyle w:val="TAL"/>
              <w:rPr>
                <w:lang w:eastAsia="sv-SE"/>
              </w:rPr>
            </w:pPr>
            <w:r w:rsidRPr="00C0503E">
              <w:rPr>
                <w:bCs/>
                <w:noProof/>
                <w:lang w:eastAsia="en-GB"/>
              </w:rPr>
              <w:t xml:space="preserve">This field includes the E-UTRA </w:t>
            </w:r>
            <w:r w:rsidRPr="00C0503E">
              <w:rPr>
                <w:bCs/>
                <w:i/>
                <w:iCs/>
                <w:noProof/>
                <w:lang w:eastAsia="en-GB"/>
              </w:rPr>
              <w:t>RRCConnectionReconfiguration</w:t>
            </w:r>
            <w:r w:rsidRPr="00C0503E">
              <w:rPr>
                <w:bCs/>
                <w:noProof/>
                <w:lang w:eastAsia="en-GB"/>
              </w:rPr>
              <w:t xml:space="preserve"> as specified in TS 36.331 [10]. In this version of the specification, the E-UTRA </w:t>
            </w:r>
            <w:r w:rsidRPr="00C0503E">
              <w:rPr>
                <w:bCs/>
                <w:i/>
                <w:iCs/>
                <w:noProof/>
                <w:lang w:eastAsia="en-GB"/>
              </w:rPr>
              <w:t>RRCConnectionReconfiguration</w:t>
            </w:r>
            <w:r w:rsidRPr="00C0503E">
              <w:rPr>
                <w:bCs/>
                <w:noProof/>
                <w:lang w:eastAsia="en-GB"/>
              </w:rPr>
              <w:t xml:space="preserve"> can only includes sidelink related fields for V2X sidelink communication, i.e. </w:t>
            </w:r>
            <w:r w:rsidRPr="00C0503E">
              <w:rPr>
                <w:bCs/>
                <w:i/>
                <w:noProof/>
                <w:lang w:eastAsia="en-GB"/>
              </w:rPr>
              <w:t>sl-V2X-ConfigDedicated</w:t>
            </w:r>
            <w:r w:rsidRPr="00C0503E">
              <w:rPr>
                <w:bCs/>
                <w:noProof/>
                <w:lang w:eastAsia="en-GB"/>
              </w:rPr>
              <w:t xml:space="preserve">, </w:t>
            </w:r>
            <w:r w:rsidRPr="00C0503E">
              <w:rPr>
                <w:bCs/>
                <w:i/>
                <w:noProof/>
                <w:lang w:eastAsia="en-GB"/>
              </w:rPr>
              <w:t>sl-V2X-SPS-Config</w:t>
            </w:r>
            <w:r w:rsidRPr="00C0503E">
              <w:rPr>
                <w:bCs/>
                <w:noProof/>
                <w:lang w:eastAsia="en-GB"/>
              </w:rPr>
              <w:t xml:space="preserve">, </w:t>
            </w:r>
            <w:r w:rsidRPr="00C0503E">
              <w:rPr>
                <w:bCs/>
                <w:i/>
                <w:noProof/>
                <w:lang w:eastAsia="en-GB"/>
              </w:rPr>
              <w:t>measConfig</w:t>
            </w:r>
            <w:r w:rsidRPr="00C0503E">
              <w:rPr>
                <w:bCs/>
                <w:noProof/>
                <w:lang w:eastAsia="en-GB"/>
              </w:rPr>
              <w:t xml:space="preserve"> and/or </w:t>
            </w:r>
            <w:r w:rsidRPr="00C0503E">
              <w:rPr>
                <w:bCs/>
                <w:i/>
                <w:noProof/>
                <w:lang w:eastAsia="en-GB"/>
              </w:rPr>
              <w:t>otherConfig</w:t>
            </w:r>
            <w:r w:rsidRPr="00C0503E">
              <w:rPr>
                <w:bCs/>
                <w:noProof/>
                <w:lang w:eastAsia="en-GB"/>
              </w:rPr>
              <w:t>.</w:t>
            </w:r>
          </w:p>
        </w:tc>
      </w:tr>
      <w:tr w:rsidR="003A165E" w:rsidRPr="00C0503E" w14:paraId="10711E35" w14:textId="77777777" w:rsidTr="00940F06">
        <w:tc>
          <w:tcPr>
            <w:tcW w:w="14173" w:type="dxa"/>
            <w:tcBorders>
              <w:top w:val="single" w:sz="4" w:space="0" w:color="auto"/>
              <w:left w:val="single" w:sz="4" w:space="0" w:color="auto"/>
              <w:bottom w:val="single" w:sz="4" w:space="0" w:color="auto"/>
              <w:right w:val="single" w:sz="4" w:space="0" w:color="auto"/>
            </w:tcBorders>
          </w:tcPr>
          <w:p w14:paraId="09D61B50" w14:textId="77777777" w:rsidR="003A165E" w:rsidRPr="00C0503E" w:rsidRDefault="003A165E" w:rsidP="003A165E">
            <w:pPr>
              <w:pStyle w:val="TAL"/>
              <w:rPr>
                <w:b/>
                <w:bCs/>
                <w:i/>
                <w:iCs/>
                <w:lang w:eastAsia="sv-SE"/>
              </w:rPr>
            </w:pPr>
            <w:proofErr w:type="spellStart"/>
            <w:r w:rsidRPr="00C0503E">
              <w:rPr>
                <w:b/>
                <w:bCs/>
                <w:i/>
                <w:iCs/>
                <w:lang w:eastAsia="sv-SE"/>
              </w:rPr>
              <w:lastRenderedPageBreak/>
              <w:t>sl-TimeOffsetEUTRA</w:t>
            </w:r>
            <w:proofErr w:type="spellEnd"/>
          </w:p>
          <w:p w14:paraId="75E294BD" w14:textId="77777777" w:rsidR="003A165E" w:rsidRPr="00C0503E" w:rsidRDefault="003A165E" w:rsidP="003A165E">
            <w:pPr>
              <w:pStyle w:val="TAL"/>
              <w:rPr>
                <w:lang w:eastAsia="sv-SE"/>
              </w:rPr>
            </w:pPr>
            <w:r w:rsidRPr="00C0503E">
              <w:rPr>
                <w:lang w:eastAsia="sv-SE"/>
              </w:rPr>
              <w:t xml:space="preserve">This field indicates the possible time offset to (de)activation of V2X </w:t>
            </w:r>
            <w:proofErr w:type="spellStart"/>
            <w:r w:rsidRPr="00C0503E">
              <w:rPr>
                <w:lang w:eastAsia="sv-SE"/>
              </w:rPr>
              <w:t>sidelink</w:t>
            </w:r>
            <w:proofErr w:type="spellEnd"/>
            <w:r w:rsidRPr="00C0503E">
              <w:rPr>
                <w:lang w:eastAsia="sv-SE"/>
              </w:rPr>
              <w:t xml:space="preserve"> transmission after receiving DCI format 3_1 used for scheduling V2X </w:t>
            </w:r>
            <w:proofErr w:type="spellStart"/>
            <w:r w:rsidRPr="00C0503E">
              <w:rPr>
                <w:lang w:eastAsia="sv-SE"/>
              </w:rPr>
              <w:t>sidelink</w:t>
            </w:r>
            <w:proofErr w:type="spellEnd"/>
            <w:r w:rsidRPr="00C0503E">
              <w:rPr>
                <w:lang w:eastAsia="sv-SE"/>
              </w:rPr>
              <w:t xml:space="preserve"> communication. Value </w:t>
            </w:r>
            <w:r w:rsidRPr="00C0503E">
              <w:rPr>
                <w:i/>
                <w:iCs/>
                <w:lang w:eastAsia="sv-SE"/>
              </w:rPr>
              <w:t>ms0dpt75</w:t>
            </w:r>
            <w:r w:rsidRPr="00C0503E">
              <w:rPr>
                <w:lang w:eastAsia="sv-SE"/>
              </w:rPr>
              <w:t xml:space="preserve"> corresponds to 0.75ms, </w:t>
            </w:r>
            <w:r w:rsidRPr="00C0503E">
              <w:rPr>
                <w:i/>
                <w:iCs/>
                <w:lang w:eastAsia="sv-SE"/>
              </w:rPr>
              <w:t>ms1</w:t>
            </w:r>
            <w:r w:rsidRPr="00C0503E">
              <w:rPr>
                <w:lang w:eastAsia="sv-SE"/>
              </w:rPr>
              <w:t xml:space="preserve"> corresponds to 1ms and so on. The network includes this field only when </w:t>
            </w:r>
            <w:proofErr w:type="spellStart"/>
            <w:r w:rsidRPr="00C0503E">
              <w:rPr>
                <w:i/>
                <w:iCs/>
                <w:lang w:eastAsia="sv-SE"/>
              </w:rPr>
              <w:t>sl-ConfigDedicatedEUTRA</w:t>
            </w:r>
            <w:proofErr w:type="spellEnd"/>
            <w:r w:rsidRPr="00C0503E">
              <w:rPr>
                <w:lang w:eastAsia="sv-SE"/>
              </w:rPr>
              <w:t xml:space="preserve"> is configured.</w:t>
            </w:r>
          </w:p>
        </w:tc>
      </w:tr>
      <w:tr w:rsidR="003A165E" w:rsidRPr="00C0503E" w14:paraId="67E373AD" w14:textId="77777777" w:rsidTr="00940F06">
        <w:tc>
          <w:tcPr>
            <w:tcW w:w="14173" w:type="dxa"/>
            <w:tcBorders>
              <w:top w:val="single" w:sz="4" w:space="0" w:color="auto"/>
              <w:left w:val="single" w:sz="4" w:space="0" w:color="auto"/>
              <w:bottom w:val="single" w:sz="4" w:space="0" w:color="auto"/>
              <w:right w:val="single" w:sz="4" w:space="0" w:color="auto"/>
            </w:tcBorders>
          </w:tcPr>
          <w:p w14:paraId="5EA0A15B" w14:textId="77777777" w:rsidR="003A165E" w:rsidRPr="00C0503E" w:rsidRDefault="003A165E" w:rsidP="003A165E">
            <w:pPr>
              <w:pStyle w:val="TAL"/>
              <w:rPr>
                <w:b/>
                <w:bCs/>
                <w:lang w:eastAsia="sv-SE"/>
              </w:rPr>
            </w:pPr>
            <w:proofErr w:type="spellStart"/>
            <w:r w:rsidRPr="00C0503E">
              <w:rPr>
                <w:b/>
                <w:bCs/>
                <w:i/>
                <w:iCs/>
                <w:lang w:eastAsia="sv-SE"/>
              </w:rPr>
              <w:t>targetCellSMTC</w:t>
            </w:r>
            <w:proofErr w:type="spellEnd"/>
            <w:r w:rsidRPr="00C0503E">
              <w:rPr>
                <w:b/>
                <w:bCs/>
                <w:i/>
                <w:iCs/>
                <w:lang w:eastAsia="sv-SE"/>
              </w:rPr>
              <w:t>-SCG</w:t>
            </w:r>
          </w:p>
          <w:p w14:paraId="535B128C" w14:textId="77777777" w:rsidR="003A165E" w:rsidRPr="00C0503E" w:rsidRDefault="003A165E" w:rsidP="003A165E">
            <w:pPr>
              <w:pStyle w:val="TAL"/>
              <w:rPr>
                <w:lang w:eastAsia="sv-SE"/>
              </w:rPr>
            </w:pPr>
            <w:r w:rsidRPr="00C0503E">
              <w:rPr>
                <w:lang w:eastAsia="sv-SE"/>
              </w:rPr>
              <w:t xml:space="preserve">The SSB periodicity/offset/duration configuration of target cell for NR </w:t>
            </w:r>
            <w:proofErr w:type="spellStart"/>
            <w:r w:rsidRPr="00C0503E">
              <w:rPr>
                <w:lang w:eastAsia="sv-SE"/>
              </w:rPr>
              <w:t>PSCell</w:t>
            </w:r>
            <w:proofErr w:type="spellEnd"/>
            <w:r w:rsidRPr="00C0503E">
              <w:rPr>
                <w:lang w:eastAsia="sv-SE"/>
              </w:rPr>
              <w:t xml:space="preserve"> addition and SN change. When UE receives this field, UE applies the configuration based on the timing reference of NR </w:t>
            </w:r>
            <w:proofErr w:type="spellStart"/>
            <w:r w:rsidRPr="00C0503E">
              <w:rPr>
                <w:lang w:eastAsia="sv-SE"/>
              </w:rPr>
              <w:t>PCell</w:t>
            </w:r>
            <w:proofErr w:type="spellEnd"/>
            <w:r w:rsidRPr="00C0503E">
              <w:rPr>
                <w:lang w:eastAsia="sv-SE"/>
              </w:rPr>
              <w:t xml:space="preserve"> for </w:t>
            </w:r>
            <w:proofErr w:type="spellStart"/>
            <w:r w:rsidRPr="00C0503E">
              <w:rPr>
                <w:lang w:eastAsia="sv-SE"/>
              </w:rPr>
              <w:t>PSCell</w:t>
            </w:r>
            <w:proofErr w:type="spellEnd"/>
            <w:r w:rsidRPr="00C0503E">
              <w:rPr>
                <w:lang w:eastAsia="sv-SE"/>
              </w:rPr>
              <w:t xml:space="preserve"> addition and </w:t>
            </w:r>
            <w:proofErr w:type="spellStart"/>
            <w:r w:rsidRPr="00C0503E">
              <w:rPr>
                <w:lang w:eastAsia="sv-SE"/>
              </w:rPr>
              <w:t>PSCell</w:t>
            </w:r>
            <w:proofErr w:type="spellEnd"/>
            <w:r w:rsidRPr="00C0503E">
              <w:rPr>
                <w:lang w:eastAsia="sv-SE"/>
              </w:rPr>
              <w:t xml:space="preserve"> change for the case of no reconfiguration with sync of MCG, and UE applies the configuration based on the timing reference of target NR </w:t>
            </w:r>
            <w:proofErr w:type="spellStart"/>
            <w:r w:rsidRPr="00C0503E">
              <w:rPr>
                <w:lang w:eastAsia="sv-SE"/>
              </w:rPr>
              <w:t>PCell</w:t>
            </w:r>
            <w:proofErr w:type="spellEnd"/>
            <w:r w:rsidRPr="00C0503E">
              <w:rPr>
                <w:lang w:eastAsia="sv-SE"/>
              </w:rPr>
              <w:t xml:space="preserve"> for the case of reconfiguration with sync of MCG. If both this field and the </w:t>
            </w:r>
            <w:proofErr w:type="spellStart"/>
            <w:r w:rsidRPr="00C0503E">
              <w:rPr>
                <w:i/>
                <w:iCs/>
                <w:lang w:eastAsia="sv-SE"/>
              </w:rPr>
              <w:t>smtc</w:t>
            </w:r>
            <w:proofErr w:type="spellEnd"/>
            <w:r w:rsidRPr="00C0503E">
              <w:rPr>
                <w:lang w:eastAsia="sv-SE"/>
              </w:rPr>
              <w:t xml:space="preserve"> in </w:t>
            </w:r>
            <w:proofErr w:type="spellStart"/>
            <w:r w:rsidRPr="00C0503E">
              <w:rPr>
                <w:i/>
                <w:iCs/>
                <w:lang w:eastAsia="sv-SE"/>
              </w:rPr>
              <w:t>secondaryCellGroup</w:t>
            </w:r>
            <w:proofErr w:type="spellEnd"/>
            <w:r w:rsidRPr="00C0503E">
              <w:rPr>
                <w:lang w:eastAsia="sv-SE"/>
              </w:rPr>
              <w:t xml:space="preserve"> -&gt; </w:t>
            </w:r>
            <w:proofErr w:type="spellStart"/>
            <w:r w:rsidRPr="00C0503E">
              <w:rPr>
                <w:i/>
                <w:iCs/>
                <w:lang w:eastAsia="sv-SE"/>
              </w:rPr>
              <w:t>SpCellConfig</w:t>
            </w:r>
            <w:proofErr w:type="spellEnd"/>
            <w:r w:rsidRPr="00C0503E">
              <w:rPr>
                <w:lang w:eastAsia="sv-SE"/>
              </w:rPr>
              <w:t xml:space="preserve"> -&gt; </w:t>
            </w:r>
            <w:proofErr w:type="spellStart"/>
            <w:r w:rsidRPr="00C0503E">
              <w:rPr>
                <w:i/>
                <w:iCs/>
                <w:lang w:eastAsia="sv-SE"/>
              </w:rPr>
              <w:t>reconfigurationWithSync</w:t>
            </w:r>
            <w:proofErr w:type="spellEnd"/>
            <w:r w:rsidRPr="00C0503E">
              <w:rPr>
                <w:lang w:eastAsia="sv-SE"/>
              </w:rPr>
              <w:t xml:space="preserve"> are absent, the UE uses the SMTC in the </w:t>
            </w:r>
            <w:proofErr w:type="spellStart"/>
            <w:r w:rsidRPr="00C0503E">
              <w:rPr>
                <w:i/>
                <w:iCs/>
                <w:lang w:eastAsia="sv-SE"/>
              </w:rPr>
              <w:t>measObjectNR</w:t>
            </w:r>
            <w:proofErr w:type="spellEnd"/>
            <w:r w:rsidRPr="00C0503E">
              <w:rPr>
                <w:lang w:eastAsia="sv-SE"/>
              </w:rPr>
              <w:t xml:space="preserve"> having the same SSB frequency and subcarrier spacing, as configured before the reception of the RRC message.</w:t>
            </w:r>
          </w:p>
        </w:tc>
      </w:tr>
      <w:tr w:rsidR="003A165E" w:rsidRPr="00C0503E" w14:paraId="0C9AA5E0" w14:textId="77777777" w:rsidTr="00940F06">
        <w:tc>
          <w:tcPr>
            <w:tcW w:w="14173" w:type="dxa"/>
            <w:tcBorders>
              <w:top w:val="single" w:sz="4" w:space="0" w:color="auto"/>
              <w:left w:val="single" w:sz="4" w:space="0" w:color="auto"/>
              <w:bottom w:val="single" w:sz="4" w:space="0" w:color="auto"/>
              <w:right w:val="single" w:sz="4" w:space="0" w:color="auto"/>
            </w:tcBorders>
            <w:hideMark/>
          </w:tcPr>
          <w:p w14:paraId="1BD9A67E" w14:textId="77777777" w:rsidR="003A165E" w:rsidRPr="00C0503E" w:rsidRDefault="003A165E" w:rsidP="003A165E">
            <w:pPr>
              <w:pStyle w:val="TAL"/>
              <w:rPr>
                <w:b/>
                <w:bCs/>
                <w:i/>
                <w:lang w:eastAsia="en-GB"/>
              </w:rPr>
            </w:pPr>
            <w:r w:rsidRPr="00C0503E">
              <w:rPr>
                <w:b/>
                <w:bCs/>
                <w:i/>
                <w:lang w:eastAsia="en-GB"/>
              </w:rPr>
              <w:t>t316</w:t>
            </w:r>
          </w:p>
          <w:p w14:paraId="07D4DFCE" w14:textId="77777777" w:rsidR="003A165E" w:rsidRPr="00C0503E" w:rsidRDefault="003A165E" w:rsidP="003A165E">
            <w:pPr>
              <w:pStyle w:val="TAL"/>
              <w:rPr>
                <w:b/>
                <w:bCs/>
                <w:i/>
                <w:iCs/>
                <w:lang w:eastAsia="sv-SE"/>
              </w:rPr>
            </w:pPr>
            <w:r w:rsidRPr="00C0503E">
              <w:rPr>
                <w:lang w:eastAsia="en-GB"/>
              </w:rPr>
              <w:t xml:space="preserve">Indicates the value for timer T316 as described in clause 7.1. </w:t>
            </w:r>
            <w:r w:rsidRPr="00C0503E">
              <w:rPr>
                <w:iCs/>
                <w:lang w:eastAsia="en-GB"/>
              </w:rPr>
              <w:t xml:space="preserve">Value </w:t>
            </w:r>
            <w:r w:rsidRPr="00C0503E">
              <w:rPr>
                <w:i/>
                <w:iCs/>
                <w:lang w:eastAsia="en-GB"/>
              </w:rPr>
              <w:t>ms50</w:t>
            </w:r>
            <w:r w:rsidRPr="00C0503E">
              <w:rPr>
                <w:iCs/>
                <w:lang w:eastAsia="en-GB"/>
              </w:rPr>
              <w:t xml:space="preserve"> corresponds to 50 </w:t>
            </w:r>
            <w:proofErr w:type="spellStart"/>
            <w:r w:rsidRPr="00C0503E">
              <w:rPr>
                <w:iCs/>
                <w:lang w:eastAsia="en-GB"/>
              </w:rPr>
              <w:t>ms</w:t>
            </w:r>
            <w:proofErr w:type="spellEnd"/>
            <w:r w:rsidRPr="00C0503E">
              <w:rPr>
                <w:iCs/>
                <w:lang w:eastAsia="en-GB"/>
              </w:rPr>
              <w:t xml:space="preserve">, value </w:t>
            </w:r>
            <w:r w:rsidRPr="00C0503E">
              <w:rPr>
                <w:i/>
                <w:iCs/>
                <w:lang w:eastAsia="en-GB"/>
              </w:rPr>
              <w:t>ms100</w:t>
            </w:r>
            <w:r w:rsidRPr="00C0503E">
              <w:rPr>
                <w:iCs/>
                <w:lang w:eastAsia="en-GB"/>
              </w:rPr>
              <w:t xml:space="preserve"> corresponds to 100 </w:t>
            </w:r>
            <w:proofErr w:type="spellStart"/>
            <w:r w:rsidRPr="00C0503E">
              <w:rPr>
                <w:iCs/>
                <w:lang w:eastAsia="en-GB"/>
              </w:rPr>
              <w:t>ms</w:t>
            </w:r>
            <w:proofErr w:type="spellEnd"/>
            <w:r w:rsidRPr="00C0503E">
              <w:rPr>
                <w:iCs/>
                <w:lang w:eastAsia="en-GB"/>
              </w:rPr>
              <w:t xml:space="preserve"> and so on. </w:t>
            </w:r>
            <w:r w:rsidRPr="00C0503E">
              <w:rPr>
                <w:lang w:eastAsia="sv-SE"/>
              </w:rPr>
              <w:t>This field can be configured only if the UE is configured with split SRB1 or SRB3.</w:t>
            </w:r>
          </w:p>
        </w:tc>
      </w:tr>
      <w:tr w:rsidR="003A165E" w:rsidRPr="00C0503E" w14:paraId="03A9E2FA" w14:textId="77777777" w:rsidTr="00940F06">
        <w:tc>
          <w:tcPr>
            <w:tcW w:w="14173" w:type="dxa"/>
            <w:tcBorders>
              <w:top w:val="single" w:sz="4" w:space="0" w:color="auto"/>
              <w:left w:val="single" w:sz="4" w:space="0" w:color="auto"/>
              <w:bottom w:val="single" w:sz="4" w:space="0" w:color="auto"/>
              <w:right w:val="single" w:sz="4" w:space="0" w:color="auto"/>
            </w:tcBorders>
          </w:tcPr>
          <w:p w14:paraId="23DA3328" w14:textId="77777777" w:rsidR="003A165E" w:rsidRPr="00C0503E" w:rsidRDefault="003A165E" w:rsidP="003A165E">
            <w:pPr>
              <w:pStyle w:val="TAL"/>
              <w:rPr>
                <w:b/>
                <w:i/>
                <w:szCs w:val="22"/>
                <w:lang w:eastAsia="sv-SE"/>
              </w:rPr>
            </w:pPr>
            <w:proofErr w:type="spellStart"/>
            <w:r w:rsidRPr="00C0503E">
              <w:rPr>
                <w:b/>
                <w:i/>
                <w:szCs w:val="22"/>
                <w:lang w:eastAsia="sv-SE"/>
              </w:rPr>
              <w:t>ue</w:t>
            </w:r>
            <w:proofErr w:type="spellEnd"/>
            <w:r w:rsidRPr="00C0503E">
              <w:rPr>
                <w:b/>
                <w:i/>
                <w:szCs w:val="22"/>
                <w:lang w:eastAsia="sv-SE"/>
              </w:rPr>
              <w:t>-</w:t>
            </w:r>
            <w:proofErr w:type="spellStart"/>
            <w:r w:rsidRPr="00C0503E">
              <w:rPr>
                <w:b/>
                <w:i/>
                <w:szCs w:val="22"/>
                <w:lang w:eastAsia="sv-SE"/>
              </w:rPr>
              <w:t>TxTEG</w:t>
            </w:r>
            <w:proofErr w:type="spellEnd"/>
            <w:r w:rsidRPr="00C0503E">
              <w:rPr>
                <w:b/>
                <w:i/>
                <w:szCs w:val="22"/>
                <w:lang w:eastAsia="sv-SE"/>
              </w:rPr>
              <w:t>-</w:t>
            </w:r>
            <w:proofErr w:type="spellStart"/>
            <w:r w:rsidRPr="00C0503E">
              <w:rPr>
                <w:b/>
                <w:i/>
                <w:szCs w:val="22"/>
                <w:lang w:eastAsia="sv-SE"/>
              </w:rPr>
              <w:t>RequestUL</w:t>
            </w:r>
            <w:proofErr w:type="spellEnd"/>
            <w:r w:rsidRPr="00C0503E">
              <w:rPr>
                <w:b/>
                <w:i/>
                <w:szCs w:val="22"/>
                <w:lang w:eastAsia="sv-SE"/>
              </w:rPr>
              <w:t>-TDOA-Config</w:t>
            </w:r>
          </w:p>
          <w:p w14:paraId="04E94287" w14:textId="77777777" w:rsidR="003A165E" w:rsidRPr="00C0503E" w:rsidRDefault="003A165E" w:rsidP="003A165E">
            <w:pPr>
              <w:pStyle w:val="TAL"/>
              <w:rPr>
                <w:b/>
                <w:bCs/>
                <w:i/>
                <w:lang w:eastAsia="en-GB"/>
              </w:rPr>
            </w:pPr>
            <w:r w:rsidRPr="00C0503E">
              <w:rPr>
                <w:bCs/>
                <w:iCs/>
                <w:szCs w:val="22"/>
                <w:lang w:eastAsia="sv-SE"/>
              </w:rPr>
              <w:t xml:space="preserve">Configures the periodicity of UE reporting for the association between Tx TEG and SRS Positioning resources. When configured with </w:t>
            </w:r>
            <w:proofErr w:type="spellStart"/>
            <w:r w:rsidRPr="00C0503E">
              <w:rPr>
                <w:bCs/>
                <w:i/>
                <w:szCs w:val="22"/>
                <w:lang w:eastAsia="sv-SE"/>
              </w:rPr>
              <w:t>oneShot</w:t>
            </w:r>
            <w:proofErr w:type="spellEnd"/>
            <w:r w:rsidRPr="00C0503E">
              <w:rPr>
                <w:bCs/>
                <w:iCs/>
                <w:szCs w:val="22"/>
                <w:lang w:eastAsia="sv-SE"/>
              </w:rPr>
              <w:t xml:space="preserve"> UE reports the association only one time. When configured with </w:t>
            </w:r>
            <w:proofErr w:type="spellStart"/>
            <w:r w:rsidRPr="00C0503E">
              <w:rPr>
                <w:bCs/>
                <w:i/>
                <w:szCs w:val="22"/>
                <w:lang w:eastAsia="sv-SE"/>
              </w:rPr>
              <w:t>periodicReporting</w:t>
            </w:r>
            <w:proofErr w:type="spellEnd"/>
            <w:r w:rsidRPr="00C0503E">
              <w:rPr>
                <w:bCs/>
                <w:i/>
                <w:szCs w:val="22"/>
                <w:lang w:eastAsia="sv-SE"/>
              </w:rPr>
              <w:t xml:space="preserve"> </w:t>
            </w:r>
            <w:r w:rsidRPr="00C0503E">
              <w:rPr>
                <w:bCs/>
                <w:iCs/>
                <w:szCs w:val="22"/>
                <w:lang w:eastAsia="sv-SE"/>
              </w:rPr>
              <w:t xml:space="preserve">UE reports the association periodically and the </w:t>
            </w:r>
            <w:proofErr w:type="spellStart"/>
            <w:r w:rsidRPr="00C0503E">
              <w:rPr>
                <w:bCs/>
                <w:i/>
                <w:iCs/>
                <w:szCs w:val="22"/>
                <w:lang w:eastAsia="sv-SE"/>
              </w:rPr>
              <w:t>periodicReporting</w:t>
            </w:r>
            <w:proofErr w:type="spellEnd"/>
            <w:r w:rsidRPr="00C0503E">
              <w:rPr>
                <w:bCs/>
                <w:iCs/>
                <w:szCs w:val="22"/>
                <w:lang w:eastAsia="sv-SE"/>
              </w:rPr>
              <w:t xml:space="preserve"> indicates the periodicity. Value </w:t>
            </w:r>
            <w:r w:rsidRPr="00C0503E">
              <w:rPr>
                <w:bCs/>
                <w:i/>
                <w:iCs/>
                <w:szCs w:val="22"/>
                <w:lang w:eastAsia="sv-SE"/>
              </w:rPr>
              <w:t>ms160</w:t>
            </w:r>
            <w:r w:rsidRPr="00C0503E">
              <w:rPr>
                <w:bCs/>
                <w:iCs/>
                <w:szCs w:val="22"/>
                <w:lang w:eastAsia="sv-SE"/>
              </w:rPr>
              <w:t xml:space="preserve"> corresponds to 160ms, value </w:t>
            </w:r>
            <w:r w:rsidRPr="00C0503E">
              <w:rPr>
                <w:bCs/>
                <w:i/>
                <w:iCs/>
                <w:szCs w:val="22"/>
                <w:lang w:eastAsia="sv-SE"/>
              </w:rPr>
              <w:t>ms320</w:t>
            </w:r>
            <w:r w:rsidRPr="00C0503E">
              <w:rPr>
                <w:bCs/>
                <w:iCs/>
                <w:szCs w:val="22"/>
                <w:lang w:eastAsia="sv-SE"/>
              </w:rPr>
              <w:t xml:space="preserve"> corresponds to 320ms and so on.</w:t>
            </w:r>
          </w:p>
        </w:tc>
      </w:tr>
      <w:tr w:rsidR="003A165E" w:rsidRPr="00C0503E" w14:paraId="13B67F32" w14:textId="77777777" w:rsidTr="00940F06">
        <w:tc>
          <w:tcPr>
            <w:tcW w:w="14173" w:type="dxa"/>
            <w:tcBorders>
              <w:top w:val="single" w:sz="4" w:space="0" w:color="auto"/>
              <w:left w:val="single" w:sz="4" w:space="0" w:color="auto"/>
              <w:bottom w:val="single" w:sz="4" w:space="0" w:color="auto"/>
              <w:right w:val="single" w:sz="4" w:space="0" w:color="auto"/>
            </w:tcBorders>
            <w:hideMark/>
          </w:tcPr>
          <w:p w14:paraId="2775518F" w14:textId="77777777" w:rsidR="003A165E" w:rsidRPr="00C0503E" w:rsidRDefault="003A165E" w:rsidP="003A165E">
            <w:pPr>
              <w:pStyle w:val="TAL"/>
              <w:rPr>
                <w:b/>
                <w:bCs/>
                <w:i/>
                <w:lang w:eastAsia="en-GB"/>
              </w:rPr>
            </w:pPr>
            <w:r w:rsidRPr="00C0503E">
              <w:rPr>
                <w:b/>
                <w:bCs/>
                <w:i/>
                <w:lang w:eastAsia="en-GB"/>
              </w:rPr>
              <w:t>ul-GapFR2-Config</w:t>
            </w:r>
          </w:p>
          <w:p w14:paraId="5AC6B264" w14:textId="77777777" w:rsidR="003A165E" w:rsidRPr="00C0503E" w:rsidRDefault="003A165E" w:rsidP="003A165E">
            <w:pPr>
              <w:pStyle w:val="TAL"/>
              <w:rPr>
                <w:iCs/>
                <w:lang w:eastAsia="en-GB"/>
              </w:rPr>
            </w:pPr>
            <w:r w:rsidRPr="00C0503E">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C0503E">
              <w:rPr>
                <w:rFonts w:eastAsia="SimSun"/>
                <w:lang w:eastAsia="en-US"/>
              </w:rPr>
              <w:t>configured with FR2 serving cell(s)</w:t>
            </w:r>
            <w:r w:rsidRPr="00C0503E">
              <w:rPr>
                <w:iCs/>
                <w:lang w:eastAsia="en-GB"/>
              </w:rPr>
              <w:t xml:space="preserve"> decides and configures the FR2 UL gap pattern.</w:t>
            </w:r>
          </w:p>
        </w:tc>
      </w:tr>
    </w:tbl>
    <w:p w14:paraId="5B3A64F9" w14:textId="77777777" w:rsidR="000F741C" w:rsidRPr="00C0503E" w:rsidRDefault="000F741C" w:rsidP="000F74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F741C" w:rsidRPr="00C0503E" w14:paraId="72994F01" w14:textId="77777777" w:rsidTr="00940F06">
        <w:tc>
          <w:tcPr>
            <w:tcW w:w="4027" w:type="dxa"/>
            <w:tcBorders>
              <w:top w:val="single" w:sz="4" w:space="0" w:color="auto"/>
              <w:left w:val="single" w:sz="4" w:space="0" w:color="auto"/>
              <w:bottom w:val="single" w:sz="4" w:space="0" w:color="auto"/>
              <w:right w:val="single" w:sz="4" w:space="0" w:color="auto"/>
            </w:tcBorders>
            <w:hideMark/>
          </w:tcPr>
          <w:p w14:paraId="6A408D0E" w14:textId="77777777" w:rsidR="000F741C" w:rsidRPr="00C0503E" w:rsidRDefault="000F741C" w:rsidP="00940F06">
            <w:pPr>
              <w:pStyle w:val="TAH"/>
              <w:rPr>
                <w:szCs w:val="22"/>
                <w:lang w:eastAsia="sv-SE"/>
              </w:rPr>
            </w:pPr>
            <w:r w:rsidRPr="00C0503E">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97041CE" w14:textId="77777777" w:rsidR="000F741C" w:rsidRPr="00C0503E" w:rsidRDefault="000F741C" w:rsidP="00940F06">
            <w:pPr>
              <w:pStyle w:val="TAH"/>
              <w:rPr>
                <w:szCs w:val="22"/>
                <w:lang w:eastAsia="sv-SE"/>
              </w:rPr>
            </w:pPr>
            <w:r w:rsidRPr="00C0503E">
              <w:rPr>
                <w:szCs w:val="22"/>
                <w:lang w:eastAsia="sv-SE"/>
              </w:rPr>
              <w:t>Explanation</w:t>
            </w:r>
          </w:p>
        </w:tc>
      </w:tr>
      <w:tr w:rsidR="000F741C" w:rsidRPr="00C0503E" w14:paraId="722D0DE0" w14:textId="77777777" w:rsidTr="00940F06">
        <w:tc>
          <w:tcPr>
            <w:tcW w:w="4027" w:type="dxa"/>
            <w:tcBorders>
              <w:top w:val="single" w:sz="4" w:space="0" w:color="auto"/>
              <w:left w:val="single" w:sz="4" w:space="0" w:color="auto"/>
              <w:bottom w:val="single" w:sz="4" w:space="0" w:color="auto"/>
              <w:right w:val="single" w:sz="4" w:space="0" w:color="auto"/>
            </w:tcBorders>
            <w:hideMark/>
          </w:tcPr>
          <w:p w14:paraId="7E78CB07" w14:textId="77777777" w:rsidR="000F741C" w:rsidRPr="00C0503E" w:rsidRDefault="000F741C" w:rsidP="00940F06">
            <w:pPr>
              <w:pStyle w:val="TAL"/>
              <w:rPr>
                <w:i/>
                <w:szCs w:val="22"/>
                <w:lang w:eastAsia="sv-SE"/>
              </w:rPr>
            </w:pPr>
            <w:proofErr w:type="spellStart"/>
            <w:r w:rsidRPr="00C0503E">
              <w:rPr>
                <w:i/>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B11BA82" w14:textId="77777777" w:rsidR="000F741C" w:rsidRPr="00C0503E" w:rsidRDefault="000F741C" w:rsidP="00940F06">
            <w:pPr>
              <w:pStyle w:val="TAL"/>
              <w:rPr>
                <w:szCs w:val="22"/>
                <w:lang w:eastAsia="sv-SE"/>
              </w:rPr>
            </w:pPr>
            <w:r w:rsidRPr="00C0503E">
              <w:rPr>
                <w:szCs w:val="22"/>
                <w:lang w:eastAsia="en-GB"/>
              </w:rPr>
              <w:t xml:space="preserve">The field is absent in case of reconfiguration with sync within NR or to NR; </w:t>
            </w:r>
            <w:proofErr w:type="gramStart"/>
            <w:r w:rsidRPr="00C0503E">
              <w:rPr>
                <w:szCs w:val="22"/>
                <w:lang w:eastAsia="en-GB"/>
              </w:rPr>
              <w:t>otherwise</w:t>
            </w:r>
            <w:proofErr w:type="gramEnd"/>
            <w:r w:rsidRPr="00C0503E">
              <w:rPr>
                <w:szCs w:val="22"/>
                <w:lang w:eastAsia="en-GB"/>
              </w:rPr>
              <w:t xml:space="preserve"> it is optionally present, need N.</w:t>
            </w:r>
          </w:p>
        </w:tc>
      </w:tr>
      <w:tr w:rsidR="000F741C" w:rsidRPr="00C0503E" w14:paraId="7F4999B9" w14:textId="77777777" w:rsidTr="00940F06">
        <w:tc>
          <w:tcPr>
            <w:tcW w:w="4027" w:type="dxa"/>
            <w:tcBorders>
              <w:top w:val="single" w:sz="4" w:space="0" w:color="auto"/>
              <w:left w:val="single" w:sz="4" w:space="0" w:color="auto"/>
              <w:bottom w:val="single" w:sz="4" w:space="0" w:color="auto"/>
              <w:right w:val="single" w:sz="4" w:space="0" w:color="auto"/>
            </w:tcBorders>
            <w:hideMark/>
          </w:tcPr>
          <w:p w14:paraId="457A45EF" w14:textId="77777777" w:rsidR="000F741C" w:rsidRPr="00C0503E" w:rsidRDefault="000F741C" w:rsidP="00940F06">
            <w:pPr>
              <w:pStyle w:val="TAL"/>
              <w:rPr>
                <w:i/>
                <w:szCs w:val="22"/>
                <w:lang w:eastAsia="sv-SE"/>
              </w:rPr>
            </w:pPr>
            <w:proofErr w:type="spellStart"/>
            <w:r w:rsidRPr="00C0503E">
              <w:rPr>
                <w:i/>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ED9A987" w14:textId="77777777" w:rsidR="000F741C" w:rsidRPr="00C0503E" w:rsidRDefault="000F741C" w:rsidP="00940F06">
            <w:pPr>
              <w:pStyle w:val="TAL"/>
              <w:rPr>
                <w:szCs w:val="22"/>
                <w:lang w:eastAsia="sv-SE"/>
              </w:rPr>
            </w:pPr>
            <w:r w:rsidRPr="00C0503E">
              <w:rPr>
                <w:szCs w:val="22"/>
                <w:lang w:eastAsia="en-GB"/>
              </w:rPr>
              <w:t xml:space="preserve">This field is mandatory present in case of inter system handover. </w:t>
            </w:r>
            <w:proofErr w:type="gramStart"/>
            <w:r w:rsidRPr="00C0503E">
              <w:rPr>
                <w:szCs w:val="22"/>
                <w:lang w:eastAsia="en-GB"/>
              </w:rPr>
              <w:t>Otherwise</w:t>
            </w:r>
            <w:proofErr w:type="gramEnd"/>
            <w:r w:rsidRPr="00C0503E">
              <w:rPr>
                <w:szCs w:val="22"/>
                <w:lang w:eastAsia="en-GB"/>
              </w:rPr>
              <w:t xml:space="preserve"> the field is optionally present, need N.</w:t>
            </w:r>
          </w:p>
        </w:tc>
      </w:tr>
      <w:tr w:rsidR="000F741C" w:rsidRPr="00C0503E" w14:paraId="40CF3310" w14:textId="77777777" w:rsidTr="00940F06">
        <w:tc>
          <w:tcPr>
            <w:tcW w:w="4027" w:type="dxa"/>
            <w:tcBorders>
              <w:top w:val="single" w:sz="4" w:space="0" w:color="auto"/>
              <w:left w:val="single" w:sz="4" w:space="0" w:color="auto"/>
              <w:bottom w:val="single" w:sz="4" w:space="0" w:color="auto"/>
              <w:right w:val="single" w:sz="4" w:space="0" w:color="auto"/>
            </w:tcBorders>
            <w:hideMark/>
          </w:tcPr>
          <w:p w14:paraId="459B4DCF" w14:textId="77777777" w:rsidR="000F741C" w:rsidRPr="00C0503E" w:rsidRDefault="000F741C" w:rsidP="00940F06">
            <w:pPr>
              <w:pStyle w:val="TAL"/>
              <w:rPr>
                <w:i/>
                <w:szCs w:val="22"/>
                <w:lang w:eastAsia="sv-SE"/>
              </w:rPr>
            </w:pPr>
            <w:proofErr w:type="spellStart"/>
            <w:r w:rsidRPr="00C0503E">
              <w:rPr>
                <w:i/>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204E4EC" w14:textId="77777777" w:rsidR="000F741C" w:rsidRPr="00C0503E" w:rsidRDefault="000F741C" w:rsidP="00940F06">
            <w:pPr>
              <w:pStyle w:val="TAL"/>
              <w:rPr>
                <w:szCs w:val="22"/>
                <w:lang w:eastAsia="sv-SE"/>
              </w:rPr>
            </w:pPr>
            <w:r w:rsidRPr="00C0503E">
              <w:rPr>
                <w:szCs w:val="22"/>
                <w:lang w:eastAsia="en-GB"/>
              </w:rPr>
              <w:t xml:space="preserve">This field is mandatory present in case </w:t>
            </w:r>
            <w:proofErr w:type="spellStart"/>
            <w:r w:rsidRPr="00C0503E">
              <w:rPr>
                <w:i/>
                <w:szCs w:val="22"/>
                <w:lang w:eastAsia="en-GB"/>
              </w:rPr>
              <w:t>masterCellGroup</w:t>
            </w:r>
            <w:proofErr w:type="spellEnd"/>
            <w:r w:rsidRPr="00C0503E">
              <w:rPr>
                <w:szCs w:val="22"/>
                <w:lang w:eastAsia="en-GB"/>
              </w:rPr>
              <w:t xml:space="preserve"> includes </w:t>
            </w:r>
            <w:proofErr w:type="spellStart"/>
            <w:r w:rsidRPr="00C0503E">
              <w:rPr>
                <w:i/>
                <w:szCs w:val="22"/>
                <w:lang w:eastAsia="en-GB"/>
              </w:rPr>
              <w:t>ReconfigurationWithSync</w:t>
            </w:r>
            <w:proofErr w:type="spellEnd"/>
            <w:r w:rsidRPr="00C0503E">
              <w:rPr>
                <w:szCs w:val="22"/>
                <w:lang w:eastAsia="en-GB"/>
              </w:rPr>
              <w:t xml:space="preserve"> and </w:t>
            </w:r>
            <w:proofErr w:type="spellStart"/>
            <w:r w:rsidRPr="00C0503E">
              <w:rPr>
                <w:i/>
                <w:szCs w:val="22"/>
                <w:lang w:eastAsia="en-GB"/>
              </w:rPr>
              <w:t>RadioBearerConfig</w:t>
            </w:r>
            <w:proofErr w:type="spellEnd"/>
            <w:r w:rsidRPr="00C0503E">
              <w:rPr>
                <w:szCs w:val="22"/>
                <w:lang w:eastAsia="en-GB"/>
              </w:rPr>
              <w:t xml:space="preserve"> includes </w:t>
            </w:r>
            <w:proofErr w:type="spellStart"/>
            <w:r w:rsidRPr="00C0503E">
              <w:rPr>
                <w:i/>
                <w:szCs w:val="22"/>
                <w:lang w:eastAsia="en-GB"/>
              </w:rPr>
              <w:t>SecurityConfig</w:t>
            </w:r>
            <w:proofErr w:type="spellEnd"/>
            <w:r w:rsidRPr="00C0503E">
              <w:rPr>
                <w:szCs w:val="22"/>
                <w:lang w:eastAsia="en-GB"/>
              </w:rPr>
              <w:t xml:space="preserve"> with </w:t>
            </w:r>
            <w:proofErr w:type="spellStart"/>
            <w:r w:rsidRPr="00C0503E">
              <w:rPr>
                <w:i/>
                <w:szCs w:val="22"/>
                <w:lang w:eastAsia="en-GB"/>
              </w:rPr>
              <w:t>SecurityAlgorithmConfig</w:t>
            </w:r>
            <w:proofErr w:type="spellEnd"/>
            <w:r w:rsidRPr="00C0503E">
              <w:rPr>
                <w:szCs w:val="22"/>
                <w:lang w:eastAsia="en-GB"/>
              </w:rPr>
              <w:t xml:space="preserve">, indicating a change of the </w:t>
            </w:r>
            <w:r w:rsidRPr="00C0503E">
              <w:rPr>
                <w:lang w:eastAsia="sv-SE"/>
              </w:rPr>
              <w:t xml:space="preserve">AS </w:t>
            </w:r>
            <w:r w:rsidRPr="00C0503E">
              <w:rPr>
                <w:szCs w:val="22"/>
                <w:lang w:eastAsia="en-GB"/>
              </w:rPr>
              <w:t xml:space="preserve">security algorithms associated to the master key. If </w:t>
            </w:r>
            <w:proofErr w:type="spellStart"/>
            <w:r w:rsidRPr="00C0503E">
              <w:rPr>
                <w:i/>
                <w:szCs w:val="22"/>
                <w:lang w:eastAsia="en-GB"/>
              </w:rPr>
              <w:t>ReconfigurationWithSync</w:t>
            </w:r>
            <w:proofErr w:type="spellEnd"/>
            <w:r w:rsidRPr="00C0503E">
              <w:rPr>
                <w:szCs w:val="22"/>
                <w:lang w:eastAsia="en-GB"/>
              </w:rPr>
              <w:t xml:space="preserve"> is included for other cases, this field is optionally present, need N. Otherwise the field is absent.</w:t>
            </w:r>
          </w:p>
        </w:tc>
      </w:tr>
      <w:tr w:rsidR="000F741C" w:rsidRPr="00C0503E" w14:paraId="70123C1C" w14:textId="77777777" w:rsidTr="00940F06">
        <w:tc>
          <w:tcPr>
            <w:tcW w:w="4027" w:type="dxa"/>
            <w:tcBorders>
              <w:top w:val="single" w:sz="4" w:space="0" w:color="auto"/>
              <w:left w:val="single" w:sz="4" w:space="0" w:color="auto"/>
              <w:bottom w:val="single" w:sz="4" w:space="0" w:color="auto"/>
              <w:right w:val="single" w:sz="4" w:space="0" w:color="auto"/>
            </w:tcBorders>
            <w:hideMark/>
          </w:tcPr>
          <w:p w14:paraId="67E6B411" w14:textId="77777777" w:rsidR="000F741C" w:rsidRPr="00C0503E" w:rsidRDefault="000F741C" w:rsidP="00940F06">
            <w:pPr>
              <w:pStyle w:val="TAL"/>
              <w:rPr>
                <w:i/>
                <w:szCs w:val="22"/>
                <w:lang w:eastAsia="sv-SE"/>
              </w:rPr>
            </w:pPr>
            <w:proofErr w:type="spellStart"/>
            <w:r w:rsidRPr="00C0503E">
              <w:rPr>
                <w:i/>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896E66A" w14:textId="77777777" w:rsidR="000F741C" w:rsidRPr="00C0503E" w:rsidRDefault="000F741C" w:rsidP="00940F06">
            <w:pPr>
              <w:pStyle w:val="TAL"/>
              <w:rPr>
                <w:szCs w:val="22"/>
                <w:lang w:eastAsia="sv-SE"/>
              </w:rPr>
            </w:pPr>
            <w:r w:rsidRPr="00C0503E">
              <w:rPr>
                <w:szCs w:val="22"/>
                <w:lang w:eastAsia="sv-SE"/>
              </w:rPr>
              <w:t xml:space="preserve">The field is mandatory present in case of inter-system handover from E-UTRA/EPC to NR. It is optionally present, Need N, during reconfiguration with sync </w:t>
            </w:r>
            <w:proofErr w:type="gramStart"/>
            <w:r w:rsidRPr="00C0503E">
              <w:rPr>
                <w:szCs w:val="22"/>
                <w:lang w:eastAsia="sv-SE"/>
              </w:rPr>
              <w:t>and also</w:t>
            </w:r>
            <w:proofErr w:type="gramEnd"/>
            <w:r w:rsidRPr="00C0503E">
              <w:rPr>
                <w:szCs w:val="22"/>
                <w:lang w:eastAsia="sv-SE"/>
              </w:rPr>
              <w:t xml:space="preserve"> in first reconfiguration after reestablishment; or for intra-system handover from E-UTRA/5GC to NR. It is </w:t>
            </w:r>
            <w:r w:rsidRPr="00C0503E">
              <w:rPr>
                <w:szCs w:val="22"/>
                <w:lang w:eastAsia="en-GB"/>
              </w:rPr>
              <w:t>absent</w:t>
            </w:r>
            <w:r w:rsidRPr="00C0503E">
              <w:rPr>
                <w:szCs w:val="22"/>
                <w:lang w:eastAsia="sv-SE"/>
              </w:rPr>
              <w:t xml:space="preserve"> otherwise.</w:t>
            </w:r>
          </w:p>
        </w:tc>
      </w:tr>
      <w:tr w:rsidR="000F741C" w:rsidRPr="00C0503E" w14:paraId="5FBE8560" w14:textId="77777777" w:rsidTr="00940F06">
        <w:tc>
          <w:tcPr>
            <w:tcW w:w="4027" w:type="dxa"/>
            <w:tcBorders>
              <w:top w:val="single" w:sz="4" w:space="0" w:color="auto"/>
              <w:left w:val="single" w:sz="4" w:space="0" w:color="auto"/>
              <w:bottom w:val="single" w:sz="4" w:space="0" w:color="auto"/>
              <w:right w:val="single" w:sz="4" w:space="0" w:color="auto"/>
            </w:tcBorders>
            <w:hideMark/>
          </w:tcPr>
          <w:p w14:paraId="0698E294" w14:textId="77777777" w:rsidR="000F741C" w:rsidRPr="00C0503E" w:rsidRDefault="000F741C" w:rsidP="00940F06">
            <w:pPr>
              <w:pStyle w:val="TAL"/>
              <w:rPr>
                <w:rFonts w:cs="Arial"/>
                <w:i/>
                <w:szCs w:val="18"/>
                <w:lang w:eastAsia="sv-SE"/>
              </w:rPr>
            </w:pPr>
            <w:r w:rsidRPr="00C0503E">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32390A87" w14:textId="77777777" w:rsidR="000F741C" w:rsidRPr="00C0503E" w:rsidRDefault="000F741C" w:rsidP="00940F06">
            <w:pPr>
              <w:pStyle w:val="TAL"/>
              <w:rPr>
                <w:rFonts w:eastAsiaTheme="minorEastAsia"/>
              </w:rPr>
            </w:pPr>
            <w:r w:rsidRPr="00C0503E">
              <w:rPr>
                <w:rFonts w:eastAsiaTheme="minorEastAsia"/>
              </w:rPr>
              <w:t>The field is mandatory present in:</w:t>
            </w:r>
          </w:p>
          <w:p w14:paraId="5155B0D0" w14:textId="77777777" w:rsidR="000F741C" w:rsidRPr="00C0503E" w:rsidRDefault="000F741C" w:rsidP="00940F06">
            <w:pPr>
              <w:pStyle w:val="B1"/>
              <w:spacing w:after="0"/>
              <w:rPr>
                <w:rFonts w:ascii="Arial" w:eastAsiaTheme="minorEastAsia" w:hAnsi="Arial" w:cs="Arial"/>
                <w:sz w:val="18"/>
                <w:szCs w:val="18"/>
              </w:rPr>
            </w:pPr>
            <w:r w:rsidRPr="00C0503E">
              <w:rPr>
                <w:rFonts w:ascii="Arial" w:eastAsiaTheme="minorEastAsia" w:hAnsi="Arial" w:cs="Arial"/>
                <w:sz w:val="18"/>
                <w:szCs w:val="18"/>
              </w:rPr>
              <w:t>-</w:t>
            </w:r>
            <w:r w:rsidRPr="00C0503E">
              <w:rPr>
                <w:rFonts w:ascii="Arial" w:hAnsi="Arial" w:cs="Arial"/>
                <w:sz w:val="18"/>
                <w:szCs w:val="18"/>
              </w:rPr>
              <w:tab/>
            </w:r>
            <w:r w:rsidRPr="00C0503E">
              <w:rPr>
                <w:rFonts w:ascii="Arial" w:eastAsiaTheme="minorEastAsia" w:hAnsi="Arial" w:cs="Arial"/>
                <w:sz w:val="18"/>
                <w:szCs w:val="18"/>
              </w:rPr>
              <w:t xml:space="preserve">an </w:t>
            </w:r>
            <w:r w:rsidRPr="00C0503E">
              <w:rPr>
                <w:rFonts w:ascii="Arial" w:eastAsiaTheme="minorEastAsia" w:hAnsi="Arial" w:cs="Arial"/>
                <w:i/>
                <w:sz w:val="18"/>
                <w:szCs w:val="18"/>
              </w:rPr>
              <w:t>RRCReconfiguration</w:t>
            </w:r>
            <w:r w:rsidRPr="00C0503E">
              <w:rPr>
                <w:rFonts w:ascii="Arial" w:eastAsiaTheme="minorEastAsia" w:hAnsi="Arial" w:cs="Arial"/>
                <w:sz w:val="18"/>
                <w:szCs w:val="18"/>
              </w:rPr>
              <w:t xml:space="preserve"> message contained in an </w:t>
            </w:r>
            <w:proofErr w:type="spellStart"/>
            <w:r w:rsidRPr="00C0503E">
              <w:rPr>
                <w:rFonts w:ascii="Arial" w:eastAsiaTheme="minorEastAsia" w:hAnsi="Arial" w:cs="Arial"/>
                <w:i/>
                <w:sz w:val="18"/>
                <w:szCs w:val="18"/>
              </w:rPr>
              <w:t>RRCResume</w:t>
            </w:r>
            <w:proofErr w:type="spellEnd"/>
            <w:r w:rsidRPr="00C0503E">
              <w:rPr>
                <w:rFonts w:ascii="Arial" w:eastAsiaTheme="minorEastAsia" w:hAnsi="Arial" w:cs="Arial"/>
                <w:sz w:val="18"/>
                <w:szCs w:val="18"/>
              </w:rPr>
              <w:t xml:space="preserve"> message </w:t>
            </w:r>
            <w:r w:rsidRPr="00C0503E">
              <w:rPr>
                <w:rFonts w:ascii="Arial" w:hAnsi="Arial" w:cs="Arial"/>
                <w:sz w:val="18"/>
                <w:szCs w:val="18"/>
              </w:rPr>
              <w:t xml:space="preserve">(or in an </w:t>
            </w:r>
            <w:proofErr w:type="spellStart"/>
            <w:r w:rsidRPr="00C0503E">
              <w:rPr>
                <w:rFonts w:ascii="Arial" w:hAnsi="Arial" w:cs="Arial"/>
                <w:i/>
                <w:sz w:val="18"/>
                <w:szCs w:val="18"/>
              </w:rPr>
              <w:t>RRCConnectionResume</w:t>
            </w:r>
            <w:proofErr w:type="spellEnd"/>
            <w:r w:rsidRPr="00C0503E">
              <w:rPr>
                <w:rFonts w:ascii="Arial" w:hAnsi="Arial" w:cs="Arial"/>
                <w:sz w:val="18"/>
                <w:szCs w:val="18"/>
              </w:rPr>
              <w:t xml:space="preserve"> message, see TS 36.331 [10]),</w:t>
            </w:r>
          </w:p>
          <w:p w14:paraId="5F6CF83F" w14:textId="77777777" w:rsidR="000F741C" w:rsidRPr="00C0503E" w:rsidRDefault="000F741C" w:rsidP="00940F06">
            <w:pPr>
              <w:pStyle w:val="B1"/>
              <w:spacing w:after="0"/>
              <w:rPr>
                <w:rFonts w:ascii="Arial" w:eastAsiaTheme="minorEastAsia" w:hAnsi="Arial" w:cs="Arial"/>
                <w:sz w:val="18"/>
                <w:szCs w:val="18"/>
              </w:rPr>
            </w:pPr>
            <w:r w:rsidRPr="00C0503E">
              <w:rPr>
                <w:rFonts w:ascii="Arial" w:eastAsiaTheme="minorEastAsia" w:hAnsi="Arial" w:cs="Arial"/>
                <w:sz w:val="18"/>
                <w:szCs w:val="18"/>
              </w:rPr>
              <w:t>-</w:t>
            </w:r>
            <w:r w:rsidRPr="00C0503E">
              <w:rPr>
                <w:rFonts w:ascii="Arial" w:hAnsi="Arial" w:cs="Arial"/>
                <w:sz w:val="18"/>
                <w:szCs w:val="18"/>
              </w:rPr>
              <w:tab/>
              <w:t xml:space="preserve">an </w:t>
            </w:r>
            <w:r w:rsidRPr="00C0503E">
              <w:rPr>
                <w:rFonts w:ascii="Arial" w:eastAsiaTheme="minorEastAsia" w:hAnsi="Arial" w:cs="Arial"/>
                <w:i/>
                <w:sz w:val="18"/>
                <w:szCs w:val="18"/>
              </w:rPr>
              <w:t>RRCReconfiguration</w:t>
            </w:r>
            <w:r w:rsidRPr="00C0503E">
              <w:rPr>
                <w:rFonts w:ascii="Arial" w:eastAsiaTheme="minorEastAsia" w:hAnsi="Arial" w:cs="Arial"/>
                <w:sz w:val="18"/>
                <w:szCs w:val="18"/>
              </w:rPr>
              <w:t xml:space="preserve"> message contained in</w:t>
            </w:r>
            <w:r w:rsidRPr="00C0503E">
              <w:rPr>
                <w:rFonts w:ascii="Arial" w:hAnsi="Arial" w:cs="Arial"/>
                <w:sz w:val="18"/>
                <w:szCs w:val="18"/>
              </w:rPr>
              <w:t xml:space="preserve"> an </w:t>
            </w:r>
            <w:proofErr w:type="spellStart"/>
            <w:r w:rsidRPr="00C0503E">
              <w:rPr>
                <w:rFonts w:ascii="Arial" w:hAnsi="Arial" w:cs="Arial"/>
                <w:i/>
                <w:sz w:val="18"/>
                <w:szCs w:val="18"/>
              </w:rPr>
              <w:t>RRCConnectionReconfiguration</w:t>
            </w:r>
            <w:proofErr w:type="spellEnd"/>
            <w:r w:rsidRPr="00C0503E">
              <w:rPr>
                <w:rFonts w:ascii="Arial" w:hAnsi="Arial" w:cs="Arial"/>
                <w:sz w:val="18"/>
                <w:szCs w:val="18"/>
              </w:rPr>
              <w:t xml:space="preserve"> message, see TS 36.331 [10], which is contained in </w:t>
            </w:r>
            <w:proofErr w:type="spellStart"/>
            <w:r w:rsidRPr="00C0503E">
              <w:rPr>
                <w:rFonts w:ascii="Arial" w:hAnsi="Arial" w:cs="Arial"/>
                <w:i/>
                <w:iCs/>
                <w:sz w:val="18"/>
                <w:szCs w:val="18"/>
              </w:rPr>
              <w:t>DLInformationTransferMRDC</w:t>
            </w:r>
            <w:proofErr w:type="spellEnd"/>
            <w:r w:rsidRPr="00C0503E">
              <w:rPr>
                <w:rFonts w:ascii="Arial" w:hAnsi="Arial" w:cs="Arial"/>
                <w:sz w:val="18"/>
                <w:szCs w:val="18"/>
              </w:rPr>
              <w:t xml:space="preserve"> </w:t>
            </w:r>
            <w:r w:rsidRPr="00C0503E">
              <w:rPr>
                <w:rFonts w:ascii="Arial" w:eastAsiaTheme="minorEastAsia" w:hAnsi="Arial" w:cs="Arial"/>
                <w:sz w:val="18"/>
                <w:szCs w:val="18"/>
              </w:rPr>
              <w:t xml:space="preserve">transmitted on SRB3 (as a response to </w:t>
            </w:r>
            <w:proofErr w:type="spellStart"/>
            <w:r w:rsidRPr="00C0503E">
              <w:rPr>
                <w:rFonts w:ascii="Arial" w:hAnsi="Arial" w:cs="Arial"/>
                <w:i/>
                <w:iCs/>
                <w:sz w:val="18"/>
                <w:szCs w:val="18"/>
              </w:rPr>
              <w:t>ULInformationTransferMRDC</w:t>
            </w:r>
            <w:proofErr w:type="spellEnd"/>
            <w:r w:rsidRPr="00C0503E">
              <w:rPr>
                <w:rFonts w:ascii="Arial" w:hAnsi="Arial" w:cs="Arial"/>
                <w:sz w:val="18"/>
                <w:szCs w:val="18"/>
              </w:rPr>
              <w:t xml:space="preserve"> including an </w:t>
            </w:r>
            <w:proofErr w:type="spellStart"/>
            <w:r w:rsidRPr="00C0503E">
              <w:rPr>
                <w:rFonts w:ascii="Arial" w:eastAsiaTheme="minorEastAsia" w:hAnsi="Arial" w:cs="Arial"/>
                <w:i/>
                <w:iCs/>
                <w:sz w:val="18"/>
                <w:szCs w:val="18"/>
              </w:rPr>
              <w:t>MCGFailureInformation</w:t>
            </w:r>
            <w:proofErr w:type="spellEnd"/>
            <w:r w:rsidRPr="00C0503E">
              <w:rPr>
                <w:rFonts w:ascii="Arial" w:eastAsiaTheme="minorEastAsia" w:hAnsi="Arial" w:cs="Arial"/>
                <w:sz w:val="18"/>
                <w:szCs w:val="18"/>
              </w:rPr>
              <w:t>).</w:t>
            </w:r>
          </w:p>
          <w:p w14:paraId="727C7D2C" w14:textId="77777777" w:rsidR="000F741C" w:rsidRPr="00C0503E" w:rsidRDefault="000F741C" w:rsidP="00940F06">
            <w:pPr>
              <w:spacing w:after="0" w:line="252" w:lineRule="auto"/>
              <w:rPr>
                <w:rFonts w:ascii="Arial" w:eastAsiaTheme="minorEastAsia" w:hAnsi="Arial" w:cs="Arial"/>
                <w:sz w:val="18"/>
                <w:szCs w:val="18"/>
                <w:lang w:eastAsia="en-GB"/>
              </w:rPr>
            </w:pPr>
            <w:r w:rsidRPr="00C0503E">
              <w:rPr>
                <w:rFonts w:ascii="Arial" w:eastAsiaTheme="minorEastAsia" w:hAnsi="Arial" w:cs="Arial"/>
                <w:sz w:val="18"/>
                <w:szCs w:val="18"/>
              </w:rPr>
              <w:t>The field is optional present, Need M, in:</w:t>
            </w:r>
          </w:p>
          <w:p w14:paraId="2CDAFD97" w14:textId="77777777" w:rsidR="000F741C" w:rsidRPr="00C0503E" w:rsidRDefault="000F741C" w:rsidP="00940F06">
            <w:pPr>
              <w:pStyle w:val="B1"/>
              <w:spacing w:after="0"/>
              <w:rPr>
                <w:rFonts w:ascii="Arial" w:eastAsiaTheme="minorEastAsia" w:hAnsi="Arial" w:cs="Arial"/>
                <w:sz w:val="18"/>
                <w:szCs w:val="18"/>
              </w:rPr>
            </w:pPr>
            <w:r w:rsidRPr="00C0503E">
              <w:rPr>
                <w:rFonts w:ascii="Arial" w:eastAsiaTheme="minorEastAsia" w:hAnsi="Arial" w:cs="Arial"/>
                <w:sz w:val="18"/>
                <w:szCs w:val="18"/>
              </w:rPr>
              <w:t>-</w:t>
            </w:r>
            <w:r w:rsidRPr="00C0503E">
              <w:rPr>
                <w:rFonts w:ascii="Arial" w:hAnsi="Arial" w:cs="Arial"/>
                <w:sz w:val="18"/>
                <w:szCs w:val="18"/>
              </w:rPr>
              <w:tab/>
            </w:r>
            <w:r w:rsidRPr="00C0503E">
              <w:rPr>
                <w:rFonts w:ascii="Arial" w:eastAsiaTheme="minorEastAsia" w:hAnsi="Arial" w:cs="Arial"/>
                <w:sz w:val="18"/>
                <w:szCs w:val="18"/>
              </w:rPr>
              <w:t xml:space="preserve">an </w:t>
            </w:r>
            <w:r w:rsidRPr="00C0503E">
              <w:rPr>
                <w:rFonts w:ascii="Arial" w:eastAsiaTheme="minorEastAsia" w:hAnsi="Arial" w:cs="Arial"/>
                <w:i/>
                <w:sz w:val="18"/>
                <w:szCs w:val="18"/>
              </w:rPr>
              <w:t>RRCReconfiguration</w:t>
            </w:r>
            <w:r w:rsidRPr="00C0503E">
              <w:rPr>
                <w:rFonts w:ascii="Arial" w:eastAsiaTheme="minorEastAsia" w:hAnsi="Arial" w:cs="Arial"/>
                <w:sz w:val="18"/>
                <w:szCs w:val="18"/>
              </w:rPr>
              <w:t xml:space="preserve"> message transmitted on SRB3,</w:t>
            </w:r>
          </w:p>
          <w:p w14:paraId="683F6664" w14:textId="77777777" w:rsidR="000F741C" w:rsidRPr="00C0503E" w:rsidRDefault="000F741C" w:rsidP="00940F06">
            <w:pPr>
              <w:pStyle w:val="B1"/>
              <w:spacing w:after="0"/>
              <w:rPr>
                <w:rFonts w:ascii="Arial" w:eastAsiaTheme="minorEastAsia" w:hAnsi="Arial" w:cs="Arial"/>
                <w:sz w:val="18"/>
                <w:szCs w:val="18"/>
              </w:rPr>
            </w:pPr>
            <w:r w:rsidRPr="00C0503E">
              <w:rPr>
                <w:rFonts w:ascii="Arial" w:eastAsiaTheme="minorEastAsia" w:hAnsi="Arial" w:cs="Arial"/>
                <w:sz w:val="18"/>
                <w:szCs w:val="18"/>
              </w:rPr>
              <w:t>-</w:t>
            </w:r>
            <w:r w:rsidRPr="00C0503E">
              <w:rPr>
                <w:rFonts w:ascii="Arial" w:hAnsi="Arial" w:cs="Arial"/>
                <w:sz w:val="18"/>
                <w:szCs w:val="18"/>
              </w:rPr>
              <w:tab/>
            </w:r>
            <w:r w:rsidRPr="00C0503E">
              <w:rPr>
                <w:rFonts w:ascii="Arial" w:eastAsiaTheme="minorEastAsia" w:hAnsi="Arial" w:cs="Arial"/>
                <w:sz w:val="18"/>
                <w:szCs w:val="18"/>
              </w:rPr>
              <w:t xml:space="preserve">an </w:t>
            </w:r>
            <w:r w:rsidRPr="00C0503E">
              <w:rPr>
                <w:rFonts w:ascii="Arial" w:eastAsiaTheme="minorEastAsia" w:hAnsi="Arial" w:cs="Arial"/>
                <w:i/>
                <w:sz w:val="18"/>
                <w:szCs w:val="18"/>
              </w:rPr>
              <w:t>RRCReconfiguration</w:t>
            </w:r>
            <w:r w:rsidRPr="00C0503E">
              <w:rPr>
                <w:rFonts w:ascii="Arial" w:eastAsiaTheme="minorEastAsia" w:hAnsi="Arial" w:cs="Arial"/>
                <w:sz w:val="18"/>
                <w:szCs w:val="18"/>
              </w:rPr>
              <w:t xml:space="preserve"> message contained in another </w:t>
            </w:r>
            <w:r w:rsidRPr="00C0503E">
              <w:rPr>
                <w:rFonts w:ascii="Arial" w:eastAsiaTheme="minorEastAsia" w:hAnsi="Arial" w:cs="Arial"/>
                <w:i/>
                <w:sz w:val="18"/>
                <w:szCs w:val="18"/>
              </w:rPr>
              <w:t>RRCReconfiguration</w:t>
            </w:r>
            <w:r w:rsidRPr="00C0503E">
              <w:rPr>
                <w:rFonts w:ascii="Arial" w:eastAsiaTheme="minorEastAsia" w:hAnsi="Arial" w:cs="Arial"/>
                <w:sz w:val="18"/>
                <w:szCs w:val="18"/>
              </w:rPr>
              <w:t xml:space="preserve"> message </w:t>
            </w:r>
            <w:r w:rsidRPr="00C0503E">
              <w:rPr>
                <w:rFonts w:ascii="Arial" w:hAnsi="Arial" w:cs="Arial"/>
                <w:sz w:val="18"/>
                <w:szCs w:val="18"/>
              </w:rPr>
              <w:t xml:space="preserve">(or in an </w:t>
            </w:r>
            <w:proofErr w:type="spellStart"/>
            <w:r w:rsidRPr="00C0503E">
              <w:rPr>
                <w:rFonts w:ascii="Arial" w:hAnsi="Arial" w:cs="Arial"/>
                <w:i/>
                <w:sz w:val="18"/>
                <w:szCs w:val="18"/>
              </w:rPr>
              <w:t>RRCConnectionReconfiguration</w:t>
            </w:r>
            <w:proofErr w:type="spellEnd"/>
            <w:r w:rsidRPr="00C0503E">
              <w:rPr>
                <w:rFonts w:ascii="Arial" w:hAnsi="Arial" w:cs="Arial"/>
                <w:sz w:val="18"/>
                <w:szCs w:val="18"/>
              </w:rPr>
              <w:t xml:space="preserve"> message, see TS 36.331 [10]) </w:t>
            </w:r>
            <w:r w:rsidRPr="00C0503E">
              <w:rPr>
                <w:rFonts w:ascii="Arial" w:eastAsiaTheme="minorEastAsia" w:hAnsi="Arial" w:cs="Arial"/>
                <w:sz w:val="18"/>
                <w:szCs w:val="18"/>
              </w:rPr>
              <w:t>transmitted on SRB1</w:t>
            </w:r>
          </w:p>
          <w:p w14:paraId="6347F0AE" w14:textId="77777777" w:rsidR="000F741C" w:rsidRPr="00C0503E" w:rsidRDefault="000F741C" w:rsidP="00940F06">
            <w:pPr>
              <w:pStyle w:val="B1"/>
              <w:spacing w:after="0"/>
              <w:rPr>
                <w:rFonts w:ascii="Arial" w:eastAsiaTheme="minorEastAsia" w:hAnsi="Arial" w:cs="Arial"/>
                <w:sz w:val="18"/>
                <w:szCs w:val="18"/>
              </w:rPr>
            </w:pPr>
            <w:r w:rsidRPr="00C0503E">
              <w:rPr>
                <w:rFonts w:ascii="Arial" w:eastAsiaTheme="minorEastAsia" w:hAnsi="Arial" w:cs="Arial"/>
                <w:sz w:val="18"/>
                <w:szCs w:val="18"/>
              </w:rPr>
              <w:t>-</w:t>
            </w:r>
            <w:r w:rsidRPr="00C0503E">
              <w:rPr>
                <w:rFonts w:ascii="Arial" w:hAnsi="Arial" w:cs="Arial"/>
                <w:sz w:val="18"/>
                <w:szCs w:val="18"/>
              </w:rPr>
              <w:tab/>
            </w:r>
            <w:r w:rsidRPr="00C0503E">
              <w:rPr>
                <w:rFonts w:ascii="Arial" w:eastAsiaTheme="minorEastAsia" w:hAnsi="Arial" w:cs="Arial"/>
                <w:sz w:val="18"/>
                <w:szCs w:val="18"/>
              </w:rPr>
              <w:t xml:space="preserve">an </w:t>
            </w:r>
            <w:r w:rsidRPr="00C0503E">
              <w:rPr>
                <w:rFonts w:ascii="Arial" w:eastAsiaTheme="minorEastAsia" w:hAnsi="Arial" w:cs="Arial"/>
                <w:i/>
                <w:sz w:val="18"/>
                <w:szCs w:val="18"/>
              </w:rPr>
              <w:t>RRCReconfiguration</w:t>
            </w:r>
            <w:r w:rsidRPr="00C0503E">
              <w:rPr>
                <w:rFonts w:ascii="Arial" w:eastAsiaTheme="minorEastAsia" w:hAnsi="Arial" w:cs="Arial"/>
                <w:sz w:val="18"/>
                <w:szCs w:val="18"/>
              </w:rPr>
              <w:t xml:space="preserve"> message contained in another </w:t>
            </w:r>
            <w:r w:rsidRPr="00C0503E">
              <w:rPr>
                <w:rFonts w:ascii="Arial" w:eastAsiaTheme="minorEastAsia" w:hAnsi="Arial" w:cs="Arial"/>
                <w:i/>
                <w:sz w:val="18"/>
                <w:szCs w:val="18"/>
              </w:rPr>
              <w:t>RRCReconfiguration</w:t>
            </w:r>
            <w:r w:rsidRPr="00C0503E">
              <w:rPr>
                <w:rFonts w:ascii="Arial" w:eastAsiaTheme="minorEastAsia" w:hAnsi="Arial" w:cs="Arial"/>
                <w:sz w:val="18"/>
                <w:szCs w:val="18"/>
              </w:rPr>
              <w:t xml:space="preserve"> message</w:t>
            </w:r>
            <w:r w:rsidRPr="00C0503E">
              <w:rPr>
                <w:rFonts w:ascii="Arial" w:hAnsi="Arial" w:cs="Arial"/>
                <w:sz w:val="18"/>
                <w:szCs w:val="18"/>
              </w:rPr>
              <w:t xml:space="preserve"> which is contained in </w:t>
            </w:r>
            <w:proofErr w:type="spellStart"/>
            <w:r w:rsidRPr="00C0503E">
              <w:rPr>
                <w:rFonts w:ascii="Arial" w:hAnsi="Arial" w:cs="Arial"/>
                <w:i/>
                <w:iCs/>
                <w:sz w:val="18"/>
                <w:szCs w:val="18"/>
              </w:rPr>
              <w:t>DLInformationTransferMRDC</w:t>
            </w:r>
            <w:proofErr w:type="spellEnd"/>
            <w:r w:rsidRPr="00C0503E">
              <w:rPr>
                <w:rFonts w:ascii="Arial" w:hAnsi="Arial" w:cs="Arial"/>
                <w:sz w:val="18"/>
                <w:szCs w:val="18"/>
              </w:rPr>
              <w:t xml:space="preserve"> </w:t>
            </w:r>
            <w:r w:rsidRPr="00C0503E">
              <w:rPr>
                <w:rFonts w:ascii="Arial" w:eastAsiaTheme="minorEastAsia" w:hAnsi="Arial" w:cs="Arial"/>
                <w:sz w:val="18"/>
                <w:szCs w:val="18"/>
              </w:rPr>
              <w:t xml:space="preserve">transmitted on SRB3 (as a response to </w:t>
            </w:r>
            <w:proofErr w:type="spellStart"/>
            <w:r w:rsidRPr="00C0503E">
              <w:rPr>
                <w:rFonts w:ascii="Arial" w:hAnsi="Arial" w:cs="Arial"/>
                <w:i/>
                <w:iCs/>
                <w:sz w:val="18"/>
                <w:szCs w:val="18"/>
              </w:rPr>
              <w:t>ULInformationTransferMRDC</w:t>
            </w:r>
            <w:proofErr w:type="spellEnd"/>
            <w:r w:rsidRPr="00C0503E">
              <w:rPr>
                <w:rFonts w:ascii="Arial" w:hAnsi="Arial" w:cs="Arial"/>
                <w:sz w:val="18"/>
                <w:szCs w:val="18"/>
              </w:rPr>
              <w:t xml:space="preserve"> including an </w:t>
            </w:r>
            <w:proofErr w:type="spellStart"/>
            <w:r w:rsidRPr="00C0503E">
              <w:rPr>
                <w:rFonts w:ascii="Arial" w:eastAsiaTheme="minorEastAsia" w:hAnsi="Arial" w:cs="Arial"/>
                <w:i/>
                <w:iCs/>
                <w:sz w:val="18"/>
                <w:szCs w:val="18"/>
              </w:rPr>
              <w:t>MCGFailureInformation</w:t>
            </w:r>
            <w:proofErr w:type="spellEnd"/>
            <w:r w:rsidRPr="00C0503E">
              <w:rPr>
                <w:rFonts w:ascii="Arial" w:eastAsiaTheme="minorEastAsia" w:hAnsi="Arial" w:cs="Arial"/>
                <w:sz w:val="18"/>
                <w:szCs w:val="18"/>
              </w:rPr>
              <w:t>)</w:t>
            </w:r>
          </w:p>
          <w:p w14:paraId="59E921B2" w14:textId="77777777" w:rsidR="000F741C" w:rsidRPr="00C0503E" w:rsidRDefault="000F741C" w:rsidP="00940F06">
            <w:pPr>
              <w:pStyle w:val="TAL"/>
              <w:rPr>
                <w:rFonts w:cs="Arial"/>
                <w:szCs w:val="18"/>
                <w:lang w:eastAsia="sv-SE"/>
              </w:rPr>
            </w:pPr>
            <w:r w:rsidRPr="00C0503E">
              <w:rPr>
                <w:rFonts w:eastAsiaTheme="minorEastAsia" w:cs="Arial"/>
                <w:szCs w:val="18"/>
                <w:lang w:eastAsia="sv-SE"/>
              </w:rPr>
              <w:t>Otherwise, the field is absent</w:t>
            </w:r>
          </w:p>
        </w:tc>
      </w:tr>
      <w:tr w:rsidR="000F741C" w:rsidRPr="00C0503E" w14:paraId="4D696A30" w14:textId="77777777" w:rsidTr="00940F06">
        <w:tc>
          <w:tcPr>
            <w:tcW w:w="4027" w:type="dxa"/>
            <w:tcBorders>
              <w:top w:val="single" w:sz="4" w:space="0" w:color="auto"/>
              <w:left w:val="single" w:sz="4" w:space="0" w:color="auto"/>
              <w:bottom w:val="single" w:sz="4" w:space="0" w:color="auto"/>
              <w:right w:val="single" w:sz="4" w:space="0" w:color="auto"/>
            </w:tcBorders>
            <w:hideMark/>
          </w:tcPr>
          <w:p w14:paraId="2B0F9A4E" w14:textId="77777777" w:rsidR="000F741C" w:rsidRPr="00C0503E" w:rsidRDefault="000F741C" w:rsidP="00940F06">
            <w:pPr>
              <w:pStyle w:val="TAL"/>
              <w:rPr>
                <w:rFonts w:cs="Arial"/>
                <w:i/>
                <w:szCs w:val="18"/>
                <w:lang w:eastAsia="sv-SE"/>
              </w:rPr>
            </w:pPr>
            <w:proofErr w:type="spellStart"/>
            <w:r w:rsidRPr="00C0503E">
              <w:rPr>
                <w:rFonts w:cs="Arial"/>
                <w:i/>
                <w:szCs w:val="18"/>
                <w:lang w:eastAsia="sv-SE"/>
              </w:rPr>
              <w:t>PagingRelay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09F616E" w14:textId="77777777" w:rsidR="000F741C" w:rsidRPr="00C0503E" w:rsidRDefault="000F741C" w:rsidP="00940F06">
            <w:pPr>
              <w:pStyle w:val="TAL"/>
              <w:rPr>
                <w:rFonts w:eastAsiaTheme="minorEastAsia"/>
              </w:rPr>
            </w:pPr>
            <w:r w:rsidRPr="00C0503E">
              <w:rPr>
                <w:rFonts w:eastAsiaTheme="minorEastAsia"/>
              </w:rPr>
              <w:t>For L2 U2N Relay UE, the field is optionally present, Need N. Otherwise, it is absent.</w:t>
            </w:r>
          </w:p>
        </w:tc>
      </w:tr>
    </w:tbl>
    <w:p w14:paraId="601B9A3D" w14:textId="77777777" w:rsidR="000F741C" w:rsidRPr="00C0503E" w:rsidRDefault="000F741C" w:rsidP="000F741C"/>
    <w:p w14:paraId="7FE18609" w14:textId="09DFF964" w:rsidR="0046501A" w:rsidRDefault="0046501A" w:rsidP="00F20E36">
      <w:pPr>
        <w:pStyle w:val="CRCoverPage"/>
        <w:spacing w:after="0"/>
        <w:rPr>
          <w:noProof/>
          <w:sz w:val="8"/>
          <w:szCs w:val="8"/>
        </w:rPr>
      </w:pPr>
    </w:p>
    <w:p w14:paraId="36AB806B" w14:textId="4AA5920B" w:rsidR="0046501A" w:rsidRDefault="0046501A" w:rsidP="00F20E36">
      <w:pPr>
        <w:pStyle w:val="CRCoverPage"/>
        <w:spacing w:after="0"/>
        <w:rPr>
          <w:noProof/>
          <w:sz w:val="8"/>
          <w:szCs w:val="8"/>
        </w:rPr>
      </w:pPr>
    </w:p>
    <w:p w14:paraId="4CE07C33" w14:textId="77777777" w:rsidR="0013237C" w:rsidRDefault="0013237C" w:rsidP="00F20E36">
      <w:pPr>
        <w:pStyle w:val="CRCoverPage"/>
        <w:spacing w:after="0"/>
        <w:rPr>
          <w:noProof/>
          <w:sz w:val="8"/>
          <w:szCs w:val="8"/>
        </w:rPr>
      </w:pPr>
    </w:p>
    <w:p w14:paraId="48373357" w14:textId="08B9753D" w:rsidR="0046501A" w:rsidRDefault="0046501A" w:rsidP="00F20E36">
      <w:pPr>
        <w:pStyle w:val="CRCoverPage"/>
        <w:spacing w:after="0"/>
        <w:rPr>
          <w:noProof/>
          <w:sz w:val="8"/>
          <w:szCs w:val="8"/>
        </w:rPr>
      </w:pPr>
    </w:p>
    <w:p w14:paraId="109B7F16" w14:textId="38672012" w:rsidR="0046501A" w:rsidRDefault="0046501A" w:rsidP="00F20E36">
      <w:pPr>
        <w:pStyle w:val="CRCoverPage"/>
        <w:spacing w:after="0"/>
        <w:rPr>
          <w:noProof/>
          <w:sz w:val="8"/>
          <w:szCs w:val="8"/>
        </w:rPr>
      </w:pPr>
    </w:p>
    <w:p w14:paraId="1FCBDFF3" w14:textId="45264F1C" w:rsidR="0013237C" w:rsidRPr="00407501" w:rsidRDefault="00B23F9D" w:rsidP="0013237C">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30" w:name="_Toc535258936"/>
      <w:r>
        <w:rPr>
          <w:i/>
          <w:noProof/>
        </w:rPr>
        <w:t>Next</w:t>
      </w:r>
      <w:r w:rsidR="00030126">
        <w:rPr>
          <w:i/>
          <w:noProof/>
        </w:rPr>
        <w:t xml:space="preserve"> </w:t>
      </w:r>
      <w:r>
        <w:rPr>
          <w:i/>
          <w:noProof/>
        </w:rPr>
        <w:t>C</w:t>
      </w:r>
      <w:r w:rsidR="0013237C" w:rsidRPr="00DB4058">
        <w:rPr>
          <w:i/>
          <w:noProof/>
        </w:rPr>
        <w:t>hange</w:t>
      </w:r>
      <w:bookmarkEnd w:id="130"/>
    </w:p>
    <w:p w14:paraId="30CBD650" w14:textId="16E97A28" w:rsidR="0046501A" w:rsidRDefault="0046501A" w:rsidP="00F20E36">
      <w:pPr>
        <w:pStyle w:val="CRCoverPage"/>
        <w:spacing w:after="0"/>
        <w:rPr>
          <w:noProof/>
          <w:sz w:val="8"/>
          <w:szCs w:val="8"/>
        </w:rPr>
      </w:pPr>
    </w:p>
    <w:p w14:paraId="160001C3" w14:textId="19505648" w:rsidR="0046501A" w:rsidRDefault="0046501A" w:rsidP="00F20E36">
      <w:pPr>
        <w:pStyle w:val="CRCoverPage"/>
        <w:spacing w:after="0"/>
        <w:rPr>
          <w:noProof/>
          <w:sz w:val="8"/>
          <w:szCs w:val="8"/>
        </w:rPr>
      </w:pPr>
    </w:p>
    <w:p w14:paraId="3A0AC3BA" w14:textId="4A03798E" w:rsidR="0046501A" w:rsidRDefault="0046501A" w:rsidP="00F20E36">
      <w:pPr>
        <w:pStyle w:val="CRCoverPage"/>
        <w:spacing w:after="0"/>
        <w:rPr>
          <w:noProof/>
          <w:sz w:val="8"/>
          <w:szCs w:val="8"/>
        </w:rPr>
      </w:pPr>
    </w:p>
    <w:p w14:paraId="025B2544" w14:textId="7DB14BA9" w:rsidR="0046501A" w:rsidRDefault="0046501A" w:rsidP="00F20E36">
      <w:pPr>
        <w:pStyle w:val="CRCoverPage"/>
        <w:spacing w:after="0"/>
        <w:rPr>
          <w:noProof/>
          <w:sz w:val="8"/>
          <w:szCs w:val="8"/>
        </w:rPr>
      </w:pPr>
    </w:p>
    <w:p w14:paraId="15B087D0" w14:textId="3056F2E2" w:rsidR="0046501A" w:rsidRDefault="0046501A" w:rsidP="00F20E36">
      <w:pPr>
        <w:pStyle w:val="CRCoverPage"/>
        <w:spacing w:after="0"/>
        <w:rPr>
          <w:noProof/>
          <w:sz w:val="8"/>
          <w:szCs w:val="8"/>
        </w:rPr>
      </w:pPr>
    </w:p>
    <w:p w14:paraId="12B0840C" w14:textId="18C67FD4" w:rsidR="0046501A" w:rsidRDefault="0046501A" w:rsidP="00F20E36">
      <w:pPr>
        <w:pStyle w:val="CRCoverPage"/>
        <w:spacing w:after="0"/>
        <w:rPr>
          <w:noProof/>
          <w:sz w:val="8"/>
          <w:szCs w:val="8"/>
        </w:rPr>
      </w:pPr>
    </w:p>
    <w:p w14:paraId="122295BA" w14:textId="53D6AC67" w:rsidR="0046501A" w:rsidRDefault="0046501A" w:rsidP="00F20E36">
      <w:pPr>
        <w:pStyle w:val="CRCoverPage"/>
        <w:spacing w:after="0"/>
        <w:rPr>
          <w:noProof/>
          <w:sz w:val="8"/>
          <w:szCs w:val="8"/>
        </w:rPr>
      </w:pPr>
    </w:p>
    <w:p w14:paraId="6DA0CF38" w14:textId="4D3A9573" w:rsidR="0046501A" w:rsidRDefault="0046501A" w:rsidP="00F20E36">
      <w:pPr>
        <w:pStyle w:val="CRCoverPage"/>
        <w:spacing w:after="0"/>
        <w:rPr>
          <w:noProof/>
          <w:sz w:val="8"/>
          <w:szCs w:val="8"/>
        </w:rPr>
      </w:pPr>
    </w:p>
    <w:p w14:paraId="5B842B3A" w14:textId="787B30BA" w:rsidR="0046501A" w:rsidRDefault="0046501A" w:rsidP="00F20E36">
      <w:pPr>
        <w:pStyle w:val="CRCoverPage"/>
        <w:spacing w:after="0"/>
        <w:rPr>
          <w:noProof/>
          <w:sz w:val="8"/>
          <w:szCs w:val="8"/>
        </w:rPr>
      </w:pPr>
    </w:p>
    <w:p w14:paraId="2909358D" w14:textId="61581DF0" w:rsidR="0046501A" w:rsidRDefault="0046501A" w:rsidP="00F20E36">
      <w:pPr>
        <w:pStyle w:val="CRCoverPage"/>
        <w:spacing w:after="0"/>
        <w:rPr>
          <w:noProof/>
          <w:sz w:val="8"/>
          <w:szCs w:val="8"/>
        </w:rPr>
      </w:pPr>
    </w:p>
    <w:p w14:paraId="099C10CE" w14:textId="77777777" w:rsidR="00B23F9D" w:rsidRPr="00C0503E" w:rsidRDefault="00B23F9D" w:rsidP="00B23F9D">
      <w:pPr>
        <w:pStyle w:val="Heading4"/>
        <w:rPr>
          <w:noProof/>
          <w:lang w:eastAsia="zh-CN"/>
        </w:rPr>
      </w:pPr>
      <w:bookmarkStart w:id="131" w:name="_Toc60777151"/>
      <w:bookmarkStart w:id="132" w:name="_Toc139045474"/>
      <w:r w:rsidRPr="00C0503E">
        <w:t>–</w:t>
      </w:r>
      <w:r w:rsidRPr="00C0503E">
        <w:tab/>
      </w:r>
      <w:r w:rsidRPr="00C0503E">
        <w:rPr>
          <w:i/>
          <w:iCs/>
          <w:noProof/>
        </w:rPr>
        <w:t>SIB</w:t>
      </w:r>
      <w:r w:rsidRPr="00C0503E">
        <w:rPr>
          <w:i/>
          <w:iCs/>
          <w:noProof/>
          <w:lang w:eastAsia="zh-CN"/>
        </w:rPr>
        <w:t>12</w:t>
      </w:r>
      <w:bookmarkEnd w:id="131"/>
      <w:bookmarkEnd w:id="132"/>
    </w:p>
    <w:p w14:paraId="433D67C8" w14:textId="1D129832" w:rsidR="00B23F9D" w:rsidRPr="00C0503E" w:rsidRDefault="00B23F9D" w:rsidP="00B23F9D">
      <w:r w:rsidRPr="00C0503E">
        <w:t xml:space="preserve">SIB12 </w:t>
      </w:r>
      <w:r w:rsidRPr="00C0503E">
        <w:rPr>
          <w:lang w:eastAsia="zh-CN"/>
        </w:rPr>
        <w:t xml:space="preserve">contains NR </w:t>
      </w:r>
      <w:proofErr w:type="spellStart"/>
      <w:r w:rsidRPr="00C0503E">
        <w:rPr>
          <w:lang w:eastAsia="zh-CN"/>
        </w:rPr>
        <w:t>sidelink</w:t>
      </w:r>
      <w:proofErr w:type="spellEnd"/>
      <w:r w:rsidRPr="00C0503E">
        <w:rPr>
          <w:lang w:eastAsia="zh-CN"/>
        </w:rPr>
        <w:t xml:space="preserve"> communication/discovery configuration</w:t>
      </w:r>
      <w:ins w:id="133" w:author="Ericsson" w:date="2023-08-09T20:52:00Z">
        <w:r w:rsidR="00142E10">
          <w:rPr>
            <w:lang w:eastAsia="zh-CN"/>
          </w:rPr>
          <w:t xml:space="preserve"> and </w:t>
        </w:r>
      </w:ins>
      <w:ins w:id="134" w:author="Ericsson" w:date="2023-08-09T20:53:00Z">
        <w:r w:rsidR="00F1450C">
          <w:rPr>
            <w:lang w:eastAsia="zh-CN"/>
          </w:rPr>
          <w:t xml:space="preserve">information </w:t>
        </w:r>
      </w:ins>
      <w:ins w:id="135" w:author="Ericsson" w:date="2023-08-09T20:54:00Z">
        <w:r w:rsidR="00BB73E2">
          <w:rPr>
            <w:lang w:eastAsia="zh-CN"/>
          </w:rPr>
          <w:t xml:space="preserve">about which </w:t>
        </w:r>
      </w:ins>
      <w:ins w:id="136" w:author="Ericsson" w:date="2023-08-09T20:52:00Z">
        <w:r w:rsidR="00142E10">
          <w:rPr>
            <w:lang w:eastAsia="zh-CN"/>
          </w:rPr>
          <w:t xml:space="preserve">positioning system information blocks are </w:t>
        </w:r>
      </w:ins>
      <w:ins w:id="137" w:author="Ericsson" w:date="2023-08-10T21:41:00Z">
        <w:r w:rsidR="00E76F93">
          <w:rPr>
            <w:lang w:eastAsia="zh-CN"/>
          </w:rPr>
          <w:t>allowed</w:t>
        </w:r>
      </w:ins>
      <w:ins w:id="138" w:author="Ericsson" w:date="2023-08-09T20:52:00Z">
        <w:r w:rsidR="00142E10">
          <w:rPr>
            <w:lang w:eastAsia="zh-CN"/>
          </w:rPr>
          <w:t xml:space="preserve"> to remote UE from this c</w:t>
        </w:r>
      </w:ins>
      <w:ins w:id="139" w:author="Ericsson" w:date="2023-08-09T20:53:00Z">
        <w:r w:rsidR="00142E10">
          <w:rPr>
            <w:lang w:eastAsia="zh-CN"/>
          </w:rPr>
          <w:t>ell</w:t>
        </w:r>
      </w:ins>
      <w:r w:rsidRPr="00C0503E">
        <w:rPr>
          <w:noProof/>
        </w:rPr>
        <w:t>.</w:t>
      </w:r>
    </w:p>
    <w:p w14:paraId="25C34ACC" w14:textId="77777777" w:rsidR="00B23F9D" w:rsidRPr="00C0503E" w:rsidRDefault="00B23F9D" w:rsidP="00B23F9D">
      <w:pPr>
        <w:pStyle w:val="TH"/>
        <w:rPr>
          <w:i/>
        </w:rPr>
      </w:pPr>
      <w:r w:rsidRPr="00C0503E">
        <w:rPr>
          <w:i/>
          <w:noProof/>
        </w:rPr>
        <w:t xml:space="preserve">SIB12 </w:t>
      </w:r>
      <w:r w:rsidRPr="00C0503E">
        <w:rPr>
          <w:noProof/>
        </w:rPr>
        <w:t>information element</w:t>
      </w:r>
    </w:p>
    <w:p w14:paraId="50193BE4" w14:textId="77777777" w:rsidR="00B23F9D" w:rsidRPr="00C0503E" w:rsidRDefault="00B23F9D" w:rsidP="00B23F9D">
      <w:pPr>
        <w:pStyle w:val="PL"/>
        <w:rPr>
          <w:color w:val="808080"/>
        </w:rPr>
      </w:pPr>
      <w:r w:rsidRPr="00C0503E">
        <w:rPr>
          <w:color w:val="808080"/>
        </w:rPr>
        <w:t>-- ASN1START</w:t>
      </w:r>
    </w:p>
    <w:p w14:paraId="731B741D" w14:textId="77777777" w:rsidR="00B23F9D" w:rsidRPr="00C0503E" w:rsidRDefault="00B23F9D" w:rsidP="00B23F9D">
      <w:pPr>
        <w:pStyle w:val="PL"/>
        <w:rPr>
          <w:color w:val="808080"/>
        </w:rPr>
      </w:pPr>
      <w:r w:rsidRPr="00C0503E">
        <w:rPr>
          <w:color w:val="808080"/>
        </w:rPr>
        <w:t>-- TAG-SIB12-START</w:t>
      </w:r>
    </w:p>
    <w:p w14:paraId="7F427803" w14:textId="77777777" w:rsidR="00B23F9D" w:rsidRPr="00C0503E" w:rsidRDefault="00B23F9D" w:rsidP="00B23F9D">
      <w:pPr>
        <w:pStyle w:val="PL"/>
      </w:pPr>
    </w:p>
    <w:p w14:paraId="3403187B" w14:textId="77777777" w:rsidR="00B23F9D" w:rsidRPr="00C0503E" w:rsidRDefault="00B23F9D" w:rsidP="00B23F9D">
      <w:pPr>
        <w:pStyle w:val="PL"/>
      </w:pPr>
      <w:r w:rsidRPr="00C0503E">
        <w:t>SIB12</w:t>
      </w:r>
      <w:r w:rsidRPr="00C0503E">
        <w:rPr>
          <w:rFonts w:eastAsia="DengXian"/>
        </w:rPr>
        <w:t>-</w:t>
      </w:r>
      <w:r w:rsidRPr="00C0503E">
        <w:t xml:space="preserve">r16 ::=                 </w:t>
      </w:r>
      <w:r w:rsidRPr="00C0503E">
        <w:rPr>
          <w:color w:val="993366"/>
        </w:rPr>
        <w:t>SEQUENCE</w:t>
      </w:r>
      <w:r w:rsidRPr="00C0503E">
        <w:t xml:space="preserve"> {</w:t>
      </w:r>
    </w:p>
    <w:p w14:paraId="75CEF73B" w14:textId="77777777" w:rsidR="00B23F9D" w:rsidRPr="00C0503E" w:rsidRDefault="00B23F9D" w:rsidP="00B23F9D">
      <w:pPr>
        <w:pStyle w:val="PL"/>
      </w:pPr>
      <w:r w:rsidRPr="00C0503E">
        <w:lastRenderedPageBreak/>
        <w:t xml:space="preserve">    segmentNumber-r16             </w:t>
      </w:r>
      <w:r w:rsidRPr="00C0503E">
        <w:rPr>
          <w:color w:val="993366"/>
        </w:rPr>
        <w:t>INTEGER</w:t>
      </w:r>
      <w:r w:rsidRPr="00C0503E">
        <w:t xml:space="preserve"> (0..63),</w:t>
      </w:r>
    </w:p>
    <w:p w14:paraId="1FEF7664" w14:textId="77777777" w:rsidR="00B23F9D" w:rsidRPr="00C0503E" w:rsidRDefault="00B23F9D" w:rsidP="00B23F9D">
      <w:pPr>
        <w:pStyle w:val="PL"/>
      </w:pPr>
      <w:r w:rsidRPr="00C0503E">
        <w:t xml:space="preserve">    segmentType-r16               </w:t>
      </w:r>
      <w:r w:rsidRPr="00C0503E">
        <w:rPr>
          <w:color w:val="993366"/>
        </w:rPr>
        <w:t>ENUMERATED</w:t>
      </w:r>
      <w:r w:rsidRPr="00C0503E">
        <w:t xml:space="preserve"> {notLastSegment, lastSegment},</w:t>
      </w:r>
    </w:p>
    <w:p w14:paraId="409D99CB" w14:textId="77777777" w:rsidR="00B23F9D" w:rsidRPr="00C0503E" w:rsidRDefault="00B23F9D" w:rsidP="00B23F9D">
      <w:pPr>
        <w:pStyle w:val="PL"/>
      </w:pPr>
      <w:r w:rsidRPr="00C0503E">
        <w:t xml:space="preserve">    segmentContainer-r16          </w:t>
      </w:r>
      <w:r w:rsidRPr="00C0503E">
        <w:rPr>
          <w:color w:val="993366"/>
        </w:rPr>
        <w:t>OCTET</w:t>
      </w:r>
      <w:r w:rsidRPr="00C0503E">
        <w:t xml:space="preserve"> </w:t>
      </w:r>
      <w:r w:rsidRPr="00C0503E">
        <w:rPr>
          <w:color w:val="993366"/>
        </w:rPr>
        <w:t>STRING</w:t>
      </w:r>
    </w:p>
    <w:p w14:paraId="7921D4D0" w14:textId="77777777" w:rsidR="00B23F9D" w:rsidRPr="00C0503E" w:rsidRDefault="00B23F9D" w:rsidP="00B23F9D">
      <w:pPr>
        <w:pStyle w:val="PL"/>
      </w:pPr>
      <w:r w:rsidRPr="00C0503E">
        <w:t>}</w:t>
      </w:r>
    </w:p>
    <w:p w14:paraId="21EE2820" w14:textId="77777777" w:rsidR="00B23F9D" w:rsidRPr="00C0503E" w:rsidRDefault="00B23F9D" w:rsidP="00B23F9D">
      <w:pPr>
        <w:pStyle w:val="PL"/>
      </w:pPr>
    </w:p>
    <w:p w14:paraId="48861124" w14:textId="77777777" w:rsidR="00B23F9D" w:rsidRPr="00C0503E" w:rsidRDefault="00B23F9D" w:rsidP="00B23F9D">
      <w:pPr>
        <w:pStyle w:val="PL"/>
      </w:pPr>
      <w:r w:rsidRPr="00C0503E">
        <w:t xml:space="preserve">SIB12-IEs-r16 ::=             </w:t>
      </w:r>
      <w:r w:rsidRPr="00C0503E">
        <w:rPr>
          <w:color w:val="993366"/>
        </w:rPr>
        <w:t>SEQUENCE</w:t>
      </w:r>
      <w:r w:rsidRPr="00C0503E">
        <w:t xml:space="preserve"> {</w:t>
      </w:r>
    </w:p>
    <w:p w14:paraId="5A4C70C9" w14:textId="77777777" w:rsidR="00B23F9D" w:rsidRPr="00C0503E" w:rsidRDefault="00B23F9D" w:rsidP="00B23F9D">
      <w:pPr>
        <w:pStyle w:val="PL"/>
      </w:pPr>
      <w:r w:rsidRPr="00C0503E">
        <w:t xml:space="preserve">    sl-ConfigCommonNR-r16         SL-ConfigCommonNR-r16,</w:t>
      </w:r>
    </w:p>
    <w:p w14:paraId="418FBFA3" w14:textId="77777777" w:rsidR="00B23F9D" w:rsidRPr="00C0503E" w:rsidRDefault="00B23F9D" w:rsidP="00B23F9D">
      <w:pPr>
        <w:pStyle w:val="PL"/>
      </w:pPr>
      <w:r w:rsidRPr="00C0503E">
        <w:t xml:space="preserve">    lateNonCriticalExtension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42B7AA47" w14:textId="77777777" w:rsidR="00B23F9D" w:rsidRPr="00C0503E" w:rsidRDefault="00B23F9D" w:rsidP="00B23F9D">
      <w:pPr>
        <w:pStyle w:val="PL"/>
      </w:pPr>
      <w:r w:rsidRPr="00C0503E">
        <w:t xml:space="preserve">    ...,</w:t>
      </w:r>
    </w:p>
    <w:p w14:paraId="1B0C4C5F" w14:textId="77777777" w:rsidR="00B23F9D" w:rsidRPr="00C0503E" w:rsidRDefault="00B23F9D" w:rsidP="00B23F9D">
      <w:pPr>
        <w:pStyle w:val="PL"/>
      </w:pPr>
      <w:r w:rsidRPr="00C0503E">
        <w:t xml:space="preserve">    [[</w:t>
      </w:r>
    </w:p>
    <w:p w14:paraId="41DAA58A" w14:textId="77777777" w:rsidR="00B23F9D" w:rsidRPr="00C0503E" w:rsidRDefault="00B23F9D" w:rsidP="00B23F9D">
      <w:pPr>
        <w:pStyle w:val="PL"/>
        <w:rPr>
          <w:color w:val="808080"/>
        </w:rPr>
      </w:pPr>
      <w:r w:rsidRPr="00C0503E">
        <w:t xml:space="preserve">    sl-DRX-ConfigCommonGC-BC-r17         SL-DRX-ConfigGC-BC-r17                                                 </w:t>
      </w:r>
      <w:r w:rsidRPr="00C0503E">
        <w:rPr>
          <w:color w:val="993366"/>
        </w:rPr>
        <w:t>OPTIONAL</w:t>
      </w:r>
      <w:r w:rsidRPr="00C0503E">
        <w:t xml:space="preserve">,    </w:t>
      </w:r>
      <w:r w:rsidRPr="00C0503E">
        <w:rPr>
          <w:color w:val="808080"/>
        </w:rPr>
        <w:t>-- Need R</w:t>
      </w:r>
    </w:p>
    <w:p w14:paraId="7C0D6E7B" w14:textId="77777777" w:rsidR="00B23F9D" w:rsidRPr="00C0503E" w:rsidRDefault="00B23F9D" w:rsidP="00B23F9D">
      <w:pPr>
        <w:pStyle w:val="PL"/>
        <w:rPr>
          <w:color w:val="808080"/>
        </w:rPr>
      </w:pPr>
      <w:r w:rsidRPr="00C0503E">
        <w:t xml:space="preserve">    sl-D</w:t>
      </w:r>
      <w:r w:rsidRPr="00C0503E">
        <w:rPr>
          <w:rFonts w:eastAsia="DengXian"/>
        </w:rPr>
        <w:t>iscConfigCommon-r17</w:t>
      </w:r>
      <w:r w:rsidRPr="00C0503E">
        <w:t xml:space="preserve">              </w:t>
      </w:r>
      <w:r w:rsidRPr="00C0503E">
        <w:rPr>
          <w:rFonts w:eastAsia="DengXian"/>
        </w:rPr>
        <w:t>SL-DiscConfigCommon-r17</w:t>
      </w:r>
      <w:r w:rsidRPr="00C0503E">
        <w:t xml:space="preserve">                                                </w:t>
      </w:r>
      <w:r w:rsidRPr="00C0503E">
        <w:rPr>
          <w:color w:val="993366"/>
        </w:rPr>
        <w:t>OPTIONAL</w:t>
      </w:r>
      <w:r w:rsidRPr="00C0503E">
        <w:t xml:space="preserve">,    </w:t>
      </w:r>
      <w:r w:rsidRPr="00C0503E">
        <w:rPr>
          <w:color w:val="808080"/>
        </w:rPr>
        <w:t>-- Need R</w:t>
      </w:r>
    </w:p>
    <w:p w14:paraId="2A544C3C" w14:textId="77777777" w:rsidR="00B23F9D" w:rsidRPr="00C0503E" w:rsidRDefault="00B23F9D" w:rsidP="00B23F9D">
      <w:pPr>
        <w:pStyle w:val="PL"/>
        <w:rPr>
          <w:color w:val="808080"/>
        </w:rPr>
      </w:pPr>
      <w:r w:rsidRPr="00C0503E">
        <w:t xml:space="preserve">    sl-L2U2N-Relay</w:t>
      </w:r>
      <w:r w:rsidRPr="00C0503E">
        <w:rPr>
          <w:rFonts w:eastAsia="DengXian"/>
        </w:rPr>
        <w:t>-r17</w:t>
      </w:r>
      <w:r w:rsidRPr="00C0503E">
        <w:t xml:space="preserve">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7EFD74D5" w14:textId="77777777" w:rsidR="00B23F9D" w:rsidRPr="00C0503E" w:rsidRDefault="00B23F9D" w:rsidP="00B23F9D">
      <w:pPr>
        <w:pStyle w:val="PL"/>
        <w:rPr>
          <w:color w:val="808080"/>
        </w:rPr>
      </w:pPr>
      <w:r w:rsidRPr="00C0503E">
        <w:t xml:space="preserve">    sl-NonRelayDiscovery</w:t>
      </w:r>
      <w:r w:rsidRPr="00C0503E">
        <w:rPr>
          <w:rFonts w:eastAsia="DengXian"/>
        </w:rPr>
        <w:t>-r17</w:t>
      </w:r>
      <w:r w:rsidRPr="00C0503E">
        <w:t xml:space="preserve">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5C7803D1" w14:textId="77777777" w:rsidR="00B23F9D" w:rsidRPr="00C0503E" w:rsidRDefault="00B23F9D" w:rsidP="00B23F9D">
      <w:pPr>
        <w:pStyle w:val="PL"/>
        <w:rPr>
          <w:color w:val="808080"/>
        </w:rPr>
      </w:pPr>
      <w:r w:rsidRPr="00C0503E">
        <w:t xml:space="preserve">    sl-L3U2N-RelayDiscovery</w:t>
      </w:r>
      <w:r w:rsidRPr="00C0503E">
        <w:rPr>
          <w:rFonts w:eastAsia="DengXian"/>
        </w:rPr>
        <w:t>-r17</w:t>
      </w:r>
      <w:r w:rsidRPr="00C0503E">
        <w:t xml:space="preserve">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03374D42" w14:textId="77777777" w:rsidR="00B23F9D" w:rsidRPr="00C0503E" w:rsidRDefault="00B23F9D" w:rsidP="00B23F9D">
      <w:pPr>
        <w:pStyle w:val="PL"/>
        <w:rPr>
          <w:color w:val="808080"/>
        </w:rPr>
      </w:pPr>
      <w:r w:rsidRPr="00C0503E">
        <w:t xml:space="preserve">    sl-TimersAndConstantsRemoteUE-r17    UE-TimersAndConstantsRemoteUE-r17                                      </w:t>
      </w:r>
      <w:r w:rsidRPr="00C0503E">
        <w:rPr>
          <w:color w:val="993366"/>
        </w:rPr>
        <w:t>OPTIONAL</w:t>
      </w:r>
      <w:r w:rsidRPr="00C0503E">
        <w:t xml:space="preserve">     </w:t>
      </w:r>
      <w:r w:rsidRPr="00C0503E">
        <w:rPr>
          <w:color w:val="808080"/>
        </w:rPr>
        <w:t>-- Need R</w:t>
      </w:r>
    </w:p>
    <w:p w14:paraId="7B9B98C4" w14:textId="793499EC" w:rsidR="00B23F9D" w:rsidRDefault="00B23F9D" w:rsidP="00B23F9D">
      <w:pPr>
        <w:pStyle w:val="PL"/>
        <w:rPr>
          <w:ins w:id="140" w:author="Ericsson" w:date="2023-08-09T15:33:00Z"/>
        </w:rPr>
      </w:pPr>
      <w:r w:rsidRPr="00C0503E">
        <w:t xml:space="preserve">    ]]</w:t>
      </w:r>
      <w:ins w:id="141" w:author="Ericsson" w:date="2023-08-09T15:33:00Z">
        <w:r w:rsidR="000D6254">
          <w:t>,</w:t>
        </w:r>
      </w:ins>
    </w:p>
    <w:p w14:paraId="01F7B8DC" w14:textId="2D70F58D" w:rsidR="000D6254" w:rsidRDefault="000D6254" w:rsidP="00B23F9D">
      <w:pPr>
        <w:pStyle w:val="PL"/>
        <w:rPr>
          <w:ins w:id="142" w:author="Ericsson" w:date="2023-08-09T15:33:00Z"/>
        </w:rPr>
      </w:pPr>
      <w:ins w:id="143" w:author="Ericsson" w:date="2023-08-09T15:33:00Z">
        <w:r>
          <w:tab/>
          <w:t>[[</w:t>
        </w:r>
      </w:ins>
    </w:p>
    <w:p w14:paraId="4BD45821" w14:textId="26D362F8" w:rsidR="000D6254" w:rsidRDefault="000D6254" w:rsidP="00B23F9D">
      <w:pPr>
        <w:pStyle w:val="PL"/>
        <w:rPr>
          <w:ins w:id="144" w:author="Ericsson" w:date="2023-08-09T15:33:00Z"/>
        </w:rPr>
      </w:pPr>
      <w:ins w:id="145" w:author="Ericsson" w:date="2023-08-09T15:33:00Z">
        <w:r>
          <w:tab/>
        </w:r>
        <w:r w:rsidR="00B5060E">
          <w:t>allowedPosSIB-List</w:t>
        </w:r>
        <w:r w:rsidR="00B5060E" w:rsidRPr="00F43A82">
          <w:t>-r1</w:t>
        </w:r>
        <w:r w:rsidR="00B5060E">
          <w:t>8</w:t>
        </w:r>
        <w:r w:rsidR="00B5060E" w:rsidRPr="00F43A82">
          <w:t xml:space="preserve"> </w:t>
        </w:r>
        <w:r w:rsidR="00B5060E">
          <w:tab/>
        </w:r>
        <w:r w:rsidR="00B5060E">
          <w:tab/>
        </w:r>
        <w:r w:rsidR="00B5060E">
          <w:tab/>
        </w:r>
        <w:r w:rsidR="00B5060E">
          <w:tab/>
        </w:r>
        <w:r w:rsidR="00B5060E">
          <w:tab/>
          <w:t xml:space="preserve">   </w:t>
        </w:r>
        <w:r w:rsidR="00B5060E" w:rsidRPr="00E813AF">
          <w:t>BIT STRING (SIZE (</w:t>
        </w:r>
      </w:ins>
      <w:ins w:id="146" w:author="Ericsson" w:date="2023-08-11T10:39:00Z">
        <w:r w:rsidR="006C5435">
          <w:t>5</w:t>
        </w:r>
      </w:ins>
      <w:ins w:id="147" w:author="Ericsson" w:date="2023-08-09T15:33:00Z">
        <w:r w:rsidR="00B5060E">
          <w:t>4</w:t>
        </w:r>
        <w:r w:rsidR="00B5060E" w:rsidRPr="00E813AF">
          <w:t>)</w:t>
        </w:r>
        <w:r w:rsidR="00B5060E">
          <w:t>)</w:t>
        </w:r>
        <w:r w:rsidR="00B5060E" w:rsidRPr="003A165E">
          <w:t xml:space="preserve"> </w:t>
        </w:r>
        <w:r w:rsidR="00B5060E">
          <w:tab/>
        </w:r>
        <w:r w:rsidR="00B5060E">
          <w:tab/>
        </w:r>
        <w:r w:rsidR="00B5060E">
          <w:tab/>
        </w:r>
        <w:r w:rsidR="00B5060E">
          <w:tab/>
        </w:r>
        <w:r w:rsidR="00B5060E">
          <w:tab/>
          <w:t xml:space="preserve">                        OPTIONAL</w:t>
        </w:r>
        <w:r w:rsidR="00B5060E" w:rsidRPr="00C0503E">
          <w:t xml:space="preserve"> </w:t>
        </w:r>
      </w:ins>
      <w:ins w:id="148" w:author="Ericsson" w:date="2023-08-09T15:34:00Z">
        <w:r w:rsidR="00B5060E">
          <w:t xml:space="preserve">    </w:t>
        </w:r>
      </w:ins>
      <w:ins w:id="149" w:author="Ericsson" w:date="2023-08-09T15:33:00Z">
        <w:r w:rsidR="00B5060E" w:rsidRPr="00C0503E">
          <w:rPr>
            <w:color w:val="808080"/>
          </w:rPr>
          <w:t xml:space="preserve">-- Need </w:t>
        </w:r>
        <w:r w:rsidR="00B5060E">
          <w:rPr>
            <w:color w:val="808080"/>
          </w:rPr>
          <w:t>S</w:t>
        </w:r>
      </w:ins>
    </w:p>
    <w:p w14:paraId="481A5892" w14:textId="3A56F1C6" w:rsidR="000D6254" w:rsidRPr="00C0503E" w:rsidRDefault="000D6254" w:rsidP="00B23F9D">
      <w:pPr>
        <w:pStyle w:val="PL"/>
      </w:pPr>
      <w:ins w:id="150" w:author="Ericsson" w:date="2023-08-09T15:33:00Z">
        <w:r>
          <w:tab/>
          <w:t>]]</w:t>
        </w:r>
      </w:ins>
    </w:p>
    <w:p w14:paraId="1B409576" w14:textId="77777777" w:rsidR="00B23F9D" w:rsidRPr="00C0503E" w:rsidRDefault="00B23F9D" w:rsidP="00B23F9D">
      <w:pPr>
        <w:pStyle w:val="PL"/>
      </w:pPr>
      <w:r w:rsidRPr="00C0503E">
        <w:t>}</w:t>
      </w:r>
    </w:p>
    <w:p w14:paraId="17B29CD2" w14:textId="77777777" w:rsidR="00B23F9D" w:rsidRPr="00C0503E" w:rsidRDefault="00B23F9D" w:rsidP="00B23F9D">
      <w:pPr>
        <w:pStyle w:val="PL"/>
      </w:pPr>
    </w:p>
    <w:p w14:paraId="3A36ECAC" w14:textId="77777777" w:rsidR="00B23F9D" w:rsidRPr="00C0503E" w:rsidRDefault="00B23F9D" w:rsidP="00B23F9D">
      <w:pPr>
        <w:pStyle w:val="PL"/>
      </w:pPr>
      <w:r w:rsidRPr="00C0503E">
        <w:t xml:space="preserve">SL-ConfigCommonNR-r16 ::=        </w:t>
      </w:r>
      <w:r w:rsidRPr="00C0503E">
        <w:rPr>
          <w:color w:val="993366"/>
        </w:rPr>
        <w:t>SEQUENCE</w:t>
      </w:r>
      <w:r w:rsidRPr="00C0503E">
        <w:t xml:space="preserve"> {</w:t>
      </w:r>
    </w:p>
    <w:p w14:paraId="682247CA" w14:textId="77777777" w:rsidR="00B23F9D" w:rsidRPr="00C0503E" w:rsidRDefault="00B23F9D" w:rsidP="00B23F9D">
      <w:pPr>
        <w:pStyle w:val="PL"/>
        <w:rPr>
          <w:color w:val="808080"/>
        </w:rPr>
      </w:pPr>
      <w:r w:rsidRPr="00C0503E">
        <w:t xml:space="preserve">    sl-FreqInfoList-r16                  </w:t>
      </w:r>
      <w:r w:rsidRPr="00C0503E">
        <w:rPr>
          <w:color w:val="993366"/>
        </w:rPr>
        <w:t>SEQUENCE</w:t>
      </w:r>
      <w:r w:rsidRPr="00C0503E">
        <w:t xml:space="preserve"> (</w:t>
      </w:r>
      <w:r w:rsidRPr="00C0503E">
        <w:rPr>
          <w:color w:val="993366"/>
        </w:rPr>
        <w:t>SIZE</w:t>
      </w:r>
      <w:r w:rsidRPr="00C0503E">
        <w:t xml:space="preserve"> (1..maxNrofFreqSL-r16))</w:t>
      </w:r>
      <w:r w:rsidRPr="00C0503E">
        <w:rPr>
          <w:color w:val="993366"/>
        </w:rPr>
        <w:t xml:space="preserve"> OF</w:t>
      </w:r>
      <w:r w:rsidRPr="00C0503E">
        <w:t xml:space="preserve"> SL-FreqConfigCommon-r16      </w:t>
      </w:r>
      <w:r w:rsidRPr="00C0503E">
        <w:rPr>
          <w:color w:val="993366"/>
        </w:rPr>
        <w:t>OPTIONAL</w:t>
      </w:r>
      <w:r w:rsidRPr="00C0503E">
        <w:t xml:space="preserve">,    </w:t>
      </w:r>
      <w:r w:rsidRPr="00C0503E">
        <w:rPr>
          <w:color w:val="808080"/>
        </w:rPr>
        <w:t>-- Need R</w:t>
      </w:r>
    </w:p>
    <w:p w14:paraId="06291143" w14:textId="77777777" w:rsidR="00B23F9D" w:rsidRPr="00C0503E" w:rsidRDefault="00B23F9D" w:rsidP="00B23F9D">
      <w:pPr>
        <w:pStyle w:val="PL"/>
        <w:rPr>
          <w:color w:val="808080"/>
        </w:rPr>
      </w:pPr>
      <w:r w:rsidRPr="00C0503E">
        <w:t xml:space="preserve">    sl-UE-SelectedConfig-r16             SL-UE-SelectedConfig-r16                                               </w:t>
      </w:r>
      <w:r w:rsidRPr="00C0503E">
        <w:rPr>
          <w:color w:val="993366"/>
        </w:rPr>
        <w:t>OPTIONAL</w:t>
      </w:r>
      <w:r w:rsidRPr="00C0503E">
        <w:t xml:space="preserve">,    </w:t>
      </w:r>
      <w:r w:rsidRPr="00C0503E">
        <w:rPr>
          <w:color w:val="808080"/>
        </w:rPr>
        <w:t>-- Need R</w:t>
      </w:r>
    </w:p>
    <w:p w14:paraId="7087FAFF" w14:textId="77777777" w:rsidR="00B23F9D" w:rsidRPr="00C0503E" w:rsidRDefault="00B23F9D" w:rsidP="00B23F9D">
      <w:pPr>
        <w:pStyle w:val="PL"/>
        <w:rPr>
          <w:color w:val="808080"/>
        </w:rPr>
      </w:pPr>
      <w:r w:rsidRPr="00C0503E">
        <w:t xml:space="preserve">    sl-NR-AnchorCarrierFreqList-r16      SL-NR-AnchorCarrierFreqList-r16                                        </w:t>
      </w:r>
      <w:r w:rsidRPr="00C0503E">
        <w:rPr>
          <w:color w:val="993366"/>
        </w:rPr>
        <w:t>OPTIONAL</w:t>
      </w:r>
      <w:r w:rsidRPr="00C0503E">
        <w:t xml:space="preserve">,    </w:t>
      </w:r>
      <w:r w:rsidRPr="00C0503E">
        <w:rPr>
          <w:color w:val="808080"/>
        </w:rPr>
        <w:t>-- Need R</w:t>
      </w:r>
    </w:p>
    <w:p w14:paraId="2BB509AA" w14:textId="77777777" w:rsidR="00B23F9D" w:rsidRPr="00C0503E" w:rsidRDefault="00B23F9D" w:rsidP="00B23F9D">
      <w:pPr>
        <w:pStyle w:val="PL"/>
        <w:rPr>
          <w:color w:val="808080"/>
        </w:rPr>
      </w:pPr>
      <w:r w:rsidRPr="00C0503E">
        <w:t xml:space="preserve">    sl-EUTRA-AnchorCarrierFreqList-r16   SL-EUTRA-AnchorCarrierFreqList-r16                                     </w:t>
      </w:r>
      <w:r w:rsidRPr="00C0503E">
        <w:rPr>
          <w:color w:val="993366"/>
        </w:rPr>
        <w:t>OPTIONAL</w:t>
      </w:r>
      <w:r w:rsidRPr="00C0503E">
        <w:t xml:space="preserve">,    </w:t>
      </w:r>
      <w:r w:rsidRPr="00C0503E">
        <w:rPr>
          <w:color w:val="808080"/>
        </w:rPr>
        <w:t>-- Need R</w:t>
      </w:r>
    </w:p>
    <w:p w14:paraId="5B409081" w14:textId="77777777" w:rsidR="00B23F9D" w:rsidRPr="00C0503E" w:rsidRDefault="00B23F9D" w:rsidP="00B23F9D">
      <w:pPr>
        <w:pStyle w:val="PL"/>
        <w:rPr>
          <w:color w:val="808080"/>
        </w:rPr>
      </w:pPr>
      <w:r w:rsidRPr="00C0503E">
        <w:t xml:space="preserve">    sl-RadioBearerConfigList-r16         </w:t>
      </w:r>
      <w:r w:rsidRPr="00C0503E">
        <w:rPr>
          <w:color w:val="993366"/>
        </w:rPr>
        <w:t>SEQUENCE</w:t>
      </w:r>
      <w:r w:rsidRPr="00C0503E">
        <w:t xml:space="preserve"> (</w:t>
      </w:r>
      <w:r w:rsidRPr="00C0503E">
        <w:rPr>
          <w:color w:val="993366"/>
        </w:rPr>
        <w:t>SIZE</w:t>
      </w:r>
      <w:r w:rsidRPr="00C0503E">
        <w:t xml:space="preserve"> (1..maxNrofSLRB-r16))</w:t>
      </w:r>
      <w:r w:rsidRPr="00C0503E">
        <w:rPr>
          <w:color w:val="993366"/>
        </w:rPr>
        <w:t xml:space="preserve"> OF</w:t>
      </w:r>
      <w:r w:rsidRPr="00C0503E">
        <w:t xml:space="preserve"> SL-RadioBearerConfig-r16       </w:t>
      </w:r>
      <w:r w:rsidRPr="00C0503E">
        <w:rPr>
          <w:color w:val="993366"/>
        </w:rPr>
        <w:t>OPTIONAL</w:t>
      </w:r>
      <w:r w:rsidRPr="00C0503E">
        <w:t xml:space="preserve">,    </w:t>
      </w:r>
      <w:r w:rsidRPr="00C0503E">
        <w:rPr>
          <w:color w:val="808080"/>
        </w:rPr>
        <w:t>-- Need R</w:t>
      </w:r>
    </w:p>
    <w:p w14:paraId="56F48538" w14:textId="77777777" w:rsidR="00B23F9D" w:rsidRPr="00C0503E" w:rsidRDefault="00B23F9D" w:rsidP="00B23F9D">
      <w:pPr>
        <w:pStyle w:val="PL"/>
        <w:rPr>
          <w:color w:val="808080"/>
        </w:rPr>
      </w:pPr>
      <w:r w:rsidRPr="00C0503E">
        <w:t xml:space="preserve">    sl-RLC-BearerConfigList-r16          </w:t>
      </w:r>
      <w:r w:rsidRPr="00C0503E">
        <w:rPr>
          <w:color w:val="993366"/>
        </w:rPr>
        <w:t>SEQUENCE</w:t>
      </w:r>
      <w:r w:rsidRPr="00C0503E">
        <w:t xml:space="preserve"> (</w:t>
      </w:r>
      <w:r w:rsidRPr="00C0503E">
        <w:rPr>
          <w:color w:val="993366"/>
        </w:rPr>
        <w:t>SIZE</w:t>
      </w:r>
      <w:r w:rsidRPr="00C0503E">
        <w:t xml:space="preserve"> (1..maxSL-LCID-r16))</w:t>
      </w:r>
      <w:r w:rsidRPr="00C0503E">
        <w:rPr>
          <w:color w:val="993366"/>
        </w:rPr>
        <w:t xml:space="preserve"> OF</w:t>
      </w:r>
      <w:r w:rsidRPr="00C0503E">
        <w:t xml:space="preserve"> SL-RLC-BearerConfig-r16         </w:t>
      </w:r>
      <w:r w:rsidRPr="00C0503E">
        <w:rPr>
          <w:color w:val="993366"/>
        </w:rPr>
        <w:t>OPTIONAL</w:t>
      </w:r>
      <w:r w:rsidRPr="00C0503E">
        <w:t xml:space="preserve">,    </w:t>
      </w:r>
      <w:r w:rsidRPr="00C0503E">
        <w:rPr>
          <w:color w:val="808080"/>
        </w:rPr>
        <w:t>-- Need R</w:t>
      </w:r>
    </w:p>
    <w:p w14:paraId="7DA7A5CF" w14:textId="77777777" w:rsidR="00B23F9D" w:rsidRPr="00C0503E" w:rsidRDefault="00B23F9D" w:rsidP="00B23F9D">
      <w:pPr>
        <w:pStyle w:val="PL"/>
        <w:rPr>
          <w:color w:val="808080"/>
        </w:rPr>
      </w:pPr>
      <w:r w:rsidRPr="00C0503E">
        <w:t xml:space="preserve">    sl-MeasConfigCommon-r16              SL-MeasConfigCommon-r16                                                </w:t>
      </w:r>
      <w:r w:rsidRPr="00C0503E">
        <w:rPr>
          <w:color w:val="993366"/>
        </w:rPr>
        <w:t>OPTIONAL</w:t>
      </w:r>
      <w:r w:rsidRPr="00C0503E">
        <w:t xml:space="preserve">,    </w:t>
      </w:r>
      <w:r w:rsidRPr="00C0503E">
        <w:rPr>
          <w:color w:val="808080"/>
        </w:rPr>
        <w:t>-- Need R</w:t>
      </w:r>
    </w:p>
    <w:p w14:paraId="2390E8B1" w14:textId="77777777" w:rsidR="00B23F9D" w:rsidRPr="00C0503E" w:rsidRDefault="00B23F9D" w:rsidP="00B23F9D">
      <w:pPr>
        <w:pStyle w:val="PL"/>
        <w:rPr>
          <w:color w:val="808080"/>
        </w:rPr>
      </w:pPr>
      <w:r w:rsidRPr="00C0503E">
        <w:t xml:space="preserve">    sl-CSI-Acquisition-r16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093B96C3" w14:textId="77777777" w:rsidR="00B23F9D" w:rsidRPr="00C0503E" w:rsidRDefault="00B23F9D" w:rsidP="00B23F9D">
      <w:pPr>
        <w:pStyle w:val="PL"/>
        <w:rPr>
          <w:color w:val="808080"/>
        </w:rPr>
      </w:pPr>
      <w:r w:rsidRPr="00C0503E">
        <w:t xml:space="preserve">    sl-OffsetDFN-r16                     </w:t>
      </w:r>
      <w:r w:rsidRPr="00C0503E">
        <w:rPr>
          <w:color w:val="993366"/>
        </w:rPr>
        <w:t>INTEGER</w:t>
      </w:r>
      <w:r w:rsidRPr="00C0503E">
        <w:t xml:space="preserve"> (1..1000)                                                      </w:t>
      </w:r>
      <w:r w:rsidRPr="00C0503E">
        <w:rPr>
          <w:color w:val="993366"/>
        </w:rPr>
        <w:t>OPTIONAL</w:t>
      </w:r>
      <w:r w:rsidRPr="00C0503E">
        <w:t xml:space="preserve">,    </w:t>
      </w:r>
      <w:r w:rsidRPr="00C0503E">
        <w:rPr>
          <w:color w:val="808080"/>
        </w:rPr>
        <w:t>-- Need R</w:t>
      </w:r>
    </w:p>
    <w:p w14:paraId="4E135CC1" w14:textId="77777777" w:rsidR="00B23F9D" w:rsidRPr="00C0503E" w:rsidRDefault="00B23F9D" w:rsidP="00B23F9D">
      <w:pPr>
        <w:pStyle w:val="PL"/>
        <w:rPr>
          <w:color w:val="808080"/>
        </w:rPr>
      </w:pPr>
      <w:r w:rsidRPr="00C0503E">
        <w:t xml:space="preserve">    t400-r16                             </w:t>
      </w:r>
      <w:r w:rsidRPr="00C0503E">
        <w:rPr>
          <w:color w:val="993366"/>
        </w:rPr>
        <w:t>ENUMERATED</w:t>
      </w:r>
      <w:r w:rsidRPr="00C0503E">
        <w:t xml:space="preserve"> {ms100, ms200, ms300, ms400, ms600, ms1000, ms1500, ms2000} </w:t>
      </w:r>
      <w:r w:rsidRPr="00C0503E">
        <w:rPr>
          <w:color w:val="993366"/>
        </w:rPr>
        <w:t>OPTIONAL</w:t>
      </w:r>
      <w:r w:rsidRPr="00C0503E">
        <w:t xml:space="preserve">,    </w:t>
      </w:r>
      <w:r w:rsidRPr="00C0503E">
        <w:rPr>
          <w:color w:val="808080"/>
        </w:rPr>
        <w:t>-- Need R</w:t>
      </w:r>
    </w:p>
    <w:p w14:paraId="57DA2E81" w14:textId="77777777" w:rsidR="00B23F9D" w:rsidRPr="00C0503E" w:rsidRDefault="00B23F9D" w:rsidP="00B23F9D">
      <w:pPr>
        <w:pStyle w:val="PL"/>
        <w:rPr>
          <w:color w:val="808080"/>
        </w:rPr>
      </w:pPr>
      <w:r w:rsidRPr="00C0503E">
        <w:t xml:space="preserve">    sl-MaxNumConsecutiveDTX-r16          </w:t>
      </w:r>
      <w:r w:rsidRPr="00C0503E">
        <w:rPr>
          <w:color w:val="993366"/>
        </w:rPr>
        <w:t>ENUMERATED</w:t>
      </w:r>
      <w:r w:rsidRPr="00C0503E">
        <w:t xml:space="preserve"> {n1, n2, n3, n4, n6, n8, n16, n32}                          </w:t>
      </w:r>
      <w:r w:rsidRPr="00C0503E">
        <w:rPr>
          <w:color w:val="993366"/>
        </w:rPr>
        <w:t>OPTIONAL</w:t>
      </w:r>
      <w:r w:rsidRPr="00C0503E">
        <w:t xml:space="preserve">,    </w:t>
      </w:r>
      <w:r w:rsidRPr="00C0503E">
        <w:rPr>
          <w:color w:val="808080"/>
        </w:rPr>
        <w:t>-- Need R</w:t>
      </w:r>
    </w:p>
    <w:p w14:paraId="6836F542" w14:textId="77777777" w:rsidR="00B23F9D" w:rsidRPr="00C0503E" w:rsidRDefault="00B23F9D" w:rsidP="00B23F9D">
      <w:pPr>
        <w:pStyle w:val="PL"/>
        <w:rPr>
          <w:color w:val="808080"/>
        </w:rPr>
      </w:pPr>
      <w:r w:rsidRPr="00C0503E">
        <w:t xml:space="preserve">    sl-SSB-PriorityNR-r16                </w:t>
      </w:r>
      <w:r w:rsidRPr="00C0503E">
        <w:rPr>
          <w:color w:val="993366"/>
        </w:rPr>
        <w:t>INTEGER</w:t>
      </w:r>
      <w:r w:rsidRPr="00C0503E">
        <w:t xml:space="preserve"> (1..8)                                                         </w:t>
      </w:r>
      <w:r w:rsidRPr="00C0503E">
        <w:rPr>
          <w:color w:val="993366"/>
        </w:rPr>
        <w:t>OPTIONAL</w:t>
      </w:r>
      <w:r w:rsidRPr="00C0503E">
        <w:t xml:space="preserve">     </w:t>
      </w:r>
      <w:r w:rsidRPr="00C0503E">
        <w:rPr>
          <w:color w:val="808080"/>
        </w:rPr>
        <w:t>-- Need R</w:t>
      </w:r>
    </w:p>
    <w:p w14:paraId="1F6BE27C" w14:textId="77777777" w:rsidR="00B23F9D" w:rsidRPr="00C0503E" w:rsidRDefault="00B23F9D" w:rsidP="00B23F9D">
      <w:pPr>
        <w:pStyle w:val="PL"/>
      </w:pPr>
      <w:r w:rsidRPr="00C0503E">
        <w:t>}</w:t>
      </w:r>
    </w:p>
    <w:p w14:paraId="08DC6C0B" w14:textId="77777777" w:rsidR="00B23F9D" w:rsidRPr="00C0503E" w:rsidRDefault="00B23F9D" w:rsidP="00B23F9D">
      <w:pPr>
        <w:pStyle w:val="PL"/>
      </w:pPr>
    </w:p>
    <w:p w14:paraId="0B298FEE" w14:textId="77777777" w:rsidR="00B23F9D" w:rsidRPr="00C0503E" w:rsidRDefault="00B23F9D" w:rsidP="00B23F9D">
      <w:pPr>
        <w:pStyle w:val="PL"/>
      </w:pPr>
      <w:r w:rsidRPr="00C0503E">
        <w:t xml:space="preserve">SL-NR-AnchorCarrierFreqList-r16 ::=  </w:t>
      </w:r>
      <w:r w:rsidRPr="00C0503E">
        <w:rPr>
          <w:color w:val="993366"/>
        </w:rPr>
        <w:t>SEQUENCE</w:t>
      </w:r>
      <w:r w:rsidRPr="00C0503E">
        <w:t xml:space="preserve"> (</w:t>
      </w:r>
      <w:r w:rsidRPr="00C0503E">
        <w:rPr>
          <w:color w:val="993366"/>
        </w:rPr>
        <w:t>SIZE</w:t>
      </w:r>
      <w:r w:rsidRPr="00C0503E">
        <w:t xml:space="preserve"> (1..maxFreqSL-NR-r16))</w:t>
      </w:r>
      <w:r w:rsidRPr="00C0503E">
        <w:rPr>
          <w:color w:val="993366"/>
        </w:rPr>
        <w:t xml:space="preserve"> OF</w:t>
      </w:r>
      <w:r w:rsidRPr="00C0503E">
        <w:t xml:space="preserve"> ARFCN-ValueNR</w:t>
      </w:r>
    </w:p>
    <w:p w14:paraId="54835E33" w14:textId="77777777" w:rsidR="00B23F9D" w:rsidRPr="00C0503E" w:rsidRDefault="00B23F9D" w:rsidP="00B23F9D">
      <w:pPr>
        <w:pStyle w:val="PL"/>
      </w:pPr>
    </w:p>
    <w:p w14:paraId="4EC1A1F8" w14:textId="77777777" w:rsidR="00B23F9D" w:rsidRPr="00C0503E" w:rsidRDefault="00B23F9D" w:rsidP="00B23F9D">
      <w:pPr>
        <w:pStyle w:val="PL"/>
      </w:pPr>
      <w:r w:rsidRPr="00C0503E">
        <w:t xml:space="preserve">SL-EUTRA-AnchorCarrierFreqList-r16 ::= </w:t>
      </w:r>
      <w:r w:rsidRPr="00C0503E">
        <w:rPr>
          <w:color w:val="993366"/>
        </w:rPr>
        <w:t>SEQUENCE</w:t>
      </w:r>
      <w:r w:rsidRPr="00C0503E">
        <w:t xml:space="preserve"> (</w:t>
      </w:r>
      <w:r w:rsidRPr="00C0503E">
        <w:rPr>
          <w:color w:val="993366"/>
        </w:rPr>
        <w:t>SIZE</w:t>
      </w:r>
      <w:r w:rsidRPr="00C0503E">
        <w:t xml:space="preserve"> (1..maxFreqSL-EUTRA-r16))</w:t>
      </w:r>
      <w:r w:rsidRPr="00C0503E">
        <w:rPr>
          <w:color w:val="993366"/>
        </w:rPr>
        <w:t xml:space="preserve"> OF</w:t>
      </w:r>
      <w:r w:rsidRPr="00C0503E">
        <w:t xml:space="preserve"> ARFCN-ValueEUTRA</w:t>
      </w:r>
    </w:p>
    <w:p w14:paraId="756F7FF5" w14:textId="77777777" w:rsidR="00B23F9D" w:rsidRPr="00C0503E" w:rsidRDefault="00B23F9D" w:rsidP="00B23F9D">
      <w:pPr>
        <w:pStyle w:val="PL"/>
      </w:pPr>
    </w:p>
    <w:p w14:paraId="518CC42D" w14:textId="77777777" w:rsidR="00B23F9D" w:rsidRPr="00C0503E" w:rsidRDefault="00B23F9D" w:rsidP="00B23F9D">
      <w:pPr>
        <w:pStyle w:val="PL"/>
      </w:pPr>
      <w:r w:rsidRPr="00C0503E">
        <w:t xml:space="preserve">SL-DiscConfigCommon-r17 ::=   </w:t>
      </w:r>
      <w:r w:rsidRPr="00C0503E">
        <w:rPr>
          <w:color w:val="993366"/>
        </w:rPr>
        <w:t>SEQUENCE</w:t>
      </w:r>
      <w:r w:rsidRPr="00C0503E">
        <w:t xml:space="preserve"> {</w:t>
      </w:r>
    </w:p>
    <w:p w14:paraId="204EDB06" w14:textId="77777777" w:rsidR="00B23F9D" w:rsidRPr="00C0503E" w:rsidRDefault="00B23F9D" w:rsidP="00B23F9D">
      <w:pPr>
        <w:pStyle w:val="PL"/>
      </w:pPr>
      <w:r w:rsidRPr="00C0503E">
        <w:t xml:space="preserve">    sl-RelayUE-ConfigCommon-r17   SL-RelayUE-Config-r17,</w:t>
      </w:r>
    </w:p>
    <w:p w14:paraId="0C354582" w14:textId="77777777" w:rsidR="00B23F9D" w:rsidRPr="00C0503E" w:rsidRDefault="00B23F9D" w:rsidP="00B23F9D">
      <w:pPr>
        <w:pStyle w:val="PL"/>
      </w:pPr>
      <w:r w:rsidRPr="00C0503E">
        <w:t xml:space="preserve">    sl-RemoteUE-ConfigCommon-r17  SL-RemoteUE-Config-r17</w:t>
      </w:r>
    </w:p>
    <w:p w14:paraId="72B834E9" w14:textId="77777777" w:rsidR="00B23F9D" w:rsidRPr="00C0503E" w:rsidRDefault="00B23F9D" w:rsidP="00B23F9D">
      <w:pPr>
        <w:pStyle w:val="PL"/>
      </w:pPr>
      <w:r w:rsidRPr="00C0503E">
        <w:t>}</w:t>
      </w:r>
    </w:p>
    <w:p w14:paraId="1FD2C0B0" w14:textId="77777777" w:rsidR="00B23F9D" w:rsidRPr="00C0503E" w:rsidRDefault="00B23F9D" w:rsidP="00B23F9D">
      <w:pPr>
        <w:pStyle w:val="PL"/>
      </w:pPr>
    </w:p>
    <w:p w14:paraId="7336E518" w14:textId="77777777" w:rsidR="00B23F9D" w:rsidRPr="00C0503E" w:rsidRDefault="00B23F9D" w:rsidP="00B23F9D">
      <w:pPr>
        <w:pStyle w:val="PL"/>
        <w:rPr>
          <w:color w:val="808080"/>
        </w:rPr>
      </w:pPr>
      <w:r w:rsidRPr="00C0503E">
        <w:rPr>
          <w:color w:val="808080"/>
        </w:rPr>
        <w:t>-- TAG-SIB12-STOP</w:t>
      </w:r>
    </w:p>
    <w:p w14:paraId="1BFFBCA9" w14:textId="77777777" w:rsidR="00B23F9D" w:rsidRPr="00C0503E" w:rsidRDefault="00B23F9D" w:rsidP="00B23F9D">
      <w:pPr>
        <w:pStyle w:val="PL"/>
        <w:rPr>
          <w:color w:val="808080"/>
        </w:rPr>
      </w:pPr>
      <w:r w:rsidRPr="00C0503E">
        <w:rPr>
          <w:color w:val="808080"/>
        </w:rPr>
        <w:t>-- ASN1STOP</w:t>
      </w:r>
    </w:p>
    <w:p w14:paraId="3CF56B72" w14:textId="77777777" w:rsidR="00B23F9D" w:rsidRPr="00C0503E" w:rsidRDefault="00B23F9D" w:rsidP="00B23F9D">
      <w:pPr>
        <w:rPr>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B23F9D" w:rsidRPr="00C0503E" w14:paraId="4A39ED1A" w14:textId="77777777" w:rsidTr="00645DF5">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E27DC44" w14:textId="77777777" w:rsidR="00B23F9D" w:rsidRPr="00C0503E" w:rsidRDefault="00B23F9D" w:rsidP="00645DF5">
            <w:pPr>
              <w:pStyle w:val="TAH"/>
              <w:rPr>
                <w:lang w:eastAsia="en-GB"/>
              </w:rPr>
            </w:pPr>
            <w:r w:rsidRPr="00C0503E">
              <w:rPr>
                <w:bCs/>
                <w:i/>
                <w:noProof/>
                <w:lang w:eastAsia="sv-SE"/>
              </w:rPr>
              <w:lastRenderedPageBreak/>
              <w:t>SIB12</w:t>
            </w:r>
            <w:r w:rsidRPr="00C0503E">
              <w:rPr>
                <w:i/>
                <w:noProof/>
                <w:lang w:eastAsia="en-GB"/>
              </w:rPr>
              <w:t xml:space="preserve"> </w:t>
            </w:r>
            <w:r w:rsidRPr="00C0503E">
              <w:rPr>
                <w:noProof/>
                <w:lang w:eastAsia="en-GB"/>
              </w:rPr>
              <w:t>field descriptions</w:t>
            </w:r>
          </w:p>
        </w:tc>
      </w:tr>
      <w:tr w:rsidR="00CC4D90" w:rsidRPr="00C0503E" w14:paraId="12D24E48" w14:textId="77777777" w:rsidTr="00645DF5">
        <w:trPr>
          <w:cantSplit/>
          <w:tblHeader/>
          <w:ins w:id="151" w:author="Ericsson" w:date="2023-08-09T15:34:00Z"/>
        </w:trPr>
        <w:tc>
          <w:tcPr>
            <w:tcW w:w="14205" w:type="dxa"/>
            <w:tcBorders>
              <w:top w:val="single" w:sz="4" w:space="0" w:color="808080"/>
              <w:left w:val="single" w:sz="4" w:space="0" w:color="808080"/>
              <w:bottom w:val="single" w:sz="4" w:space="0" w:color="808080"/>
              <w:right w:val="single" w:sz="4" w:space="0" w:color="808080"/>
            </w:tcBorders>
          </w:tcPr>
          <w:p w14:paraId="2B2EEC71" w14:textId="77777777" w:rsidR="00CC4D90" w:rsidRPr="005620E1" w:rsidRDefault="00CC4D90" w:rsidP="005620E1">
            <w:pPr>
              <w:pStyle w:val="TAL"/>
              <w:rPr>
                <w:ins w:id="152" w:author="Ericsson" w:date="2023-08-09T15:34:00Z"/>
                <w:b/>
                <w:bCs/>
                <w:i/>
                <w:iCs/>
                <w:lang w:eastAsia="en-GB"/>
              </w:rPr>
            </w:pPr>
            <w:proofErr w:type="spellStart"/>
            <w:ins w:id="153" w:author="Ericsson" w:date="2023-08-09T15:34:00Z">
              <w:r w:rsidRPr="005620E1">
                <w:rPr>
                  <w:b/>
                  <w:bCs/>
                  <w:i/>
                  <w:iCs/>
                  <w:lang w:eastAsia="en-GB"/>
                </w:rPr>
                <w:t>allowedPosSIB</w:t>
              </w:r>
              <w:proofErr w:type="spellEnd"/>
              <w:r w:rsidRPr="005620E1">
                <w:rPr>
                  <w:b/>
                  <w:bCs/>
                  <w:i/>
                  <w:iCs/>
                  <w:lang w:eastAsia="en-GB"/>
                </w:rPr>
                <w:t>-List</w:t>
              </w:r>
            </w:ins>
          </w:p>
          <w:p w14:paraId="5C03A4B3" w14:textId="3E7AE2FE" w:rsidR="00CC4D90" w:rsidRPr="003A69BB" w:rsidRDefault="00A31DA2" w:rsidP="005620E1">
            <w:pPr>
              <w:pStyle w:val="TAL"/>
              <w:rPr>
                <w:ins w:id="154" w:author="Ericsson" w:date="2023-08-09T15:34:00Z"/>
              </w:rPr>
            </w:pPr>
            <w:ins w:id="155" w:author="Ericsson" w:date="2023-08-09T16:13:00Z">
              <w:r w:rsidRPr="00C0503E">
                <w:rPr>
                  <w:szCs w:val="22"/>
                  <w:lang w:eastAsia="sv-SE"/>
                </w:rPr>
                <w:t>This field is used to configure</w:t>
              </w:r>
              <w:r w:rsidRPr="00C0503E">
                <w:t xml:space="preserve"> </w:t>
              </w:r>
              <w:r>
                <w:rPr>
                  <w:szCs w:val="22"/>
                  <w:lang w:eastAsia="sv-SE"/>
                </w:rPr>
                <w:t xml:space="preserve">the list of positioning SIBs that can be forwarded (relayed) from a relay UE to remote UE. The forwarding of posSIBs is applicable from the serving cell where </w:t>
              </w:r>
              <w:r w:rsidRPr="0084516D">
                <w:rPr>
                  <w:i/>
                  <w:iCs/>
                  <w:szCs w:val="22"/>
                  <w:lang w:eastAsia="sv-SE"/>
                </w:rPr>
                <w:t>RRCReconfiguration</w:t>
              </w:r>
              <w:r>
                <w:rPr>
                  <w:szCs w:val="22"/>
                  <w:lang w:eastAsia="sv-SE"/>
                </w:rPr>
                <w:t xml:space="preserve"> message is received by the relay UE. The MSB corresponds to </w:t>
              </w:r>
              <w:r w:rsidRPr="00A10B01">
                <w:rPr>
                  <w:i/>
                  <w:iCs/>
                </w:rPr>
                <w:t>posSibType1-1</w:t>
              </w:r>
              <w:r>
                <w:t xml:space="preserve"> and the bit after MSB corresponds to </w:t>
              </w:r>
              <w:r w:rsidRPr="00A10B01">
                <w:rPr>
                  <w:i/>
                  <w:iCs/>
                </w:rPr>
                <w:t>posSibType1-2</w:t>
              </w:r>
              <w:r>
                <w:t xml:space="preserve"> and so on as indicated by the field </w:t>
              </w:r>
            </w:ins>
            <w:proofErr w:type="spellStart"/>
            <w:ins w:id="156" w:author="Ericsson" w:date="2023-08-09T21:07:00Z">
              <w:r w:rsidR="00745780" w:rsidRPr="00D65E65">
                <w:rPr>
                  <w:i/>
                  <w:iCs/>
                </w:rPr>
                <w:t>posSibType</w:t>
              </w:r>
              <w:proofErr w:type="spellEnd"/>
              <w:r w:rsidR="00745780">
                <w:rPr>
                  <w:i/>
                  <w:iCs/>
                </w:rPr>
                <w:t xml:space="preserve"> </w:t>
              </w:r>
              <w:r w:rsidR="00745780">
                <w:t xml:space="preserve">present in IE </w:t>
              </w:r>
              <w:r w:rsidR="00745780" w:rsidRPr="00745780">
                <w:rPr>
                  <w:i/>
                  <w:iCs/>
                </w:rPr>
                <w:t>PosSI-</w:t>
              </w:r>
              <w:proofErr w:type="spellStart"/>
              <w:r w:rsidR="00745780" w:rsidRPr="00745780">
                <w:rPr>
                  <w:i/>
                  <w:iCs/>
                </w:rPr>
                <w:t>SchedulingInfo</w:t>
              </w:r>
            </w:ins>
            <w:proofErr w:type="spellEnd"/>
            <w:ins w:id="157" w:author="Ericsson" w:date="2023-08-09T16:13:00Z">
              <w:r>
                <w:t>. If this field is absent, the UE shall assume that all the posSIBs are allowed to be forwarded.</w:t>
              </w:r>
            </w:ins>
          </w:p>
        </w:tc>
      </w:tr>
      <w:tr w:rsidR="00515E01" w:rsidRPr="00C0503E" w14:paraId="2C2B16E0" w14:textId="77777777" w:rsidTr="00E5765C">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EAE0667" w14:textId="77777777" w:rsidR="00515E01" w:rsidRPr="00C0503E" w:rsidRDefault="00515E01" w:rsidP="00E5765C">
            <w:pPr>
              <w:pStyle w:val="TAL"/>
              <w:rPr>
                <w:rFonts w:cs="Arial"/>
                <w:b/>
                <w:bCs/>
                <w:i/>
                <w:iCs/>
                <w:noProof/>
              </w:rPr>
            </w:pPr>
            <w:r w:rsidRPr="00C0503E">
              <w:rPr>
                <w:rFonts w:cs="Arial"/>
                <w:b/>
                <w:bCs/>
                <w:i/>
                <w:iCs/>
                <w:noProof/>
              </w:rPr>
              <w:t>segmentContainer</w:t>
            </w:r>
          </w:p>
          <w:p w14:paraId="15384E93" w14:textId="77777777" w:rsidR="00515E01" w:rsidRPr="00C0503E" w:rsidRDefault="00515E01" w:rsidP="00E5765C">
            <w:pPr>
              <w:pStyle w:val="TAL"/>
              <w:rPr>
                <w:noProof/>
                <w:lang w:eastAsia="sv-SE"/>
              </w:rPr>
            </w:pPr>
            <w:r w:rsidRPr="00C0503E">
              <w:rPr>
                <w:rFonts w:cs="Arial"/>
                <w:noProof/>
              </w:rPr>
              <w:t xml:space="preserve">This field includes a segment of the encoded </w:t>
            </w:r>
            <w:r w:rsidRPr="00C0503E">
              <w:rPr>
                <w:rFonts w:cs="Arial"/>
                <w:i/>
                <w:iCs/>
                <w:noProof/>
              </w:rPr>
              <w:t>SIB12-IEs</w:t>
            </w:r>
            <w:r w:rsidRPr="00C0503E">
              <w:rPr>
                <w:rFonts w:cs="Arial"/>
                <w:noProof/>
              </w:rPr>
              <w:t>. The size of the included segment in this container should be small enough that the SIB message size is less than or equal to the maximum size of a NR SI, i.e. 2976 bits when SIB12 is broadcast.</w:t>
            </w:r>
          </w:p>
        </w:tc>
      </w:tr>
      <w:tr w:rsidR="00515E01" w:rsidRPr="00C0503E" w14:paraId="55806837" w14:textId="77777777" w:rsidTr="00E5765C">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C194F11" w14:textId="77777777" w:rsidR="00515E01" w:rsidRPr="00C0503E" w:rsidRDefault="00515E01" w:rsidP="00E5765C">
            <w:pPr>
              <w:pStyle w:val="TAL"/>
              <w:rPr>
                <w:rFonts w:eastAsia="DotumChe"/>
                <w:b/>
                <w:bCs/>
                <w:i/>
                <w:iCs/>
                <w:lang w:eastAsia="en-US"/>
              </w:rPr>
            </w:pPr>
            <w:proofErr w:type="spellStart"/>
            <w:r w:rsidRPr="00C0503E">
              <w:rPr>
                <w:b/>
                <w:bCs/>
                <w:i/>
                <w:iCs/>
              </w:rPr>
              <w:t>segmentNumber</w:t>
            </w:r>
            <w:proofErr w:type="spellEnd"/>
          </w:p>
          <w:p w14:paraId="41FB01CA" w14:textId="77777777" w:rsidR="00515E01" w:rsidRPr="00C0503E" w:rsidRDefault="00515E01" w:rsidP="00E5765C">
            <w:pPr>
              <w:pStyle w:val="TAL"/>
              <w:rPr>
                <w:noProof/>
                <w:lang w:eastAsia="sv-SE"/>
              </w:rPr>
            </w:pPr>
            <w:r w:rsidRPr="00C0503E">
              <w:rPr>
                <w:rFonts w:cs="Arial"/>
                <w:noProof/>
              </w:rPr>
              <w:t xml:space="preserve">This field identifies the sequence number of a segment of </w:t>
            </w:r>
            <w:r w:rsidRPr="00C0503E">
              <w:rPr>
                <w:rFonts w:cs="Arial"/>
                <w:i/>
                <w:noProof/>
              </w:rPr>
              <w:t>SIB12-IEs</w:t>
            </w:r>
            <w:r w:rsidRPr="00C0503E">
              <w:rPr>
                <w:rFonts w:cs="Arial"/>
                <w:noProof/>
              </w:rPr>
              <w:t>. A segment number of zero corresponds to the first segment, A segment number of one corresponds to the second segment, and so on.</w:t>
            </w:r>
          </w:p>
        </w:tc>
      </w:tr>
      <w:tr w:rsidR="00515E01" w:rsidRPr="00C0503E" w14:paraId="011F8A94" w14:textId="77777777" w:rsidTr="00E5765C">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A2AEAE9" w14:textId="77777777" w:rsidR="00515E01" w:rsidRPr="00C0503E" w:rsidRDefault="00515E01" w:rsidP="00E5765C">
            <w:pPr>
              <w:pStyle w:val="TAL"/>
              <w:rPr>
                <w:rFonts w:eastAsia="DotumChe"/>
                <w:b/>
                <w:bCs/>
                <w:i/>
                <w:iCs/>
                <w:noProof/>
                <w:lang w:eastAsia="en-US"/>
              </w:rPr>
            </w:pPr>
            <w:proofErr w:type="spellStart"/>
            <w:r w:rsidRPr="00C0503E">
              <w:rPr>
                <w:b/>
                <w:bCs/>
                <w:i/>
                <w:iCs/>
              </w:rPr>
              <w:t>segmentType</w:t>
            </w:r>
            <w:proofErr w:type="spellEnd"/>
          </w:p>
          <w:p w14:paraId="1B82B9D3" w14:textId="77777777" w:rsidR="00515E01" w:rsidRPr="00C0503E" w:rsidRDefault="00515E01" w:rsidP="00E5765C">
            <w:pPr>
              <w:pStyle w:val="TAL"/>
              <w:rPr>
                <w:noProof/>
                <w:lang w:eastAsia="sv-SE"/>
              </w:rPr>
            </w:pPr>
            <w:r w:rsidRPr="00C0503E">
              <w:rPr>
                <w:rFonts w:cs="Arial"/>
                <w:noProof/>
              </w:rPr>
              <w:t>This field indicates whether the included segment is the last segment or not.</w:t>
            </w:r>
          </w:p>
        </w:tc>
      </w:tr>
      <w:tr w:rsidR="00515E01" w:rsidRPr="00C0503E" w14:paraId="01461C14" w14:textId="77777777" w:rsidTr="00E5765C">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21408B6" w14:textId="77777777" w:rsidR="00515E01" w:rsidRPr="00C0503E" w:rsidRDefault="00515E01" w:rsidP="00E5765C">
            <w:pPr>
              <w:pStyle w:val="TAL"/>
              <w:rPr>
                <w:b/>
                <w:bCs/>
                <w:i/>
                <w:iCs/>
                <w:noProof/>
                <w:lang w:eastAsia="sv-SE"/>
              </w:rPr>
            </w:pPr>
            <w:r w:rsidRPr="00C0503E">
              <w:rPr>
                <w:b/>
                <w:bCs/>
                <w:i/>
                <w:iCs/>
                <w:noProof/>
                <w:lang w:eastAsia="sv-SE"/>
              </w:rPr>
              <w:t>sl-CSI-Acquisition</w:t>
            </w:r>
          </w:p>
          <w:p w14:paraId="459F09C1" w14:textId="77777777" w:rsidR="00515E01" w:rsidRPr="00C0503E" w:rsidRDefault="00515E01" w:rsidP="00E5765C">
            <w:pPr>
              <w:pStyle w:val="TAL"/>
              <w:rPr>
                <w:noProof/>
                <w:lang w:eastAsia="sv-SE"/>
              </w:rPr>
            </w:pPr>
            <w:r w:rsidRPr="00C0503E">
              <w:rPr>
                <w:noProof/>
                <w:lang w:eastAsia="sv-SE"/>
              </w:rPr>
              <w:t>This field</w:t>
            </w:r>
            <w:r w:rsidRPr="00C0503E">
              <w:rPr>
                <w:lang w:eastAsia="sv-SE"/>
              </w:rPr>
              <w:t xml:space="preserve"> i</w:t>
            </w:r>
            <w:r w:rsidRPr="00C0503E">
              <w:rPr>
                <w:noProof/>
                <w:lang w:eastAsia="sv-SE"/>
              </w:rPr>
              <w:t>ndicates whether CSI reporting is enabled in sidelink unicast. If not set, SL CSI reporting is disabled.</w:t>
            </w:r>
          </w:p>
        </w:tc>
      </w:tr>
      <w:tr w:rsidR="00515E01" w:rsidRPr="00C0503E" w14:paraId="06B07F5F" w14:textId="77777777" w:rsidTr="00E5765C">
        <w:trPr>
          <w:cantSplit/>
        </w:trPr>
        <w:tc>
          <w:tcPr>
            <w:tcW w:w="14205" w:type="dxa"/>
            <w:tcBorders>
              <w:top w:val="single" w:sz="4" w:space="0" w:color="808080"/>
              <w:left w:val="single" w:sz="4" w:space="0" w:color="808080"/>
              <w:bottom w:val="single" w:sz="4" w:space="0" w:color="808080"/>
              <w:right w:val="single" w:sz="4" w:space="0" w:color="808080"/>
            </w:tcBorders>
          </w:tcPr>
          <w:p w14:paraId="79AFD6B9" w14:textId="77777777" w:rsidR="00515E01" w:rsidRPr="00C0503E" w:rsidRDefault="00515E01" w:rsidP="00E5765C">
            <w:pPr>
              <w:pStyle w:val="TAL"/>
              <w:rPr>
                <w:b/>
                <w:bCs/>
                <w:i/>
                <w:iCs/>
                <w:lang w:eastAsia="zh-CN"/>
              </w:rPr>
            </w:pPr>
            <w:proofErr w:type="spellStart"/>
            <w:r w:rsidRPr="00C0503E">
              <w:rPr>
                <w:b/>
                <w:bCs/>
                <w:i/>
                <w:iCs/>
                <w:lang w:eastAsia="zh-CN"/>
              </w:rPr>
              <w:t>sl</w:t>
            </w:r>
            <w:proofErr w:type="spellEnd"/>
            <w:r w:rsidRPr="00C0503E">
              <w:rPr>
                <w:b/>
                <w:bCs/>
                <w:i/>
                <w:iCs/>
                <w:lang w:eastAsia="zh-CN"/>
              </w:rPr>
              <w:t>-DRX-</w:t>
            </w:r>
            <w:proofErr w:type="spellStart"/>
            <w:r w:rsidRPr="00C0503E">
              <w:rPr>
                <w:b/>
                <w:bCs/>
                <w:i/>
                <w:iCs/>
                <w:lang w:eastAsia="zh-CN"/>
              </w:rPr>
              <w:t>ConfigCommonGC</w:t>
            </w:r>
            <w:proofErr w:type="spellEnd"/>
            <w:r w:rsidRPr="00C0503E">
              <w:rPr>
                <w:b/>
                <w:bCs/>
                <w:i/>
                <w:iCs/>
                <w:lang w:eastAsia="zh-CN"/>
              </w:rPr>
              <w:t>-BC</w:t>
            </w:r>
          </w:p>
          <w:p w14:paraId="69CD5E88" w14:textId="77777777" w:rsidR="00515E01" w:rsidRPr="00C0503E" w:rsidRDefault="00515E01" w:rsidP="00E5765C">
            <w:pPr>
              <w:pStyle w:val="TAL"/>
              <w:rPr>
                <w:bCs/>
                <w:iCs/>
                <w:lang w:eastAsia="zh-CN"/>
              </w:rPr>
            </w:pPr>
            <w:r w:rsidRPr="00C0503E">
              <w:rPr>
                <w:bCs/>
                <w:iCs/>
                <w:lang w:eastAsia="zh-CN"/>
              </w:rPr>
              <w:t xml:space="preserve">This field indicates the </w:t>
            </w:r>
            <w:proofErr w:type="spellStart"/>
            <w:r w:rsidRPr="00C0503E">
              <w:rPr>
                <w:bCs/>
                <w:iCs/>
                <w:lang w:eastAsia="zh-CN"/>
              </w:rPr>
              <w:t>sidelink</w:t>
            </w:r>
            <w:proofErr w:type="spellEnd"/>
            <w:r w:rsidRPr="00C0503E">
              <w:rPr>
                <w:bCs/>
                <w:iCs/>
                <w:lang w:eastAsia="zh-CN"/>
              </w:rPr>
              <w:t xml:space="preserve"> DRX configuration for groupcast and broadcast communication, as specified in TS 38.321 [3].</w:t>
            </w:r>
            <w:r w:rsidRPr="00C0503E">
              <w:t xml:space="preserve"> </w:t>
            </w:r>
            <w:r w:rsidRPr="00C0503E">
              <w:rPr>
                <w:bCs/>
                <w:iCs/>
                <w:lang w:eastAsia="zh-CN"/>
              </w:rPr>
              <w:t xml:space="preserve">This field, if present, also indicates the gNB is capable of </w:t>
            </w:r>
            <w:proofErr w:type="spellStart"/>
            <w:r w:rsidRPr="00C0503E">
              <w:rPr>
                <w:bCs/>
                <w:iCs/>
                <w:lang w:eastAsia="zh-CN"/>
              </w:rPr>
              <w:t>sidelink</w:t>
            </w:r>
            <w:proofErr w:type="spellEnd"/>
            <w:r w:rsidRPr="00C0503E">
              <w:rPr>
                <w:bCs/>
                <w:iCs/>
                <w:lang w:eastAsia="zh-CN"/>
              </w:rPr>
              <w:t xml:space="preserve"> DRX.</w:t>
            </w:r>
          </w:p>
        </w:tc>
      </w:tr>
      <w:tr w:rsidR="00515E01" w:rsidRPr="00C0503E" w14:paraId="0C5B4B59" w14:textId="77777777" w:rsidTr="00E5765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C130B92" w14:textId="77777777" w:rsidR="00515E01" w:rsidRPr="00C0503E" w:rsidRDefault="00515E01" w:rsidP="00E5765C">
            <w:pPr>
              <w:pStyle w:val="TAL"/>
              <w:rPr>
                <w:b/>
                <w:bCs/>
                <w:i/>
                <w:iCs/>
                <w:lang w:eastAsia="en-GB"/>
              </w:rPr>
            </w:pPr>
            <w:proofErr w:type="spellStart"/>
            <w:r w:rsidRPr="00C0503E">
              <w:rPr>
                <w:b/>
                <w:bCs/>
                <w:i/>
                <w:iCs/>
                <w:lang w:eastAsia="zh-CN"/>
              </w:rPr>
              <w:t>sl</w:t>
            </w:r>
            <w:proofErr w:type="spellEnd"/>
            <w:r w:rsidRPr="00C0503E">
              <w:rPr>
                <w:b/>
                <w:bCs/>
                <w:i/>
                <w:iCs/>
                <w:lang w:eastAsia="zh-CN"/>
              </w:rPr>
              <w:t>-EUTRA-</w:t>
            </w:r>
            <w:proofErr w:type="spellStart"/>
            <w:r w:rsidRPr="00C0503E">
              <w:rPr>
                <w:b/>
                <w:bCs/>
                <w:i/>
                <w:iCs/>
                <w:lang w:eastAsia="zh-CN"/>
              </w:rPr>
              <w:t>AnchorCarrierFreqList</w:t>
            </w:r>
            <w:proofErr w:type="spellEnd"/>
          </w:p>
          <w:p w14:paraId="41AFB263" w14:textId="77777777" w:rsidR="00515E01" w:rsidRPr="00C0503E" w:rsidRDefault="00515E01" w:rsidP="00E5765C">
            <w:pPr>
              <w:pStyle w:val="TAL"/>
              <w:rPr>
                <w:lang w:eastAsia="en-GB"/>
              </w:rPr>
            </w:pPr>
            <w:r w:rsidRPr="00C0503E">
              <w:rPr>
                <w:lang w:eastAsia="en-GB"/>
              </w:rPr>
              <w:t xml:space="preserve">This field indicates the EUTRA anchor carrier frequency list, which can provide the NR </w:t>
            </w:r>
            <w:proofErr w:type="spellStart"/>
            <w:r w:rsidRPr="00C0503E">
              <w:rPr>
                <w:lang w:eastAsia="en-GB"/>
              </w:rPr>
              <w:t>sidelink</w:t>
            </w:r>
            <w:proofErr w:type="spellEnd"/>
            <w:r w:rsidRPr="00C0503E">
              <w:rPr>
                <w:lang w:eastAsia="en-GB"/>
              </w:rPr>
              <w:t xml:space="preserve"> communication configurations.</w:t>
            </w:r>
          </w:p>
        </w:tc>
      </w:tr>
      <w:tr w:rsidR="00515E01" w:rsidRPr="00C0503E" w14:paraId="2260757E" w14:textId="77777777" w:rsidTr="00E5765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5663E78" w14:textId="77777777" w:rsidR="00515E01" w:rsidRPr="00C0503E" w:rsidRDefault="00515E01" w:rsidP="00E5765C">
            <w:pPr>
              <w:pStyle w:val="TAL"/>
              <w:rPr>
                <w:b/>
                <w:bCs/>
                <w:i/>
                <w:iCs/>
                <w:lang w:eastAsia="en-GB"/>
              </w:rPr>
            </w:pPr>
            <w:proofErr w:type="spellStart"/>
            <w:r w:rsidRPr="00C0503E">
              <w:rPr>
                <w:b/>
                <w:bCs/>
                <w:i/>
                <w:iCs/>
                <w:lang w:eastAsia="zh-CN"/>
              </w:rPr>
              <w:t>sl-FreqInfoList</w:t>
            </w:r>
            <w:proofErr w:type="spellEnd"/>
          </w:p>
          <w:p w14:paraId="5E7750B7" w14:textId="77777777" w:rsidR="00515E01" w:rsidRPr="00C0503E" w:rsidRDefault="00515E01" w:rsidP="00E5765C">
            <w:pPr>
              <w:pStyle w:val="TAL"/>
              <w:rPr>
                <w:lang w:eastAsia="zh-CN"/>
              </w:rPr>
            </w:pPr>
            <w:r w:rsidRPr="00C0503E">
              <w:rPr>
                <w:lang w:eastAsia="en-GB"/>
              </w:rPr>
              <w:t xml:space="preserve">This field indicates the NR </w:t>
            </w:r>
            <w:proofErr w:type="spellStart"/>
            <w:r w:rsidRPr="00C0503E">
              <w:rPr>
                <w:lang w:eastAsia="en-GB"/>
              </w:rPr>
              <w:t>sidelink</w:t>
            </w:r>
            <w:proofErr w:type="spellEnd"/>
            <w:r w:rsidRPr="00C0503E">
              <w:rPr>
                <w:lang w:eastAsia="en-GB"/>
              </w:rPr>
              <w:t xml:space="preserve"> communication/discovery configuration on some carrier frequency (</w:t>
            </w:r>
            <w:proofErr w:type="spellStart"/>
            <w:r w:rsidRPr="00C0503E">
              <w:rPr>
                <w:lang w:eastAsia="en-GB"/>
              </w:rPr>
              <w:t>ies</w:t>
            </w:r>
            <w:proofErr w:type="spellEnd"/>
            <w:r w:rsidRPr="00C0503E">
              <w:rPr>
                <w:lang w:eastAsia="en-GB"/>
              </w:rPr>
              <w:t xml:space="preserve">). In this release, only one </w:t>
            </w:r>
            <w:r w:rsidRPr="00C0503E">
              <w:rPr>
                <w:lang w:eastAsia="sv-SE"/>
              </w:rPr>
              <w:t>entry can be configured in the list.</w:t>
            </w:r>
          </w:p>
        </w:tc>
      </w:tr>
      <w:tr w:rsidR="00515E01" w:rsidRPr="00C0503E" w14:paraId="1F174F8E" w14:textId="77777777" w:rsidTr="00E5765C">
        <w:trPr>
          <w:cantSplit/>
        </w:trPr>
        <w:tc>
          <w:tcPr>
            <w:tcW w:w="14205" w:type="dxa"/>
            <w:tcBorders>
              <w:top w:val="single" w:sz="4" w:space="0" w:color="808080"/>
              <w:left w:val="single" w:sz="4" w:space="0" w:color="808080"/>
              <w:bottom w:val="single" w:sz="4" w:space="0" w:color="808080"/>
              <w:right w:val="single" w:sz="4" w:space="0" w:color="808080"/>
            </w:tcBorders>
          </w:tcPr>
          <w:p w14:paraId="698823A9" w14:textId="77777777" w:rsidR="00515E01" w:rsidRPr="00C0503E" w:rsidRDefault="00515E01" w:rsidP="00E5765C">
            <w:pPr>
              <w:pStyle w:val="TAL"/>
              <w:rPr>
                <w:b/>
                <w:bCs/>
                <w:i/>
                <w:iCs/>
                <w:lang w:eastAsia="zh-CN"/>
              </w:rPr>
            </w:pPr>
            <w:r w:rsidRPr="00C0503E">
              <w:rPr>
                <w:b/>
                <w:bCs/>
                <w:i/>
                <w:iCs/>
                <w:lang w:eastAsia="zh-CN"/>
              </w:rPr>
              <w:t>sl-L2U2N-Relay</w:t>
            </w:r>
          </w:p>
          <w:p w14:paraId="26CCEFC6" w14:textId="77777777" w:rsidR="00515E01" w:rsidRPr="00C0503E" w:rsidRDefault="00515E01" w:rsidP="00E5765C">
            <w:pPr>
              <w:pStyle w:val="TAL"/>
              <w:rPr>
                <w:lang w:eastAsia="zh-CN"/>
              </w:rPr>
            </w:pPr>
            <w:r w:rsidRPr="00C0503E">
              <w:rPr>
                <w:lang w:eastAsia="zh-CN"/>
              </w:rPr>
              <w:t xml:space="preserve">This field indicates the support of NR </w:t>
            </w:r>
            <w:proofErr w:type="spellStart"/>
            <w:r w:rsidRPr="00C0503E">
              <w:rPr>
                <w:lang w:eastAsia="zh-CN"/>
              </w:rPr>
              <w:t>sidelink</w:t>
            </w:r>
            <w:proofErr w:type="spellEnd"/>
            <w:r w:rsidRPr="00C0503E">
              <w:rPr>
                <w:lang w:eastAsia="zh-CN"/>
              </w:rPr>
              <w:t xml:space="preserve"> Layer-2 relay.</w:t>
            </w:r>
          </w:p>
        </w:tc>
      </w:tr>
      <w:tr w:rsidR="00515E01" w:rsidRPr="00C0503E" w14:paraId="7FB05681" w14:textId="77777777" w:rsidTr="00E5765C">
        <w:trPr>
          <w:cantSplit/>
        </w:trPr>
        <w:tc>
          <w:tcPr>
            <w:tcW w:w="14205" w:type="dxa"/>
            <w:tcBorders>
              <w:top w:val="single" w:sz="4" w:space="0" w:color="808080"/>
              <w:left w:val="single" w:sz="4" w:space="0" w:color="808080"/>
              <w:bottom w:val="single" w:sz="4" w:space="0" w:color="808080"/>
              <w:right w:val="single" w:sz="4" w:space="0" w:color="808080"/>
            </w:tcBorders>
          </w:tcPr>
          <w:p w14:paraId="5C53BF25" w14:textId="77777777" w:rsidR="00515E01" w:rsidRPr="00C0503E" w:rsidRDefault="00515E01" w:rsidP="00E5765C">
            <w:pPr>
              <w:pStyle w:val="TAL"/>
              <w:rPr>
                <w:b/>
                <w:bCs/>
                <w:i/>
                <w:iCs/>
                <w:lang w:eastAsia="zh-CN"/>
              </w:rPr>
            </w:pPr>
            <w:r w:rsidRPr="00C0503E">
              <w:rPr>
                <w:b/>
                <w:bCs/>
                <w:i/>
                <w:iCs/>
                <w:lang w:eastAsia="zh-CN"/>
              </w:rPr>
              <w:t>sl-L3U2N-RelayDiscovery</w:t>
            </w:r>
          </w:p>
          <w:p w14:paraId="13D8D000" w14:textId="77777777" w:rsidR="00515E01" w:rsidRPr="00C0503E" w:rsidRDefault="00515E01" w:rsidP="00E5765C">
            <w:pPr>
              <w:pStyle w:val="TAL"/>
              <w:rPr>
                <w:lang w:eastAsia="zh-CN"/>
              </w:rPr>
            </w:pPr>
            <w:r w:rsidRPr="00C0503E">
              <w:rPr>
                <w:lang w:eastAsia="zh-CN"/>
              </w:rPr>
              <w:t xml:space="preserve">This field indicates the support of L3 U2N relay AS-layer capability, </w:t>
            </w:r>
            <w:proofErr w:type="gramStart"/>
            <w:r w:rsidRPr="00C0503E">
              <w:rPr>
                <w:lang w:eastAsia="zh-CN"/>
              </w:rPr>
              <w:t>i.e.</w:t>
            </w:r>
            <w:proofErr w:type="gramEnd"/>
            <w:r w:rsidRPr="00C0503E">
              <w:rPr>
                <w:lang w:eastAsia="zh-CN"/>
              </w:rPr>
              <w:t xml:space="preserve"> NR </w:t>
            </w:r>
            <w:proofErr w:type="spellStart"/>
            <w:r w:rsidRPr="00C0503E">
              <w:rPr>
                <w:lang w:eastAsia="zh-CN"/>
              </w:rPr>
              <w:t>sidelink</w:t>
            </w:r>
            <w:proofErr w:type="spellEnd"/>
            <w:r w:rsidRPr="00C0503E">
              <w:rPr>
                <w:lang w:eastAsia="zh-CN"/>
              </w:rPr>
              <w:t xml:space="preserve"> relay discovery.</w:t>
            </w:r>
          </w:p>
        </w:tc>
      </w:tr>
      <w:tr w:rsidR="00515E01" w:rsidRPr="00C0503E" w14:paraId="249B707D" w14:textId="77777777" w:rsidTr="00E5765C">
        <w:trPr>
          <w:cantSplit/>
        </w:trPr>
        <w:tc>
          <w:tcPr>
            <w:tcW w:w="14205" w:type="dxa"/>
            <w:tcBorders>
              <w:top w:val="single" w:sz="4" w:space="0" w:color="808080"/>
              <w:left w:val="single" w:sz="4" w:space="0" w:color="808080"/>
              <w:bottom w:val="single" w:sz="4" w:space="0" w:color="808080"/>
              <w:right w:val="single" w:sz="4" w:space="0" w:color="808080"/>
            </w:tcBorders>
          </w:tcPr>
          <w:p w14:paraId="2AF39025" w14:textId="77777777" w:rsidR="00515E01" w:rsidRPr="00C0503E" w:rsidRDefault="00515E01" w:rsidP="00E5765C">
            <w:pPr>
              <w:pStyle w:val="TAL"/>
              <w:rPr>
                <w:b/>
                <w:bCs/>
                <w:i/>
                <w:iCs/>
                <w:lang w:eastAsia="zh-CN"/>
              </w:rPr>
            </w:pPr>
            <w:proofErr w:type="spellStart"/>
            <w:r w:rsidRPr="00C0503E">
              <w:rPr>
                <w:b/>
                <w:bCs/>
                <w:i/>
                <w:iCs/>
                <w:lang w:eastAsia="zh-CN"/>
              </w:rPr>
              <w:t>sl-MaxNumConsecutiveDTX</w:t>
            </w:r>
            <w:proofErr w:type="spellEnd"/>
          </w:p>
          <w:p w14:paraId="5CEDA9E4" w14:textId="77777777" w:rsidR="00515E01" w:rsidRPr="00C0503E" w:rsidRDefault="00515E01" w:rsidP="00E5765C">
            <w:pPr>
              <w:pStyle w:val="TAL"/>
              <w:rPr>
                <w:b/>
                <w:bCs/>
                <w:i/>
                <w:iCs/>
                <w:lang w:eastAsia="zh-CN"/>
              </w:rPr>
            </w:pPr>
            <w:r w:rsidRPr="00C0503E">
              <w:t xml:space="preserve">This field indicates the maximum number of consecutive HARQ DTX before triggering </w:t>
            </w:r>
            <w:proofErr w:type="spellStart"/>
            <w:r w:rsidRPr="00C0503E">
              <w:t>sidelink</w:t>
            </w:r>
            <w:proofErr w:type="spellEnd"/>
            <w:r w:rsidRPr="00C0503E">
              <w:t xml:space="preserve"> RLF. Value n1 corresponds to 1, value n2 corresponds to 2, and so on.</w:t>
            </w:r>
          </w:p>
        </w:tc>
      </w:tr>
      <w:tr w:rsidR="00515E01" w:rsidRPr="00C0503E" w14:paraId="3FD56664" w14:textId="77777777" w:rsidTr="00E5765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A372B05" w14:textId="77777777" w:rsidR="00515E01" w:rsidRPr="00C0503E" w:rsidRDefault="00515E01" w:rsidP="00E5765C">
            <w:pPr>
              <w:pStyle w:val="TAL"/>
              <w:rPr>
                <w:b/>
                <w:bCs/>
                <w:i/>
                <w:iCs/>
                <w:lang w:eastAsia="zh-CN"/>
              </w:rPr>
            </w:pPr>
            <w:proofErr w:type="spellStart"/>
            <w:r w:rsidRPr="00C0503E">
              <w:rPr>
                <w:b/>
                <w:bCs/>
                <w:i/>
                <w:iCs/>
                <w:lang w:eastAsia="zh-CN"/>
              </w:rPr>
              <w:t>sl-MeasConfigCommon</w:t>
            </w:r>
            <w:proofErr w:type="spellEnd"/>
          </w:p>
          <w:p w14:paraId="317A6730" w14:textId="77777777" w:rsidR="00515E01" w:rsidRPr="00C0503E" w:rsidRDefault="00515E01" w:rsidP="00E5765C">
            <w:pPr>
              <w:pStyle w:val="TAL"/>
              <w:rPr>
                <w:lang w:eastAsia="zh-CN"/>
              </w:rPr>
            </w:pPr>
            <w:r w:rsidRPr="00C0503E">
              <w:rPr>
                <w:lang w:eastAsia="en-GB"/>
              </w:rPr>
              <w:t>This field indicates the measurement configurations (</w:t>
            </w:r>
            <w:proofErr w:type="gramStart"/>
            <w:r w:rsidRPr="00C0503E">
              <w:rPr>
                <w:lang w:eastAsia="en-GB"/>
              </w:rPr>
              <w:t>e.g.</w:t>
            </w:r>
            <w:proofErr w:type="gramEnd"/>
            <w:r w:rsidRPr="00C0503E">
              <w:rPr>
                <w:lang w:eastAsia="en-GB"/>
              </w:rPr>
              <w:t xml:space="preserve"> RSRP) for NR </w:t>
            </w:r>
            <w:proofErr w:type="spellStart"/>
            <w:r w:rsidRPr="00C0503E">
              <w:rPr>
                <w:lang w:eastAsia="en-GB"/>
              </w:rPr>
              <w:t>sidelink</w:t>
            </w:r>
            <w:proofErr w:type="spellEnd"/>
            <w:r w:rsidRPr="00C0503E">
              <w:rPr>
                <w:lang w:eastAsia="en-GB"/>
              </w:rPr>
              <w:t xml:space="preserve"> communication.</w:t>
            </w:r>
          </w:p>
        </w:tc>
      </w:tr>
      <w:tr w:rsidR="00515E01" w:rsidRPr="00C0503E" w14:paraId="6F129813" w14:textId="77777777" w:rsidTr="00E5765C">
        <w:trPr>
          <w:cantSplit/>
        </w:trPr>
        <w:tc>
          <w:tcPr>
            <w:tcW w:w="14205" w:type="dxa"/>
            <w:tcBorders>
              <w:top w:val="single" w:sz="4" w:space="0" w:color="808080"/>
              <w:left w:val="single" w:sz="4" w:space="0" w:color="808080"/>
              <w:bottom w:val="single" w:sz="4" w:space="0" w:color="808080"/>
              <w:right w:val="single" w:sz="4" w:space="0" w:color="808080"/>
            </w:tcBorders>
          </w:tcPr>
          <w:p w14:paraId="78C5EEE1" w14:textId="77777777" w:rsidR="00515E01" w:rsidRPr="00C0503E" w:rsidRDefault="00515E01" w:rsidP="00E5765C">
            <w:pPr>
              <w:pStyle w:val="TAL"/>
              <w:rPr>
                <w:b/>
                <w:bCs/>
                <w:i/>
                <w:iCs/>
                <w:lang w:eastAsia="zh-CN"/>
              </w:rPr>
            </w:pPr>
            <w:proofErr w:type="spellStart"/>
            <w:r w:rsidRPr="00C0503E">
              <w:rPr>
                <w:b/>
                <w:bCs/>
                <w:i/>
                <w:iCs/>
                <w:lang w:eastAsia="zh-CN"/>
              </w:rPr>
              <w:t>sl-NonRelayDiscovery</w:t>
            </w:r>
            <w:proofErr w:type="spellEnd"/>
          </w:p>
          <w:p w14:paraId="5C6A24CC" w14:textId="77777777" w:rsidR="00515E01" w:rsidRPr="00C0503E" w:rsidRDefault="00515E01" w:rsidP="00E5765C">
            <w:pPr>
              <w:pStyle w:val="TAL"/>
              <w:rPr>
                <w:lang w:eastAsia="zh-CN"/>
              </w:rPr>
            </w:pPr>
            <w:r w:rsidRPr="00C0503E">
              <w:rPr>
                <w:lang w:eastAsia="zh-CN"/>
              </w:rPr>
              <w:t xml:space="preserve">This field indicates the support of NR </w:t>
            </w:r>
            <w:proofErr w:type="spellStart"/>
            <w:r w:rsidRPr="00C0503E">
              <w:rPr>
                <w:lang w:eastAsia="zh-CN"/>
              </w:rPr>
              <w:t>sidelink</w:t>
            </w:r>
            <w:proofErr w:type="spellEnd"/>
            <w:r w:rsidRPr="00C0503E">
              <w:rPr>
                <w:lang w:eastAsia="zh-CN"/>
              </w:rPr>
              <w:t xml:space="preserve"> non-relay discovery.</w:t>
            </w:r>
          </w:p>
        </w:tc>
      </w:tr>
      <w:tr w:rsidR="00515E01" w:rsidRPr="00C0503E" w14:paraId="74C574A2" w14:textId="77777777" w:rsidTr="00E5765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760F54F" w14:textId="77777777" w:rsidR="00515E01" w:rsidRPr="00C0503E" w:rsidRDefault="00515E01" w:rsidP="00E5765C">
            <w:pPr>
              <w:pStyle w:val="TAL"/>
              <w:rPr>
                <w:b/>
                <w:bCs/>
                <w:i/>
                <w:iCs/>
                <w:lang w:eastAsia="zh-CN"/>
              </w:rPr>
            </w:pPr>
            <w:proofErr w:type="spellStart"/>
            <w:r w:rsidRPr="00C0503E">
              <w:rPr>
                <w:b/>
                <w:bCs/>
                <w:i/>
                <w:iCs/>
                <w:lang w:eastAsia="zh-CN"/>
              </w:rPr>
              <w:t>sl</w:t>
            </w:r>
            <w:proofErr w:type="spellEnd"/>
            <w:r w:rsidRPr="00C0503E">
              <w:rPr>
                <w:b/>
                <w:bCs/>
                <w:i/>
                <w:iCs/>
                <w:lang w:eastAsia="zh-CN"/>
              </w:rPr>
              <w:t>-NR-</w:t>
            </w:r>
            <w:proofErr w:type="spellStart"/>
            <w:r w:rsidRPr="00C0503E">
              <w:rPr>
                <w:b/>
                <w:bCs/>
                <w:i/>
                <w:iCs/>
                <w:lang w:eastAsia="zh-CN"/>
              </w:rPr>
              <w:t>AnchorCarrierFreqList</w:t>
            </w:r>
            <w:proofErr w:type="spellEnd"/>
          </w:p>
          <w:p w14:paraId="1DAF9A76" w14:textId="77777777" w:rsidR="00515E01" w:rsidRPr="00C0503E" w:rsidRDefault="00515E01" w:rsidP="00E5765C">
            <w:pPr>
              <w:pStyle w:val="TAL"/>
              <w:rPr>
                <w:lang w:eastAsia="zh-CN"/>
              </w:rPr>
            </w:pPr>
            <w:r w:rsidRPr="00C0503E">
              <w:rPr>
                <w:lang w:eastAsia="en-GB"/>
              </w:rPr>
              <w:t xml:space="preserve">This field indicates the NR anchor carrier frequency list, which can provide the NR </w:t>
            </w:r>
            <w:proofErr w:type="spellStart"/>
            <w:r w:rsidRPr="00C0503E">
              <w:rPr>
                <w:lang w:eastAsia="en-GB"/>
              </w:rPr>
              <w:t>sidelink</w:t>
            </w:r>
            <w:proofErr w:type="spellEnd"/>
            <w:r w:rsidRPr="00C0503E">
              <w:rPr>
                <w:lang w:eastAsia="en-GB"/>
              </w:rPr>
              <w:t xml:space="preserve"> communication/discovery configurations.</w:t>
            </w:r>
          </w:p>
        </w:tc>
      </w:tr>
      <w:tr w:rsidR="00515E01" w:rsidRPr="00C0503E" w14:paraId="79F28894" w14:textId="77777777" w:rsidTr="00E5765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56186DE6" w14:textId="77777777" w:rsidR="00515E01" w:rsidRPr="00C0503E" w:rsidRDefault="00515E01" w:rsidP="00E5765C">
            <w:pPr>
              <w:pStyle w:val="TAL"/>
              <w:rPr>
                <w:b/>
                <w:bCs/>
                <w:i/>
                <w:iCs/>
                <w:lang w:eastAsia="zh-CN"/>
              </w:rPr>
            </w:pPr>
            <w:proofErr w:type="spellStart"/>
            <w:r w:rsidRPr="00C0503E">
              <w:rPr>
                <w:b/>
                <w:bCs/>
                <w:i/>
                <w:iCs/>
                <w:lang w:eastAsia="zh-CN"/>
              </w:rPr>
              <w:t>sl-OffsetDFN</w:t>
            </w:r>
            <w:proofErr w:type="spellEnd"/>
          </w:p>
          <w:p w14:paraId="023D04EC" w14:textId="77777777" w:rsidR="00515E01" w:rsidRPr="00C0503E" w:rsidRDefault="00515E01" w:rsidP="00E5765C">
            <w:pPr>
              <w:pStyle w:val="TAL"/>
              <w:rPr>
                <w:lang w:eastAsia="zh-CN"/>
              </w:rPr>
            </w:pPr>
            <w:r w:rsidRPr="00C0503E">
              <w:rPr>
                <w:lang w:eastAsia="zh-CN"/>
              </w:rPr>
              <w:t>Indicates the timing offset for the UE to determine DFN timing when GNSS is used for timing reference. Value 1 corresponds to 0.001 milliseconds, value 2 corresponds to 0.002 milliseconds, and so on.</w:t>
            </w:r>
          </w:p>
        </w:tc>
      </w:tr>
      <w:tr w:rsidR="00515E01" w:rsidRPr="00C0503E" w14:paraId="1B5A9714" w14:textId="77777777" w:rsidTr="00E5765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86E9478" w14:textId="77777777" w:rsidR="00515E01" w:rsidRPr="00C0503E" w:rsidRDefault="00515E01" w:rsidP="00E5765C">
            <w:pPr>
              <w:pStyle w:val="TAL"/>
              <w:rPr>
                <w:b/>
                <w:bCs/>
                <w:i/>
                <w:iCs/>
                <w:lang w:eastAsia="zh-CN"/>
              </w:rPr>
            </w:pPr>
            <w:proofErr w:type="spellStart"/>
            <w:r w:rsidRPr="00C0503E">
              <w:rPr>
                <w:b/>
                <w:bCs/>
                <w:i/>
                <w:iCs/>
                <w:lang w:eastAsia="zh-CN"/>
              </w:rPr>
              <w:t>sl-RadioBearerConfigList</w:t>
            </w:r>
            <w:proofErr w:type="spellEnd"/>
          </w:p>
          <w:p w14:paraId="7542B65A" w14:textId="77777777" w:rsidR="00515E01" w:rsidRPr="00C0503E" w:rsidRDefault="00515E01" w:rsidP="00E5765C">
            <w:pPr>
              <w:pStyle w:val="TAL"/>
              <w:rPr>
                <w:rFonts w:cs="Courier New"/>
                <w:lang w:eastAsia="zh-CN"/>
              </w:rPr>
            </w:pPr>
            <w:r w:rsidRPr="00C0503E">
              <w:rPr>
                <w:lang w:eastAsia="en-GB"/>
              </w:rPr>
              <w:t xml:space="preserve">This field indicates one or multiple </w:t>
            </w:r>
            <w:proofErr w:type="spellStart"/>
            <w:r w:rsidRPr="00C0503E">
              <w:rPr>
                <w:lang w:eastAsia="en-GB"/>
              </w:rPr>
              <w:t>sidelink</w:t>
            </w:r>
            <w:proofErr w:type="spellEnd"/>
            <w:r w:rsidRPr="00C0503E">
              <w:rPr>
                <w:lang w:eastAsia="en-GB"/>
              </w:rPr>
              <w:t xml:space="preserve"> radio bearer configurations.</w:t>
            </w:r>
          </w:p>
        </w:tc>
      </w:tr>
      <w:tr w:rsidR="00515E01" w:rsidRPr="00C0503E" w14:paraId="7353F7E6" w14:textId="77777777" w:rsidTr="00E5765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D62A1D2" w14:textId="77777777" w:rsidR="00515E01" w:rsidRPr="00C0503E" w:rsidRDefault="00515E01" w:rsidP="00E5765C">
            <w:pPr>
              <w:pStyle w:val="TAL"/>
              <w:rPr>
                <w:b/>
                <w:bCs/>
                <w:i/>
                <w:iCs/>
                <w:lang w:eastAsia="zh-CN"/>
              </w:rPr>
            </w:pPr>
            <w:proofErr w:type="spellStart"/>
            <w:r w:rsidRPr="00C0503E">
              <w:rPr>
                <w:b/>
                <w:bCs/>
                <w:i/>
                <w:iCs/>
                <w:lang w:eastAsia="zh-CN"/>
              </w:rPr>
              <w:t>sl</w:t>
            </w:r>
            <w:proofErr w:type="spellEnd"/>
            <w:r w:rsidRPr="00C0503E">
              <w:rPr>
                <w:b/>
                <w:bCs/>
                <w:i/>
                <w:iCs/>
                <w:lang w:eastAsia="zh-CN"/>
              </w:rPr>
              <w:t>-RLC-</w:t>
            </w:r>
            <w:proofErr w:type="spellStart"/>
            <w:r w:rsidRPr="00C0503E">
              <w:rPr>
                <w:b/>
                <w:bCs/>
                <w:i/>
                <w:iCs/>
                <w:lang w:eastAsia="zh-CN"/>
              </w:rPr>
              <w:t>BearerConfigList</w:t>
            </w:r>
            <w:proofErr w:type="spellEnd"/>
          </w:p>
          <w:p w14:paraId="4BE6E109" w14:textId="77777777" w:rsidR="00515E01" w:rsidRPr="00C0503E" w:rsidRDefault="00515E01" w:rsidP="00E5765C">
            <w:pPr>
              <w:pStyle w:val="TAL"/>
              <w:rPr>
                <w:lang w:eastAsia="zh-CN"/>
              </w:rPr>
            </w:pPr>
            <w:r w:rsidRPr="00C0503E">
              <w:rPr>
                <w:lang w:eastAsia="en-GB"/>
              </w:rPr>
              <w:t xml:space="preserve">This field indicates one or multiple </w:t>
            </w:r>
            <w:proofErr w:type="spellStart"/>
            <w:r w:rsidRPr="00C0503E">
              <w:rPr>
                <w:lang w:eastAsia="en-GB"/>
              </w:rPr>
              <w:t>sidelink</w:t>
            </w:r>
            <w:proofErr w:type="spellEnd"/>
            <w:r w:rsidRPr="00C0503E">
              <w:rPr>
                <w:lang w:eastAsia="en-GB"/>
              </w:rPr>
              <w:t xml:space="preserve"> RLC bearer configurations.</w:t>
            </w:r>
          </w:p>
        </w:tc>
      </w:tr>
      <w:tr w:rsidR="00515E01" w:rsidRPr="00C0503E" w14:paraId="3881210D" w14:textId="77777777" w:rsidTr="00E5765C">
        <w:trPr>
          <w:cantSplit/>
        </w:trPr>
        <w:tc>
          <w:tcPr>
            <w:tcW w:w="14205" w:type="dxa"/>
            <w:tcBorders>
              <w:top w:val="single" w:sz="4" w:space="0" w:color="808080"/>
              <w:left w:val="single" w:sz="4" w:space="0" w:color="808080"/>
              <w:bottom w:val="single" w:sz="4" w:space="0" w:color="808080"/>
              <w:right w:val="single" w:sz="4" w:space="0" w:color="808080"/>
            </w:tcBorders>
          </w:tcPr>
          <w:p w14:paraId="775A2664" w14:textId="77777777" w:rsidR="00515E01" w:rsidRPr="00C0503E" w:rsidRDefault="00515E01" w:rsidP="00E5765C">
            <w:pPr>
              <w:pStyle w:val="TAL"/>
              <w:rPr>
                <w:b/>
                <w:bCs/>
                <w:i/>
                <w:iCs/>
                <w:lang w:eastAsia="zh-CN"/>
              </w:rPr>
            </w:pPr>
            <w:proofErr w:type="spellStart"/>
            <w:r w:rsidRPr="00C0503E">
              <w:rPr>
                <w:b/>
                <w:bCs/>
                <w:i/>
                <w:iCs/>
                <w:lang w:eastAsia="zh-CN"/>
              </w:rPr>
              <w:t>sl</w:t>
            </w:r>
            <w:proofErr w:type="spellEnd"/>
            <w:r w:rsidRPr="00C0503E">
              <w:rPr>
                <w:b/>
                <w:bCs/>
                <w:i/>
                <w:iCs/>
                <w:lang w:eastAsia="zh-CN"/>
              </w:rPr>
              <w:t>-SSB-</w:t>
            </w:r>
            <w:proofErr w:type="spellStart"/>
            <w:r w:rsidRPr="00C0503E">
              <w:rPr>
                <w:b/>
                <w:bCs/>
                <w:i/>
                <w:iCs/>
                <w:lang w:eastAsia="zh-CN"/>
              </w:rPr>
              <w:t>PriorityNR</w:t>
            </w:r>
            <w:proofErr w:type="spellEnd"/>
          </w:p>
          <w:p w14:paraId="587FC3A3" w14:textId="77777777" w:rsidR="00515E01" w:rsidRPr="00C0503E" w:rsidRDefault="00515E01" w:rsidP="00E5765C">
            <w:pPr>
              <w:pStyle w:val="TAL"/>
              <w:rPr>
                <w:lang w:eastAsia="zh-CN"/>
              </w:rPr>
            </w:pPr>
            <w:r w:rsidRPr="00C0503E">
              <w:rPr>
                <w:lang w:eastAsia="zh-CN"/>
              </w:rPr>
              <w:t xml:space="preserve">This field indicates the priority of NR </w:t>
            </w:r>
            <w:proofErr w:type="spellStart"/>
            <w:r w:rsidRPr="00C0503E">
              <w:rPr>
                <w:lang w:eastAsia="zh-CN"/>
              </w:rPr>
              <w:t>sidelink</w:t>
            </w:r>
            <w:proofErr w:type="spellEnd"/>
            <w:r w:rsidRPr="00C0503E">
              <w:rPr>
                <w:lang w:eastAsia="zh-CN"/>
              </w:rPr>
              <w:t xml:space="preserve"> SSB transmission and reception.</w:t>
            </w:r>
          </w:p>
        </w:tc>
      </w:tr>
      <w:tr w:rsidR="00515E01" w:rsidRPr="00C0503E" w14:paraId="41A449FC" w14:textId="77777777" w:rsidTr="00E5765C">
        <w:trPr>
          <w:cantSplit/>
        </w:trPr>
        <w:tc>
          <w:tcPr>
            <w:tcW w:w="14205" w:type="dxa"/>
            <w:tcBorders>
              <w:top w:val="single" w:sz="4" w:space="0" w:color="808080"/>
              <w:left w:val="single" w:sz="4" w:space="0" w:color="808080"/>
              <w:bottom w:val="single" w:sz="4" w:space="0" w:color="808080"/>
              <w:right w:val="single" w:sz="4" w:space="0" w:color="808080"/>
            </w:tcBorders>
          </w:tcPr>
          <w:p w14:paraId="4CDDCB96" w14:textId="77777777" w:rsidR="00515E01" w:rsidRPr="00C0503E" w:rsidRDefault="00515E01" w:rsidP="00E5765C">
            <w:pPr>
              <w:pStyle w:val="TAL"/>
              <w:rPr>
                <w:b/>
                <w:bCs/>
                <w:i/>
                <w:iCs/>
                <w:lang w:eastAsia="zh-CN"/>
              </w:rPr>
            </w:pPr>
            <w:r w:rsidRPr="00C0503E">
              <w:rPr>
                <w:b/>
                <w:bCs/>
                <w:i/>
                <w:iCs/>
                <w:lang w:eastAsia="zh-CN"/>
              </w:rPr>
              <w:lastRenderedPageBreak/>
              <w:t>t400</w:t>
            </w:r>
          </w:p>
          <w:p w14:paraId="73D8077D" w14:textId="77777777" w:rsidR="00515E01" w:rsidRPr="00C0503E" w:rsidRDefault="00515E01" w:rsidP="00E5765C">
            <w:pPr>
              <w:pStyle w:val="TAL"/>
              <w:rPr>
                <w:lang w:eastAsia="zh-CN"/>
              </w:rPr>
            </w:pPr>
            <w:r w:rsidRPr="00C0503E">
              <w:rPr>
                <w:lang w:eastAsia="zh-CN"/>
              </w:rPr>
              <w:t xml:space="preserve">Indicates the value for timer T400 as described in clause 7.1. Value ms100 corresponds to 100 </w:t>
            </w:r>
            <w:proofErr w:type="spellStart"/>
            <w:r w:rsidRPr="00C0503E">
              <w:rPr>
                <w:lang w:eastAsia="zh-CN"/>
              </w:rPr>
              <w:t>ms</w:t>
            </w:r>
            <w:proofErr w:type="spellEnd"/>
            <w:r w:rsidRPr="00C0503E">
              <w:rPr>
                <w:lang w:eastAsia="zh-CN"/>
              </w:rPr>
              <w:t xml:space="preserve">, value ms200 corresponds to 200 </w:t>
            </w:r>
            <w:proofErr w:type="spellStart"/>
            <w:r w:rsidRPr="00C0503E">
              <w:rPr>
                <w:lang w:eastAsia="zh-CN"/>
              </w:rPr>
              <w:t>ms</w:t>
            </w:r>
            <w:proofErr w:type="spellEnd"/>
            <w:r w:rsidRPr="00C0503E">
              <w:rPr>
                <w:lang w:eastAsia="zh-CN"/>
              </w:rPr>
              <w:t xml:space="preserve"> and so on.</w:t>
            </w:r>
          </w:p>
        </w:tc>
      </w:tr>
    </w:tbl>
    <w:p w14:paraId="303C35BA" w14:textId="77777777" w:rsidR="006F6FD3" w:rsidRDefault="006F6FD3" w:rsidP="00F20E36">
      <w:pPr>
        <w:pStyle w:val="CRCoverPage"/>
        <w:spacing w:after="0"/>
        <w:rPr>
          <w:noProof/>
          <w:sz w:val="8"/>
          <w:szCs w:val="8"/>
        </w:rPr>
      </w:pPr>
    </w:p>
    <w:p w14:paraId="5D74917A" w14:textId="77777777" w:rsidR="006F6FD3" w:rsidRDefault="006F6FD3" w:rsidP="00F20E36">
      <w:pPr>
        <w:pStyle w:val="CRCoverPage"/>
        <w:spacing w:after="0"/>
        <w:rPr>
          <w:noProof/>
          <w:sz w:val="8"/>
          <w:szCs w:val="8"/>
        </w:rPr>
      </w:pPr>
    </w:p>
    <w:p w14:paraId="69B5BB6A" w14:textId="7EFFFB77" w:rsidR="00B23F9D" w:rsidRPr="00407501" w:rsidRDefault="00E76F93" w:rsidP="00B23F9D">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00B23F9D">
        <w:rPr>
          <w:i/>
          <w:noProof/>
        </w:rPr>
        <w:t xml:space="preserve"> </w:t>
      </w:r>
      <w:r w:rsidR="00B23F9D" w:rsidRPr="00DB4058">
        <w:rPr>
          <w:i/>
          <w:noProof/>
        </w:rPr>
        <w:t>changes</w:t>
      </w:r>
    </w:p>
    <w:p w14:paraId="04A5609D" w14:textId="77777777" w:rsidR="009666E8" w:rsidRPr="00C0503E" w:rsidRDefault="009666E8" w:rsidP="009666E8">
      <w:pPr>
        <w:keepNext/>
        <w:keepLines/>
        <w:spacing w:before="120"/>
        <w:ind w:left="1134" w:hanging="1134"/>
        <w:outlineLvl w:val="2"/>
        <w:rPr>
          <w:rFonts w:ascii="Arial" w:hAnsi="Arial"/>
          <w:sz w:val="28"/>
        </w:rPr>
      </w:pPr>
      <w:bookmarkStart w:id="158" w:name="_Toc139046001"/>
      <w:r w:rsidRPr="00C0503E">
        <w:rPr>
          <w:rFonts w:ascii="Arial" w:hAnsi="Arial"/>
          <w:sz w:val="28"/>
        </w:rPr>
        <w:t>6.6.2</w:t>
      </w:r>
      <w:r w:rsidRPr="00C0503E">
        <w:rPr>
          <w:rFonts w:ascii="Arial" w:hAnsi="Arial"/>
          <w:sz w:val="28"/>
        </w:rPr>
        <w:tab/>
        <w:t>Message definitions</w:t>
      </w:r>
    </w:p>
    <w:p w14:paraId="57780A40" w14:textId="77777777" w:rsidR="009666E8" w:rsidRPr="00C0503E" w:rsidRDefault="009666E8" w:rsidP="009666E8">
      <w:pPr>
        <w:pStyle w:val="Heading4"/>
      </w:pPr>
      <w:bookmarkStart w:id="159" w:name="_Toc60777567"/>
      <w:bookmarkStart w:id="160" w:name="_Toc139045991"/>
      <w:r w:rsidRPr="00C0503E">
        <w:t>–</w:t>
      </w:r>
      <w:r w:rsidRPr="00C0503E">
        <w:tab/>
      </w:r>
      <w:r w:rsidRPr="00C0503E">
        <w:rPr>
          <w:i/>
          <w:iCs/>
          <w:noProof/>
        </w:rPr>
        <w:t>MasterInformationBlockSidelink</w:t>
      </w:r>
      <w:bookmarkEnd w:id="159"/>
      <w:bookmarkEnd w:id="160"/>
    </w:p>
    <w:p w14:paraId="617347DB" w14:textId="332E2154" w:rsidR="004F6BD4" w:rsidRDefault="009666E8" w:rsidP="009666E8">
      <w:pPr>
        <w:pStyle w:val="Heading4"/>
      </w:pPr>
      <w:r w:rsidRPr="00C0503E">
        <w:t xml:space="preserve">The </w:t>
      </w:r>
      <w:r w:rsidRPr="00C0503E">
        <w:rPr>
          <w:i/>
          <w:noProof/>
        </w:rPr>
        <w:t xml:space="preserve">MasterInformationBlockSidelink </w:t>
      </w:r>
      <w:proofErr w:type="gramStart"/>
      <w:r w:rsidRPr="00C0503E">
        <w:t>includes</w:t>
      </w:r>
      <w:proofErr w:type="gramEnd"/>
    </w:p>
    <w:p w14:paraId="2BFE16DC" w14:textId="4D76A99E" w:rsidR="009666E8" w:rsidRPr="009666E8" w:rsidRDefault="009666E8" w:rsidP="009666E8">
      <w:pPr>
        <w:rPr>
          <w:b/>
          <w:bCs/>
          <w:i/>
          <w:iCs/>
        </w:rPr>
      </w:pPr>
      <w:r w:rsidRPr="009666E8">
        <w:rPr>
          <w:b/>
          <w:bCs/>
          <w:i/>
          <w:iCs/>
          <w:highlight w:val="yellow"/>
        </w:rPr>
        <w:t>&lt;skip Unmodified Changes&gt;</w:t>
      </w:r>
    </w:p>
    <w:p w14:paraId="417921E0" w14:textId="62047E6F" w:rsidR="005B093B" w:rsidRPr="00C0503E" w:rsidRDefault="005B093B" w:rsidP="005B093B">
      <w:pPr>
        <w:pStyle w:val="Heading4"/>
      </w:pPr>
      <w:r w:rsidRPr="00C0503E">
        <w:t>–</w:t>
      </w:r>
      <w:r w:rsidRPr="00C0503E">
        <w:tab/>
      </w:r>
      <w:proofErr w:type="spellStart"/>
      <w:r w:rsidRPr="00C0503E">
        <w:rPr>
          <w:i/>
          <w:iCs/>
        </w:rPr>
        <w:t>UuMessageTransferSidelink</w:t>
      </w:r>
      <w:bookmarkEnd w:id="158"/>
      <w:proofErr w:type="spellEnd"/>
    </w:p>
    <w:p w14:paraId="5F15643E" w14:textId="77777777" w:rsidR="005B093B" w:rsidRPr="00C0503E" w:rsidRDefault="005B093B" w:rsidP="005B093B">
      <w:r w:rsidRPr="00C0503E">
        <w:t xml:space="preserve">The </w:t>
      </w:r>
      <w:proofErr w:type="spellStart"/>
      <w:r w:rsidRPr="00C0503E">
        <w:rPr>
          <w:i/>
        </w:rPr>
        <w:t>UuMessageTransferSidelink</w:t>
      </w:r>
      <w:proofErr w:type="spellEnd"/>
      <w:r w:rsidRPr="00C0503E">
        <w:t xml:space="preserve"> message is used for the </w:t>
      </w:r>
      <w:proofErr w:type="spellStart"/>
      <w:r w:rsidRPr="00C0503E">
        <w:t>sidelink</w:t>
      </w:r>
      <w:proofErr w:type="spellEnd"/>
      <w:r w:rsidRPr="00C0503E">
        <w:t xml:space="preserve"> transfer of Paging message and System Information messages.</w:t>
      </w:r>
    </w:p>
    <w:p w14:paraId="52B37E81" w14:textId="77777777" w:rsidR="005B093B" w:rsidRPr="00C0503E" w:rsidRDefault="005B093B" w:rsidP="005B093B">
      <w:pPr>
        <w:pStyle w:val="B1"/>
      </w:pPr>
      <w:r w:rsidRPr="00C0503E">
        <w:t xml:space="preserve">Signalling radio bearer: </w:t>
      </w:r>
      <w:r w:rsidRPr="00C0503E">
        <w:rPr>
          <w:rFonts w:eastAsia="DengXian"/>
          <w:lang w:eastAsia="zh-CN"/>
        </w:rPr>
        <w:t>SL-SRB3</w:t>
      </w:r>
    </w:p>
    <w:p w14:paraId="4B090EDA" w14:textId="77777777" w:rsidR="005B093B" w:rsidRPr="00C0503E" w:rsidRDefault="005B093B" w:rsidP="005B093B">
      <w:pPr>
        <w:pStyle w:val="B1"/>
      </w:pPr>
      <w:r w:rsidRPr="00C0503E">
        <w:t>RLC-SAP: AM</w:t>
      </w:r>
    </w:p>
    <w:p w14:paraId="358BA1EE" w14:textId="77777777" w:rsidR="005B093B" w:rsidRPr="00C0503E" w:rsidRDefault="005B093B" w:rsidP="005B093B">
      <w:pPr>
        <w:pStyle w:val="B1"/>
      </w:pPr>
      <w:r w:rsidRPr="00C0503E">
        <w:t>Logical channel: SCCH</w:t>
      </w:r>
    </w:p>
    <w:p w14:paraId="48CFEE0B" w14:textId="77777777" w:rsidR="005B093B" w:rsidRPr="00C0503E" w:rsidRDefault="005B093B" w:rsidP="005B093B">
      <w:pPr>
        <w:pStyle w:val="B1"/>
      </w:pPr>
      <w:r w:rsidRPr="00C0503E">
        <w:t>Direction: L2 U2N Relay UE to L2 U2N Remote UE</w:t>
      </w:r>
    </w:p>
    <w:p w14:paraId="6BEBF9E1" w14:textId="77777777" w:rsidR="005B093B" w:rsidRPr="00C0503E" w:rsidRDefault="005B093B" w:rsidP="005B093B">
      <w:pPr>
        <w:pStyle w:val="TH"/>
      </w:pPr>
      <w:proofErr w:type="spellStart"/>
      <w:r w:rsidRPr="00C0503E">
        <w:rPr>
          <w:i/>
          <w:iCs/>
        </w:rPr>
        <w:t>UuMessageTransferSidelink</w:t>
      </w:r>
      <w:proofErr w:type="spellEnd"/>
      <w:r w:rsidRPr="00C0503E">
        <w:t xml:space="preserve"> message</w:t>
      </w:r>
    </w:p>
    <w:p w14:paraId="56DE1D6E" w14:textId="77777777" w:rsidR="005B093B" w:rsidRPr="00C0503E" w:rsidRDefault="005B093B" w:rsidP="005B093B">
      <w:pPr>
        <w:pStyle w:val="PL"/>
        <w:rPr>
          <w:color w:val="808080"/>
        </w:rPr>
      </w:pPr>
      <w:r w:rsidRPr="00C0503E">
        <w:rPr>
          <w:color w:val="808080"/>
        </w:rPr>
        <w:t>-- ASN1START</w:t>
      </w:r>
    </w:p>
    <w:p w14:paraId="221BE5FF" w14:textId="77777777" w:rsidR="005B093B" w:rsidRPr="00C0503E" w:rsidRDefault="005B093B" w:rsidP="005B093B">
      <w:pPr>
        <w:pStyle w:val="PL"/>
        <w:rPr>
          <w:color w:val="808080"/>
        </w:rPr>
      </w:pPr>
      <w:r w:rsidRPr="00C0503E">
        <w:rPr>
          <w:color w:val="808080"/>
        </w:rPr>
        <w:t>-- TAG-UUMESSAGETRANSFERSIDELINK-START</w:t>
      </w:r>
    </w:p>
    <w:p w14:paraId="235323BB" w14:textId="77777777" w:rsidR="005B093B" w:rsidRPr="00C0503E" w:rsidRDefault="005B093B" w:rsidP="005B093B">
      <w:pPr>
        <w:pStyle w:val="PL"/>
      </w:pPr>
    </w:p>
    <w:p w14:paraId="478E8A56" w14:textId="77777777" w:rsidR="005B093B" w:rsidRPr="00C0503E" w:rsidRDefault="005B093B" w:rsidP="005B093B">
      <w:pPr>
        <w:pStyle w:val="PL"/>
      </w:pPr>
      <w:r w:rsidRPr="00C0503E">
        <w:t xml:space="preserve">UuMessageTransferSidelink-r17 ::=           </w:t>
      </w:r>
      <w:r w:rsidRPr="00C0503E">
        <w:rPr>
          <w:color w:val="993366"/>
        </w:rPr>
        <w:t>SEQUENCE</w:t>
      </w:r>
      <w:r w:rsidRPr="00C0503E">
        <w:t xml:space="preserve"> {</w:t>
      </w:r>
    </w:p>
    <w:p w14:paraId="425DD112" w14:textId="77777777" w:rsidR="005B093B" w:rsidRPr="00C0503E" w:rsidRDefault="005B093B" w:rsidP="005B093B">
      <w:pPr>
        <w:pStyle w:val="PL"/>
      </w:pPr>
      <w:r w:rsidRPr="00C0503E">
        <w:t xml:space="preserve">    criticalExtensions                          </w:t>
      </w:r>
      <w:r w:rsidRPr="00C0503E">
        <w:rPr>
          <w:color w:val="993366"/>
        </w:rPr>
        <w:t>CHOICE</w:t>
      </w:r>
      <w:r w:rsidRPr="00C0503E">
        <w:t xml:space="preserve"> {</w:t>
      </w:r>
    </w:p>
    <w:p w14:paraId="242A727D" w14:textId="77777777" w:rsidR="005B093B" w:rsidRPr="00C0503E" w:rsidRDefault="005B093B" w:rsidP="005B093B">
      <w:pPr>
        <w:pStyle w:val="PL"/>
      </w:pPr>
      <w:r w:rsidRPr="00C0503E">
        <w:t xml:space="preserve">        uuMessageTransferSidelink-r17               UuMessageTransferSidelink-r17-IEs,</w:t>
      </w:r>
    </w:p>
    <w:p w14:paraId="0B76DBD0" w14:textId="77777777" w:rsidR="005B093B" w:rsidRPr="00C0503E" w:rsidRDefault="005B093B" w:rsidP="005B093B">
      <w:pPr>
        <w:pStyle w:val="PL"/>
      </w:pPr>
      <w:r w:rsidRPr="00C0503E">
        <w:t xml:space="preserve">        criticalExtensionsFuture                    </w:t>
      </w:r>
      <w:r w:rsidRPr="00C0503E">
        <w:rPr>
          <w:color w:val="993366"/>
        </w:rPr>
        <w:t>SEQUENCE</w:t>
      </w:r>
      <w:r w:rsidRPr="00C0503E">
        <w:t xml:space="preserve"> {}</w:t>
      </w:r>
    </w:p>
    <w:p w14:paraId="69DB6917" w14:textId="77777777" w:rsidR="005B093B" w:rsidRPr="00C0503E" w:rsidRDefault="005B093B" w:rsidP="005B093B">
      <w:pPr>
        <w:pStyle w:val="PL"/>
      </w:pPr>
      <w:r w:rsidRPr="00C0503E">
        <w:t xml:space="preserve">    }</w:t>
      </w:r>
    </w:p>
    <w:p w14:paraId="215B8FD8" w14:textId="77777777" w:rsidR="005B093B" w:rsidRPr="00C0503E" w:rsidRDefault="005B093B" w:rsidP="005B093B">
      <w:pPr>
        <w:pStyle w:val="PL"/>
      </w:pPr>
      <w:r w:rsidRPr="00C0503E">
        <w:t>}</w:t>
      </w:r>
    </w:p>
    <w:p w14:paraId="50AA07F1" w14:textId="77777777" w:rsidR="005B093B" w:rsidRPr="00C0503E" w:rsidRDefault="005B093B" w:rsidP="005B093B">
      <w:pPr>
        <w:pStyle w:val="PL"/>
      </w:pPr>
    </w:p>
    <w:p w14:paraId="25FF846A" w14:textId="77777777" w:rsidR="005B093B" w:rsidRPr="00C0503E" w:rsidRDefault="005B093B" w:rsidP="005B093B">
      <w:pPr>
        <w:pStyle w:val="PL"/>
      </w:pPr>
      <w:r w:rsidRPr="00C0503E">
        <w:t xml:space="preserve">UuMessageTransferSidelink-r17-IEs ::=       </w:t>
      </w:r>
      <w:r w:rsidRPr="00C0503E">
        <w:rPr>
          <w:color w:val="993366"/>
        </w:rPr>
        <w:t>SEQUENCE</w:t>
      </w:r>
      <w:r w:rsidRPr="00C0503E">
        <w:t xml:space="preserve"> {</w:t>
      </w:r>
    </w:p>
    <w:p w14:paraId="5687A482" w14:textId="77777777" w:rsidR="005B093B" w:rsidRPr="00C0503E" w:rsidRDefault="005B093B" w:rsidP="005B093B">
      <w:pPr>
        <w:pStyle w:val="PL"/>
        <w:rPr>
          <w:color w:val="808080"/>
        </w:rPr>
      </w:pPr>
      <w:r w:rsidRPr="00C0503E">
        <w:t xml:space="preserve">    sl-PagingDelivery-r17                       </w:t>
      </w:r>
      <w:r w:rsidRPr="00C0503E">
        <w:rPr>
          <w:color w:val="993366"/>
        </w:rPr>
        <w:t>OCTET</w:t>
      </w:r>
      <w:r w:rsidRPr="00C0503E">
        <w:t xml:space="preserve"> </w:t>
      </w:r>
      <w:r w:rsidRPr="00C0503E">
        <w:rPr>
          <w:color w:val="993366"/>
        </w:rPr>
        <w:t>STRING</w:t>
      </w:r>
      <w:r w:rsidRPr="00C0503E">
        <w:t xml:space="preserve"> (CONTAINING PagingRecord)                   </w:t>
      </w:r>
      <w:r w:rsidRPr="00C0503E">
        <w:rPr>
          <w:color w:val="993366"/>
        </w:rPr>
        <w:t>OPTIONAL</w:t>
      </w:r>
      <w:r w:rsidRPr="00C0503E">
        <w:t xml:space="preserve">,   </w:t>
      </w:r>
      <w:r w:rsidRPr="00C0503E">
        <w:rPr>
          <w:color w:val="808080"/>
        </w:rPr>
        <w:t>-- Need N</w:t>
      </w:r>
    </w:p>
    <w:p w14:paraId="2CBEEC70" w14:textId="77777777" w:rsidR="005B093B" w:rsidRPr="00C0503E" w:rsidRDefault="005B093B" w:rsidP="005B093B">
      <w:pPr>
        <w:pStyle w:val="PL"/>
        <w:rPr>
          <w:color w:val="808080"/>
        </w:rPr>
      </w:pPr>
      <w:r w:rsidRPr="00C0503E">
        <w:t xml:space="preserve">    sl-SIB1-Delivery-r17                        </w:t>
      </w:r>
      <w:r w:rsidRPr="00C0503E">
        <w:rPr>
          <w:color w:val="993366"/>
        </w:rPr>
        <w:t>OCTET</w:t>
      </w:r>
      <w:r w:rsidRPr="00C0503E">
        <w:t xml:space="preserve"> </w:t>
      </w:r>
      <w:r w:rsidRPr="00C0503E">
        <w:rPr>
          <w:color w:val="993366"/>
        </w:rPr>
        <w:t>STRING</w:t>
      </w:r>
      <w:r w:rsidRPr="00C0503E">
        <w:t xml:space="preserve"> (CONTAINING SIB1)                           </w:t>
      </w:r>
      <w:r w:rsidRPr="00C0503E">
        <w:rPr>
          <w:color w:val="993366"/>
        </w:rPr>
        <w:t>OPTIONAL</w:t>
      </w:r>
      <w:r w:rsidRPr="00C0503E">
        <w:t xml:space="preserve">,   </w:t>
      </w:r>
      <w:r w:rsidRPr="00C0503E">
        <w:rPr>
          <w:color w:val="808080"/>
        </w:rPr>
        <w:t>-- Need N</w:t>
      </w:r>
    </w:p>
    <w:p w14:paraId="33815D07" w14:textId="77777777" w:rsidR="005B093B" w:rsidRPr="00C0503E" w:rsidRDefault="005B093B" w:rsidP="005B093B">
      <w:pPr>
        <w:pStyle w:val="PL"/>
        <w:rPr>
          <w:color w:val="808080"/>
        </w:rPr>
      </w:pPr>
      <w:r w:rsidRPr="00C0503E">
        <w:t xml:space="preserve">    sl-SystemInformationDelivery-r17            </w:t>
      </w:r>
      <w:r w:rsidRPr="00C0503E">
        <w:rPr>
          <w:color w:val="993366"/>
        </w:rPr>
        <w:t>OCTET</w:t>
      </w:r>
      <w:r w:rsidRPr="00C0503E">
        <w:t xml:space="preserve"> </w:t>
      </w:r>
      <w:r w:rsidRPr="00C0503E">
        <w:rPr>
          <w:color w:val="993366"/>
        </w:rPr>
        <w:t>STRING</w:t>
      </w:r>
      <w:r w:rsidRPr="00C0503E">
        <w:t xml:space="preserve"> (CONTAINING SystemInformation)              </w:t>
      </w:r>
      <w:r w:rsidRPr="00C0503E">
        <w:rPr>
          <w:color w:val="993366"/>
        </w:rPr>
        <w:t>OPTIONAL</w:t>
      </w:r>
      <w:r w:rsidRPr="00C0503E">
        <w:t xml:space="preserve">,   </w:t>
      </w:r>
      <w:r w:rsidRPr="00C0503E">
        <w:rPr>
          <w:color w:val="808080"/>
        </w:rPr>
        <w:t>-- Need N</w:t>
      </w:r>
    </w:p>
    <w:p w14:paraId="04DAB54E" w14:textId="77777777" w:rsidR="005B093B" w:rsidRPr="00C0503E" w:rsidRDefault="005B093B" w:rsidP="005B093B">
      <w:pPr>
        <w:pStyle w:val="PL"/>
      </w:pPr>
      <w:r w:rsidRPr="00C0503E">
        <w:t xml:space="preserve">    lateNonCriticalExtension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556A2A0E" w14:textId="77777777" w:rsidR="005B093B" w:rsidRPr="00C0503E" w:rsidRDefault="005B093B" w:rsidP="005B093B">
      <w:pPr>
        <w:pStyle w:val="PL"/>
      </w:pPr>
      <w:r w:rsidRPr="00C0503E">
        <w:t xml:space="preserve">    nonCriticalExtension                        </w:t>
      </w:r>
      <w:r w:rsidRPr="00C0503E">
        <w:rPr>
          <w:color w:val="993366"/>
        </w:rPr>
        <w:t>SEQUENCE</w:t>
      </w:r>
      <w:r w:rsidRPr="00C0503E">
        <w:t xml:space="preserve"> {}                                              </w:t>
      </w:r>
      <w:r w:rsidRPr="00C0503E">
        <w:rPr>
          <w:color w:val="993366"/>
        </w:rPr>
        <w:t>OPTIONAL</w:t>
      </w:r>
    </w:p>
    <w:p w14:paraId="64DC482E" w14:textId="77777777" w:rsidR="005B093B" w:rsidRPr="00C0503E" w:rsidRDefault="005B093B" w:rsidP="005B093B">
      <w:pPr>
        <w:pStyle w:val="PL"/>
      </w:pPr>
      <w:r w:rsidRPr="00C0503E">
        <w:t>}</w:t>
      </w:r>
    </w:p>
    <w:p w14:paraId="71C9F888" w14:textId="77777777" w:rsidR="005B093B" w:rsidRPr="00C0503E" w:rsidRDefault="005B093B" w:rsidP="005B093B">
      <w:pPr>
        <w:pStyle w:val="PL"/>
      </w:pPr>
    </w:p>
    <w:p w14:paraId="6C5061DB" w14:textId="77777777" w:rsidR="005B093B" w:rsidRPr="00C0503E" w:rsidRDefault="005B093B" w:rsidP="005B093B">
      <w:pPr>
        <w:pStyle w:val="PL"/>
        <w:rPr>
          <w:color w:val="808080"/>
        </w:rPr>
      </w:pPr>
      <w:r w:rsidRPr="00C0503E">
        <w:rPr>
          <w:color w:val="808080"/>
        </w:rPr>
        <w:t>-- TAG-UUMESSAGETRANSFERSIDELINK-STOP</w:t>
      </w:r>
    </w:p>
    <w:p w14:paraId="62C6F07D" w14:textId="77777777" w:rsidR="005B093B" w:rsidRPr="00C0503E" w:rsidRDefault="005B093B" w:rsidP="005B093B">
      <w:pPr>
        <w:pStyle w:val="PL"/>
        <w:rPr>
          <w:color w:val="808080"/>
        </w:rPr>
      </w:pPr>
      <w:r w:rsidRPr="00C0503E">
        <w:rPr>
          <w:color w:val="808080"/>
        </w:rPr>
        <w:t>-- ASN1STOP</w:t>
      </w:r>
    </w:p>
    <w:p w14:paraId="0504D4D7" w14:textId="77777777" w:rsidR="005B093B" w:rsidRPr="00C0503E" w:rsidRDefault="005B093B" w:rsidP="005B093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B093B" w:rsidRPr="00C0503E" w14:paraId="5029B562" w14:textId="77777777" w:rsidTr="00E5765C">
        <w:tc>
          <w:tcPr>
            <w:tcW w:w="14173" w:type="dxa"/>
            <w:tcBorders>
              <w:top w:val="single" w:sz="4" w:space="0" w:color="auto"/>
              <w:left w:val="single" w:sz="4" w:space="0" w:color="auto"/>
              <w:bottom w:val="single" w:sz="4" w:space="0" w:color="auto"/>
              <w:right w:val="single" w:sz="4" w:space="0" w:color="auto"/>
            </w:tcBorders>
          </w:tcPr>
          <w:p w14:paraId="2565DF06" w14:textId="77777777" w:rsidR="005B093B" w:rsidRPr="00C0503E" w:rsidRDefault="005B093B" w:rsidP="00E5765C">
            <w:pPr>
              <w:pStyle w:val="TAH"/>
              <w:rPr>
                <w:szCs w:val="22"/>
                <w:lang w:eastAsia="sv-SE"/>
              </w:rPr>
            </w:pPr>
            <w:proofErr w:type="spellStart"/>
            <w:r w:rsidRPr="00C0503E">
              <w:rPr>
                <w:i/>
                <w:iCs/>
              </w:rPr>
              <w:t>UuMessageTransferSidelink</w:t>
            </w:r>
            <w:proofErr w:type="spellEnd"/>
            <w:r w:rsidRPr="00C0503E">
              <w:rPr>
                <w:i/>
                <w:iCs/>
                <w:szCs w:val="22"/>
                <w:lang w:eastAsia="sv-SE"/>
              </w:rPr>
              <w:t>-IEs</w:t>
            </w:r>
            <w:r w:rsidRPr="00C0503E">
              <w:rPr>
                <w:szCs w:val="22"/>
                <w:lang w:eastAsia="sv-SE"/>
              </w:rPr>
              <w:t xml:space="preserve"> field descriptions</w:t>
            </w:r>
          </w:p>
        </w:tc>
      </w:tr>
      <w:tr w:rsidR="005B093B" w:rsidRPr="00C0503E" w14:paraId="2837EDDF" w14:textId="77777777" w:rsidTr="00E5765C">
        <w:tc>
          <w:tcPr>
            <w:tcW w:w="14173" w:type="dxa"/>
            <w:tcBorders>
              <w:top w:val="single" w:sz="4" w:space="0" w:color="auto"/>
              <w:left w:val="single" w:sz="4" w:space="0" w:color="auto"/>
              <w:bottom w:val="single" w:sz="4" w:space="0" w:color="auto"/>
              <w:right w:val="single" w:sz="4" w:space="0" w:color="auto"/>
            </w:tcBorders>
          </w:tcPr>
          <w:p w14:paraId="6B204006" w14:textId="77777777" w:rsidR="005B093B" w:rsidRPr="00C0503E" w:rsidRDefault="005B093B" w:rsidP="00E5765C">
            <w:pPr>
              <w:pStyle w:val="TAL"/>
              <w:rPr>
                <w:b/>
                <w:bCs/>
                <w:i/>
                <w:iCs/>
                <w:lang w:eastAsia="en-GB"/>
              </w:rPr>
            </w:pPr>
            <w:proofErr w:type="spellStart"/>
            <w:r w:rsidRPr="00C0503E">
              <w:rPr>
                <w:b/>
                <w:bCs/>
                <w:i/>
                <w:iCs/>
                <w:lang w:eastAsia="en-GB"/>
              </w:rPr>
              <w:t>sl-PagingDelivery</w:t>
            </w:r>
            <w:proofErr w:type="spellEnd"/>
          </w:p>
          <w:p w14:paraId="4F4514B3" w14:textId="77777777" w:rsidR="005B093B" w:rsidRPr="00C0503E" w:rsidRDefault="005B093B" w:rsidP="00E5765C">
            <w:pPr>
              <w:pStyle w:val="TAL"/>
              <w:rPr>
                <w:szCs w:val="22"/>
                <w:lang w:eastAsia="sv-SE"/>
              </w:rPr>
            </w:pPr>
            <w:r w:rsidRPr="00C0503E">
              <w:rPr>
                <w:szCs w:val="22"/>
                <w:lang w:eastAsia="sv-SE"/>
              </w:rPr>
              <w:t xml:space="preserve">This field is used to transfer </w:t>
            </w:r>
            <w:proofErr w:type="spellStart"/>
            <w:r w:rsidRPr="00C0503E">
              <w:rPr>
                <w:szCs w:val="22"/>
                <w:lang w:eastAsia="sv-SE"/>
              </w:rPr>
              <w:t>PagingRecord</w:t>
            </w:r>
            <w:proofErr w:type="spellEnd"/>
            <w:r w:rsidRPr="00C0503E">
              <w:rPr>
                <w:szCs w:val="22"/>
                <w:lang w:eastAsia="sv-SE"/>
              </w:rPr>
              <w:t xml:space="preserve"> relevant to the L2 U2N Remote UE in RRC_IDLE or RRC_INACTIVE.</w:t>
            </w:r>
          </w:p>
        </w:tc>
      </w:tr>
      <w:tr w:rsidR="005B093B" w:rsidRPr="00C0503E" w14:paraId="3E7FD7D3" w14:textId="77777777" w:rsidTr="00E5765C">
        <w:tc>
          <w:tcPr>
            <w:tcW w:w="14173" w:type="dxa"/>
            <w:tcBorders>
              <w:top w:val="single" w:sz="4" w:space="0" w:color="auto"/>
              <w:left w:val="single" w:sz="4" w:space="0" w:color="auto"/>
              <w:bottom w:val="single" w:sz="4" w:space="0" w:color="auto"/>
              <w:right w:val="single" w:sz="4" w:space="0" w:color="auto"/>
            </w:tcBorders>
          </w:tcPr>
          <w:p w14:paraId="04AD4B7F" w14:textId="77777777" w:rsidR="005B093B" w:rsidRPr="00C0503E" w:rsidRDefault="005B093B" w:rsidP="00E5765C">
            <w:pPr>
              <w:pStyle w:val="TAL"/>
              <w:rPr>
                <w:b/>
                <w:bCs/>
                <w:i/>
                <w:iCs/>
                <w:lang w:eastAsia="en-GB"/>
              </w:rPr>
            </w:pPr>
            <w:r w:rsidRPr="00C0503E">
              <w:rPr>
                <w:b/>
                <w:bCs/>
                <w:i/>
                <w:iCs/>
                <w:lang w:eastAsia="en-GB"/>
              </w:rPr>
              <w:t>sl-SIB1-Delivery</w:t>
            </w:r>
          </w:p>
          <w:p w14:paraId="0736058E" w14:textId="77777777" w:rsidR="005B093B" w:rsidRPr="00C0503E" w:rsidRDefault="005B093B" w:rsidP="00E5765C">
            <w:pPr>
              <w:pStyle w:val="TAL"/>
              <w:rPr>
                <w:lang w:eastAsia="en-GB"/>
              </w:rPr>
            </w:pPr>
            <w:r w:rsidRPr="00C0503E">
              <w:rPr>
                <w:lang w:eastAsia="en-GB"/>
              </w:rPr>
              <w:t xml:space="preserve">This field is used to transfer </w:t>
            </w:r>
            <w:r w:rsidRPr="00C0503E">
              <w:rPr>
                <w:lang w:eastAsia="sv-SE"/>
              </w:rPr>
              <w:t>SIB1</w:t>
            </w:r>
            <w:r w:rsidRPr="00C0503E">
              <w:rPr>
                <w:lang w:eastAsia="en-GB"/>
              </w:rPr>
              <w:t xml:space="preserve"> to </w:t>
            </w:r>
            <w:r w:rsidRPr="00C0503E">
              <w:rPr>
                <w:szCs w:val="22"/>
                <w:lang w:eastAsia="sv-SE"/>
              </w:rPr>
              <w:t>the L2 U2N Remote UE in RRC_IDLE or RRC_INACTIVE</w:t>
            </w:r>
            <w:r w:rsidRPr="00C0503E">
              <w:rPr>
                <w:lang w:eastAsia="en-GB"/>
              </w:rPr>
              <w:t>.</w:t>
            </w:r>
          </w:p>
        </w:tc>
      </w:tr>
      <w:tr w:rsidR="005B093B" w:rsidRPr="00C0503E" w14:paraId="5D15E7BF" w14:textId="77777777" w:rsidTr="00E5765C">
        <w:tc>
          <w:tcPr>
            <w:tcW w:w="14173" w:type="dxa"/>
            <w:tcBorders>
              <w:top w:val="single" w:sz="4" w:space="0" w:color="auto"/>
              <w:left w:val="single" w:sz="4" w:space="0" w:color="auto"/>
              <w:bottom w:val="single" w:sz="4" w:space="0" w:color="auto"/>
              <w:right w:val="single" w:sz="4" w:space="0" w:color="auto"/>
            </w:tcBorders>
          </w:tcPr>
          <w:p w14:paraId="49879F2E" w14:textId="77777777" w:rsidR="005B093B" w:rsidRPr="00C0503E" w:rsidRDefault="005B093B" w:rsidP="00E5765C">
            <w:pPr>
              <w:pStyle w:val="TAL"/>
              <w:rPr>
                <w:b/>
                <w:bCs/>
                <w:i/>
                <w:iCs/>
                <w:lang w:eastAsia="en-GB"/>
              </w:rPr>
            </w:pPr>
            <w:proofErr w:type="spellStart"/>
            <w:r w:rsidRPr="00C0503E">
              <w:rPr>
                <w:b/>
                <w:bCs/>
                <w:i/>
                <w:iCs/>
                <w:lang w:eastAsia="en-GB"/>
              </w:rPr>
              <w:t>sl-SystemInformationDelivery</w:t>
            </w:r>
            <w:proofErr w:type="spellEnd"/>
          </w:p>
          <w:p w14:paraId="72F28645" w14:textId="64901DEB" w:rsidR="005B093B" w:rsidRPr="00C0503E" w:rsidRDefault="005B093B" w:rsidP="00E5765C">
            <w:pPr>
              <w:pStyle w:val="TAL"/>
              <w:rPr>
                <w:lang w:eastAsia="en-GB"/>
              </w:rPr>
            </w:pPr>
            <w:r w:rsidRPr="00C0503E">
              <w:rPr>
                <w:lang w:eastAsia="en-GB"/>
              </w:rPr>
              <w:t xml:space="preserve">This field is used to transfer </w:t>
            </w:r>
            <w:r w:rsidRPr="00C0503E">
              <w:rPr>
                <w:lang w:eastAsia="sv-SE"/>
              </w:rPr>
              <w:t>SIBs</w:t>
            </w:r>
            <w:r w:rsidRPr="00C0503E">
              <w:rPr>
                <w:lang w:eastAsia="en-GB"/>
              </w:rPr>
              <w:t xml:space="preserve"> </w:t>
            </w:r>
            <w:ins w:id="161" w:author="Ericsson" w:date="2023-08-09T21:01:00Z">
              <w:r>
                <w:rPr>
                  <w:lang w:eastAsia="en-GB"/>
                </w:rPr>
                <w:t xml:space="preserve">and posSIBs </w:t>
              </w:r>
            </w:ins>
            <w:r w:rsidRPr="00C0503E">
              <w:rPr>
                <w:lang w:eastAsia="en-GB"/>
              </w:rPr>
              <w:t xml:space="preserve">to </w:t>
            </w:r>
            <w:r w:rsidRPr="00C0503E">
              <w:rPr>
                <w:szCs w:val="22"/>
                <w:lang w:eastAsia="sv-SE"/>
              </w:rPr>
              <w:t>the L2 U2N Remote UE in RRC_IDLE or RRC_INACTIVE</w:t>
            </w:r>
            <w:r w:rsidRPr="00C0503E">
              <w:rPr>
                <w:lang w:eastAsia="en-GB"/>
              </w:rPr>
              <w:t>.</w:t>
            </w:r>
            <w:ins w:id="162" w:author="Ericsson" w:date="2023-08-09T21:01:00Z">
              <w:r>
                <w:rPr>
                  <w:lang w:eastAsia="en-GB"/>
                </w:rPr>
                <w:t xml:space="preserve"> </w:t>
              </w:r>
            </w:ins>
            <w:ins w:id="163" w:author="Ericsson" w:date="2023-08-09T21:02:00Z">
              <w:r w:rsidRPr="005B093B">
                <w:rPr>
                  <w:lang w:eastAsia="en-GB"/>
                </w:rPr>
                <w:t xml:space="preserve">The </w:t>
              </w:r>
              <w:proofErr w:type="spellStart"/>
              <w:r w:rsidRPr="005B093B">
                <w:rPr>
                  <w:lang w:eastAsia="en-GB"/>
                </w:rPr>
                <w:t>posSIB</w:t>
              </w:r>
              <w:proofErr w:type="spellEnd"/>
              <w:r w:rsidRPr="005B093B">
                <w:rPr>
                  <w:lang w:eastAsia="en-GB"/>
                </w:rPr>
                <w:t xml:space="preserve"> is forwarded transparently by the relay UE.</w:t>
              </w:r>
            </w:ins>
          </w:p>
        </w:tc>
      </w:tr>
    </w:tbl>
    <w:p w14:paraId="345FD9CA" w14:textId="77777777" w:rsidR="006F6FD3" w:rsidRDefault="006F6FD3" w:rsidP="00F20E36">
      <w:pPr>
        <w:pStyle w:val="CRCoverPage"/>
        <w:spacing w:after="0"/>
        <w:rPr>
          <w:ins w:id="164" w:author="Ericsson" w:date="2023-08-10T10:03:00Z"/>
          <w:noProof/>
          <w:sz w:val="8"/>
          <w:szCs w:val="8"/>
        </w:rPr>
      </w:pPr>
    </w:p>
    <w:p w14:paraId="28FD7780" w14:textId="77777777" w:rsidR="00257EF0" w:rsidRDefault="00257EF0" w:rsidP="00F20E36">
      <w:pPr>
        <w:pStyle w:val="CRCoverPage"/>
        <w:spacing w:after="0"/>
        <w:rPr>
          <w:ins w:id="165" w:author="Ericsson" w:date="2023-08-10T10:03:00Z"/>
          <w:noProof/>
          <w:sz w:val="8"/>
          <w:szCs w:val="8"/>
        </w:rPr>
      </w:pPr>
    </w:p>
    <w:p w14:paraId="25122BA6" w14:textId="77777777" w:rsidR="00257EF0" w:rsidRDefault="00257EF0" w:rsidP="00F20E36">
      <w:pPr>
        <w:pStyle w:val="CRCoverPage"/>
        <w:spacing w:after="0"/>
        <w:rPr>
          <w:ins w:id="166" w:author="Ericsson" w:date="2023-08-10T10:03:00Z"/>
          <w:noProof/>
          <w:sz w:val="8"/>
          <w:szCs w:val="8"/>
        </w:rPr>
      </w:pPr>
    </w:p>
    <w:p w14:paraId="7572E597" w14:textId="77777777" w:rsidR="00257EF0" w:rsidRDefault="00257EF0" w:rsidP="00F20E36">
      <w:pPr>
        <w:pStyle w:val="CRCoverPage"/>
        <w:spacing w:after="0"/>
        <w:rPr>
          <w:noProof/>
          <w:sz w:val="8"/>
          <w:szCs w:val="8"/>
        </w:rPr>
      </w:pPr>
    </w:p>
    <w:p w14:paraId="26C6BFE4" w14:textId="77777777" w:rsidR="00257EF0" w:rsidRPr="00F43A82" w:rsidRDefault="00257EF0" w:rsidP="00257EF0"/>
    <w:p w14:paraId="31BC4414" w14:textId="77777777" w:rsidR="00257EF0" w:rsidRPr="00F43A82" w:rsidRDefault="00257EF0" w:rsidP="00257EF0">
      <w:pPr>
        <w:pStyle w:val="Heading4"/>
        <w:rPr>
          <w:lang w:eastAsia="zh-CN"/>
        </w:rPr>
      </w:pPr>
      <w:bookmarkStart w:id="167" w:name="_Toc60777569"/>
      <w:bookmarkStart w:id="168" w:name="_Toc124713595"/>
      <w:r w:rsidRPr="00F43A82">
        <w:t>–</w:t>
      </w:r>
      <w:r w:rsidRPr="00F43A82">
        <w:tab/>
      </w:r>
      <w:r w:rsidRPr="00F43A82">
        <w:rPr>
          <w:i/>
          <w:iCs/>
          <w:noProof/>
        </w:rPr>
        <w:t>RRCReconfigurationSidelink</w:t>
      </w:r>
      <w:bookmarkEnd w:id="167"/>
      <w:bookmarkEnd w:id="168"/>
    </w:p>
    <w:p w14:paraId="1E8C7A3A" w14:textId="77777777" w:rsidR="00257EF0" w:rsidRPr="00F43A82" w:rsidRDefault="00257EF0" w:rsidP="00257EF0">
      <w:pPr>
        <w:rPr>
          <w:rFonts w:eastAsia="Yu Mincho"/>
          <w:lang w:eastAsia="zh-CN"/>
        </w:rPr>
      </w:pPr>
      <w:r w:rsidRPr="00F43A82">
        <w:t xml:space="preserve">The </w:t>
      </w:r>
      <w:proofErr w:type="spellStart"/>
      <w:r w:rsidRPr="00F43A82">
        <w:rPr>
          <w:i/>
        </w:rPr>
        <w:t>RRCReconfigurationSidelink</w:t>
      </w:r>
      <w:proofErr w:type="spellEnd"/>
      <w:r w:rsidRPr="00F43A82">
        <w:rPr>
          <w:i/>
        </w:rPr>
        <w:t xml:space="preserve"> </w:t>
      </w:r>
      <w:r w:rsidRPr="00F43A82">
        <w:t>message is the command to AS configuration of the PC5 RRC connection.</w:t>
      </w:r>
      <w:r w:rsidRPr="00F43A82">
        <w:rPr>
          <w:rFonts w:eastAsia="Yu Mincho"/>
          <w:lang w:eastAsia="zh-CN"/>
        </w:rPr>
        <w:t xml:space="preserve"> It is only applied to unicast of NR </w:t>
      </w:r>
      <w:proofErr w:type="spellStart"/>
      <w:r w:rsidRPr="00F43A82">
        <w:rPr>
          <w:rFonts w:eastAsia="Yu Mincho"/>
          <w:lang w:eastAsia="zh-CN"/>
        </w:rPr>
        <w:t>sidelink</w:t>
      </w:r>
      <w:proofErr w:type="spellEnd"/>
      <w:r w:rsidRPr="00F43A82">
        <w:rPr>
          <w:rFonts w:eastAsia="Yu Mincho"/>
          <w:lang w:eastAsia="zh-CN"/>
        </w:rPr>
        <w:t xml:space="preserve"> communication.</w:t>
      </w:r>
    </w:p>
    <w:p w14:paraId="0E39B713" w14:textId="77777777" w:rsidR="00257EF0" w:rsidRPr="00F43A82" w:rsidRDefault="00257EF0" w:rsidP="00257EF0">
      <w:pPr>
        <w:pStyle w:val="B1"/>
      </w:pPr>
      <w:r w:rsidRPr="00F43A82">
        <w:t xml:space="preserve">Signalling radio bearer: </w:t>
      </w:r>
      <w:r w:rsidRPr="00F43A82">
        <w:rPr>
          <w:rFonts w:eastAsia="DengXian"/>
          <w:lang w:eastAsia="zh-CN"/>
        </w:rPr>
        <w:t>SL-SRB3</w:t>
      </w:r>
    </w:p>
    <w:p w14:paraId="573109A0" w14:textId="77777777" w:rsidR="00257EF0" w:rsidRPr="00F43A82" w:rsidRDefault="00257EF0" w:rsidP="00257EF0">
      <w:pPr>
        <w:pStyle w:val="B1"/>
      </w:pPr>
      <w:r w:rsidRPr="00F43A82">
        <w:t>RLC-SAP: AM</w:t>
      </w:r>
    </w:p>
    <w:p w14:paraId="0F4B2209" w14:textId="77777777" w:rsidR="00257EF0" w:rsidRPr="00F43A82" w:rsidRDefault="00257EF0" w:rsidP="00257EF0">
      <w:pPr>
        <w:pStyle w:val="B1"/>
      </w:pPr>
      <w:r w:rsidRPr="00F43A82">
        <w:t>Logical channel: SCCH</w:t>
      </w:r>
    </w:p>
    <w:p w14:paraId="50655DC1" w14:textId="77777777" w:rsidR="00257EF0" w:rsidRPr="00F43A82" w:rsidRDefault="00257EF0" w:rsidP="00257EF0">
      <w:pPr>
        <w:pStyle w:val="B1"/>
      </w:pPr>
      <w:r w:rsidRPr="00F43A82">
        <w:t>Direction: UE to UE</w:t>
      </w:r>
    </w:p>
    <w:p w14:paraId="5BCA8E94" w14:textId="77777777" w:rsidR="00257EF0" w:rsidRPr="00F43A82" w:rsidRDefault="00257EF0" w:rsidP="00257EF0">
      <w:pPr>
        <w:pStyle w:val="TH"/>
        <w:rPr>
          <w:b w:val="0"/>
        </w:rPr>
      </w:pPr>
      <w:r w:rsidRPr="00F43A82">
        <w:rPr>
          <w:i/>
          <w:iCs/>
          <w:noProof/>
        </w:rPr>
        <w:t>RRCReconfigurationSidelink</w:t>
      </w:r>
      <w:r w:rsidRPr="00F43A82">
        <w:t xml:space="preserve"> message</w:t>
      </w:r>
    </w:p>
    <w:p w14:paraId="04CC98F7" w14:textId="77777777" w:rsidR="00257EF0" w:rsidRPr="00F43A82" w:rsidRDefault="00257EF0" w:rsidP="00257EF0">
      <w:pPr>
        <w:pStyle w:val="PL"/>
        <w:rPr>
          <w:color w:val="808080"/>
        </w:rPr>
      </w:pPr>
      <w:r w:rsidRPr="00F43A82">
        <w:rPr>
          <w:color w:val="808080"/>
        </w:rPr>
        <w:t>-- ASN1START</w:t>
      </w:r>
    </w:p>
    <w:p w14:paraId="3814DD00" w14:textId="77777777" w:rsidR="00257EF0" w:rsidRPr="00F43A82" w:rsidRDefault="00257EF0" w:rsidP="00257EF0">
      <w:pPr>
        <w:pStyle w:val="PL"/>
        <w:rPr>
          <w:color w:val="808080"/>
        </w:rPr>
      </w:pPr>
      <w:r w:rsidRPr="00F43A82">
        <w:rPr>
          <w:color w:val="808080"/>
        </w:rPr>
        <w:t>-- TAG-RRCRECONFIGURATIONSIDELINK-START</w:t>
      </w:r>
    </w:p>
    <w:p w14:paraId="136F155B" w14:textId="77777777" w:rsidR="00257EF0" w:rsidRPr="00F43A82" w:rsidRDefault="00257EF0" w:rsidP="00257EF0">
      <w:pPr>
        <w:pStyle w:val="PL"/>
      </w:pPr>
    </w:p>
    <w:p w14:paraId="2792FB0F" w14:textId="77777777" w:rsidR="00257EF0" w:rsidRPr="00F43A82" w:rsidRDefault="00257EF0" w:rsidP="00257EF0">
      <w:pPr>
        <w:pStyle w:val="PL"/>
      </w:pPr>
      <w:r w:rsidRPr="00F43A82">
        <w:lastRenderedPageBreak/>
        <w:t xml:space="preserve">RRCReconfigurationSidelink ::=          </w:t>
      </w:r>
      <w:r w:rsidRPr="00F43A82">
        <w:rPr>
          <w:color w:val="993366"/>
        </w:rPr>
        <w:t>SEQUENCE</w:t>
      </w:r>
      <w:r w:rsidRPr="00F43A82">
        <w:t xml:space="preserve"> {</w:t>
      </w:r>
    </w:p>
    <w:p w14:paraId="4CB62E5D" w14:textId="77777777" w:rsidR="00257EF0" w:rsidRPr="00F43A82" w:rsidRDefault="00257EF0" w:rsidP="00257EF0">
      <w:pPr>
        <w:pStyle w:val="PL"/>
      </w:pPr>
      <w:r w:rsidRPr="00F43A82">
        <w:t xml:space="preserve">    rrc-TransactionIdentifier-r16           RRC-TransactionIdentifier,</w:t>
      </w:r>
    </w:p>
    <w:p w14:paraId="041D7D4E" w14:textId="77777777" w:rsidR="00257EF0" w:rsidRPr="00F43A82" w:rsidRDefault="00257EF0" w:rsidP="00257EF0">
      <w:pPr>
        <w:pStyle w:val="PL"/>
      </w:pPr>
      <w:r w:rsidRPr="00F43A82">
        <w:t xml:space="preserve">    criticalExtensions                      </w:t>
      </w:r>
      <w:r w:rsidRPr="00F43A82">
        <w:rPr>
          <w:color w:val="993366"/>
        </w:rPr>
        <w:t>CHOICE</w:t>
      </w:r>
      <w:r w:rsidRPr="00F43A82">
        <w:t xml:space="preserve"> {</w:t>
      </w:r>
    </w:p>
    <w:p w14:paraId="7A5CD2CD" w14:textId="77777777" w:rsidR="00257EF0" w:rsidRPr="00F43A82" w:rsidRDefault="00257EF0" w:rsidP="00257EF0">
      <w:pPr>
        <w:pStyle w:val="PL"/>
      </w:pPr>
      <w:r w:rsidRPr="00F43A82">
        <w:t xml:space="preserve">        rrcReconfigurationSidelink-r16          RRCReconfigurationSidelink-r16-IEs,</w:t>
      </w:r>
    </w:p>
    <w:p w14:paraId="56100EE3" w14:textId="77777777" w:rsidR="00257EF0" w:rsidRPr="00F43A82" w:rsidRDefault="00257EF0" w:rsidP="00257EF0">
      <w:pPr>
        <w:pStyle w:val="PL"/>
      </w:pPr>
      <w:r w:rsidRPr="00F43A82">
        <w:t xml:space="preserve">        criticalExtensionsFuture                </w:t>
      </w:r>
      <w:r w:rsidRPr="00F43A82">
        <w:rPr>
          <w:color w:val="993366"/>
        </w:rPr>
        <w:t>SEQUENCE</w:t>
      </w:r>
      <w:r w:rsidRPr="00F43A82">
        <w:t xml:space="preserve"> {}</w:t>
      </w:r>
    </w:p>
    <w:p w14:paraId="41180397" w14:textId="77777777" w:rsidR="00257EF0" w:rsidRPr="00F43A82" w:rsidRDefault="00257EF0" w:rsidP="00257EF0">
      <w:pPr>
        <w:pStyle w:val="PL"/>
      </w:pPr>
      <w:r w:rsidRPr="00F43A82">
        <w:t xml:space="preserve">    }</w:t>
      </w:r>
    </w:p>
    <w:p w14:paraId="514E8BA0" w14:textId="77777777" w:rsidR="00257EF0" w:rsidRPr="00F43A82" w:rsidRDefault="00257EF0" w:rsidP="00257EF0">
      <w:pPr>
        <w:pStyle w:val="PL"/>
      </w:pPr>
      <w:r w:rsidRPr="00F43A82">
        <w:t>}</w:t>
      </w:r>
    </w:p>
    <w:p w14:paraId="4D4F55D0" w14:textId="77777777" w:rsidR="00257EF0" w:rsidRPr="00F43A82" w:rsidRDefault="00257EF0" w:rsidP="00257EF0">
      <w:pPr>
        <w:pStyle w:val="PL"/>
      </w:pPr>
    </w:p>
    <w:p w14:paraId="779BDA7C" w14:textId="77777777" w:rsidR="00257EF0" w:rsidRPr="00F43A82" w:rsidRDefault="00257EF0" w:rsidP="00257EF0">
      <w:pPr>
        <w:pStyle w:val="PL"/>
      </w:pPr>
      <w:r w:rsidRPr="00F43A82">
        <w:t xml:space="preserve">RRCReconfigurationSidelink-r16-IEs ::=  </w:t>
      </w:r>
      <w:r w:rsidRPr="00F43A82">
        <w:rPr>
          <w:color w:val="993366"/>
        </w:rPr>
        <w:t>SEQUENCE</w:t>
      </w:r>
      <w:r w:rsidRPr="00F43A82">
        <w:t xml:space="preserve"> {</w:t>
      </w:r>
    </w:p>
    <w:p w14:paraId="3119C3A7" w14:textId="77777777" w:rsidR="00257EF0" w:rsidRPr="00F43A82" w:rsidRDefault="00257EF0" w:rsidP="00257EF0">
      <w:pPr>
        <w:pStyle w:val="PL"/>
        <w:rPr>
          <w:color w:val="808080"/>
        </w:rPr>
      </w:pPr>
      <w:r w:rsidRPr="00F43A82">
        <w:t xml:space="preserve">    slrb-ConfigToAddModList-r16             </w:t>
      </w:r>
      <w:r w:rsidRPr="00F43A82">
        <w:rPr>
          <w:color w:val="993366"/>
        </w:rPr>
        <w:t>SEQUENCE</w:t>
      </w:r>
      <w:r w:rsidRPr="00F43A82">
        <w:t xml:space="preserve"> (</w:t>
      </w:r>
      <w:r w:rsidRPr="00F43A82">
        <w:rPr>
          <w:color w:val="993366"/>
        </w:rPr>
        <w:t>SIZE</w:t>
      </w:r>
      <w:r w:rsidRPr="00F43A82">
        <w:t xml:space="preserve"> (1..maxNrofSLRB-r16))</w:t>
      </w:r>
      <w:r w:rsidRPr="00F43A82">
        <w:rPr>
          <w:color w:val="993366"/>
        </w:rPr>
        <w:t xml:space="preserve"> OF</w:t>
      </w:r>
      <w:r w:rsidRPr="00F43A82">
        <w:t xml:space="preserve"> SLRB-Config-r16             </w:t>
      </w:r>
      <w:r w:rsidRPr="00F43A82">
        <w:rPr>
          <w:color w:val="993366"/>
        </w:rPr>
        <w:t>OPTIONAL</w:t>
      </w:r>
      <w:r w:rsidRPr="00F43A82">
        <w:t xml:space="preserve">, </w:t>
      </w:r>
      <w:r w:rsidRPr="00F43A82">
        <w:rPr>
          <w:color w:val="808080"/>
        </w:rPr>
        <w:t>-- Need N</w:t>
      </w:r>
    </w:p>
    <w:p w14:paraId="4473BA34" w14:textId="77777777" w:rsidR="00257EF0" w:rsidRPr="00F43A82" w:rsidRDefault="00257EF0" w:rsidP="00257EF0">
      <w:pPr>
        <w:pStyle w:val="PL"/>
        <w:rPr>
          <w:color w:val="808080"/>
        </w:rPr>
      </w:pPr>
      <w:r w:rsidRPr="00F43A82">
        <w:t xml:space="preserve">    slrb-ConfigToReleaseList-r16            </w:t>
      </w:r>
      <w:r w:rsidRPr="00F43A82">
        <w:rPr>
          <w:color w:val="993366"/>
        </w:rPr>
        <w:t>SEQUENCE</w:t>
      </w:r>
      <w:r w:rsidRPr="00F43A82">
        <w:t xml:space="preserve"> (</w:t>
      </w:r>
      <w:r w:rsidRPr="00F43A82">
        <w:rPr>
          <w:color w:val="993366"/>
        </w:rPr>
        <w:t>SIZE</w:t>
      </w:r>
      <w:r w:rsidRPr="00F43A82">
        <w:t xml:space="preserve"> (1..maxNrofSLRB-r16))</w:t>
      </w:r>
      <w:r w:rsidRPr="00F43A82">
        <w:rPr>
          <w:color w:val="993366"/>
        </w:rPr>
        <w:t xml:space="preserve"> OF</w:t>
      </w:r>
      <w:r w:rsidRPr="00F43A82">
        <w:t xml:space="preserve"> SLRB-PC5-ConfigIndex-r16    </w:t>
      </w:r>
      <w:r w:rsidRPr="00F43A82">
        <w:rPr>
          <w:color w:val="993366"/>
        </w:rPr>
        <w:t>OPTIONAL</w:t>
      </w:r>
      <w:r w:rsidRPr="00F43A82">
        <w:t xml:space="preserve">, </w:t>
      </w:r>
      <w:r w:rsidRPr="00F43A82">
        <w:rPr>
          <w:color w:val="808080"/>
        </w:rPr>
        <w:t>-- Need N</w:t>
      </w:r>
    </w:p>
    <w:p w14:paraId="26BB433F" w14:textId="77777777" w:rsidR="00257EF0" w:rsidRPr="00F43A82" w:rsidRDefault="00257EF0" w:rsidP="00257EF0">
      <w:pPr>
        <w:pStyle w:val="PL"/>
        <w:rPr>
          <w:color w:val="808080"/>
        </w:rPr>
      </w:pPr>
      <w:r w:rsidRPr="00F43A82">
        <w:t xml:space="preserve">    sl-MeasConfig-r16                       SetupRelease {SL-MeasConfig-r16}                                    </w:t>
      </w:r>
      <w:r w:rsidRPr="00F43A82">
        <w:rPr>
          <w:color w:val="993366"/>
        </w:rPr>
        <w:t>OPTIONAL</w:t>
      </w:r>
      <w:r w:rsidRPr="00F43A82">
        <w:t xml:space="preserve">, </w:t>
      </w:r>
      <w:r w:rsidRPr="00F43A82">
        <w:rPr>
          <w:color w:val="808080"/>
        </w:rPr>
        <w:t>-- Need M</w:t>
      </w:r>
    </w:p>
    <w:p w14:paraId="790F8001" w14:textId="77777777" w:rsidR="00257EF0" w:rsidRPr="00F43A82" w:rsidRDefault="00257EF0" w:rsidP="00257EF0">
      <w:pPr>
        <w:pStyle w:val="PL"/>
        <w:rPr>
          <w:rFonts w:eastAsia="DengXian"/>
          <w:color w:val="808080"/>
        </w:rPr>
      </w:pPr>
      <w:r w:rsidRPr="00F43A82">
        <w:t xml:space="preserve">    </w:t>
      </w:r>
      <w:r w:rsidRPr="00F43A82">
        <w:rPr>
          <w:rFonts w:eastAsia="DengXian"/>
        </w:rPr>
        <w:t>sl-CSI</w:t>
      </w:r>
      <w:r w:rsidRPr="00F43A82">
        <w:t>-RS</w:t>
      </w:r>
      <w:r w:rsidRPr="00F43A82">
        <w:rPr>
          <w:rFonts w:eastAsia="DengXian"/>
        </w:rPr>
        <w:t>-Config-r16</w:t>
      </w:r>
      <w:r w:rsidRPr="00F43A82">
        <w:t xml:space="preserve">                    SetupRelease {</w:t>
      </w:r>
      <w:r w:rsidRPr="00F43A82">
        <w:rPr>
          <w:rFonts w:eastAsia="DengXian"/>
        </w:rPr>
        <w:t>SL-CSI</w:t>
      </w:r>
      <w:r w:rsidRPr="00F43A82">
        <w:t>-RS</w:t>
      </w:r>
      <w:r w:rsidRPr="00F43A82">
        <w:rPr>
          <w:rFonts w:eastAsia="DengXian"/>
        </w:rPr>
        <w:t>-Config-r16}</w:t>
      </w:r>
      <w:r w:rsidRPr="00F43A82">
        <w:t xml:space="preserve">                                 </w:t>
      </w:r>
      <w:r w:rsidRPr="00F43A82">
        <w:rPr>
          <w:rFonts w:eastAsia="DengXian"/>
          <w:color w:val="993366"/>
        </w:rPr>
        <w:t>OPTIONAL</w:t>
      </w:r>
      <w:r w:rsidRPr="00F43A82">
        <w:rPr>
          <w:rFonts w:eastAsia="DengXian"/>
        </w:rPr>
        <w:t>,</w:t>
      </w:r>
      <w:r w:rsidRPr="00F43A82">
        <w:t xml:space="preserve"> </w:t>
      </w:r>
      <w:r w:rsidRPr="00F43A82">
        <w:rPr>
          <w:color w:val="808080"/>
        </w:rPr>
        <w:t>-- Need M</w:t>
      </w:r>
    </w:p>
    <w:p w14:paraId="62AEA870" w14:textId="77777777" w:rsidR="00257EF0" w:rsidRPr="00F43A82" w:rsidRDefault="00257EF0" w:rsidP="00257EF0">
      <w:pPr>
        <w:pStyle w:val="PL"/>
        <w:rPr>
          <w:color w:val="808080"/>
        </w:rPr>
      </w:pPr>
      <w:r w:rsidRPr="00F43A82">
        <w:t xml:space="preserve">    sl-ResetConfig-r16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N</w:t>
      </w:r>
    </w:p>
    <w:p w14:paraId="6180B71D" w14:textId="77777777" w:rsidR="00257EF0" w:rsidRPr="00F43A82" w:rsidRDefault="00257EF0" w:rsidP="00257EF0">
      <w:pPr>
        <w:pStyle w:val="PL"/>
        <w:rPr>
          <w:color w:val="808080"/>
        </w:rPr>
      </w:pPr>
      <w:r w:rsidRPr="00F43A82">
        <w:t xml:space="preserve">    sl-LatencyBoundCSI-Report-r16           </w:t>
      </w:r>
      <w:r w:rsidRPr="00F43A82">
        <w:rPr>
          <w:color w:val="993366"/>
        </w:rPr>
        <w:t>INTEGER</w:t>
      </w:r>
      <w:r w:rsidRPr="00F43A82">
        <w:t xml:space="preserve"> (3..160)                                                    </w:t>
      </w:r>
      <w:r w:rsidRPr="00F43A82">
        <w:rPr>
          <w:color w:val="993366"/>
        </w:rPr>
        <w:t>OPTIONAL</w:t>
      </w:r>
      <w:r w:rsidRPr="00F43A82">
        <w:t xml:space="preserve">, </w:t>
      </w:r>
      <w:r w:rsidRPr="00F43A82">
        <w:rPr>
          <w:color w:val="808080"/>
        </w:rPr>
        <w:t>-- Need M</w:t>
      </w:r>
    </w:p>
    <w:p w14:paraId="21FDB8FD" w14:textId="77777777" w:rsidR="00257EF0" w:rsidRPr="00F43A82" w:rsidRDefault="00257EF0" w:rsidP="00257EF0">
      <w:pPr>
        <w:pStyle w:val="PL"/>
      </w:pPr>
      <w:r w:rsidRPr="00F43A82">
        <w:t xml:space="preserve">    lateNonCriticalExtension                </w:t>
      </w:r>
      <w:r w:rsidRPr="00F43A82">
        <w:rPr>
          <w:color w:val="993366"/>
        </w:rPr>
        <w:t>OCTET</w:t>
      </w:r>
      <w:r w:rsidRPr="00F43A82">
        <w:t xml:space="preserve"> </w:t>
      </w:r>
      <w:r w:rsidRPr="00F43A82">
        <w:rPr>
          <w:color w:val="993366"/>
        </w:rPr>
        <w:t>STRING</w:t>
      </w:r>
      <w:r w:rsidRPr="00F43A82">
        <w:t xml:space="preserve">                                                        </w:t>
      </w:r>
      <w:r w:rsidRPr="00F43A82">
        <w:rPr>
          <w:color w:val="993366"/>
        </w:rPr>
        <w:t>OPTIONAL</w:t>
      </w:r>
      <w:r w:rsidRPr="00F43A82">
        <w:t>,</w:t>
      </w:r>
    </w:p>
    <w:p w14:paraId="1DAE9981" w14:textId="77777777" w:rsidR="00257EF0" w:rsidRPr="00F43A82" w:rsidRDefault="00257EF0" w:rsidP="00257EF0">
      <w:pPr>
        <w:pStyle w:val="PL"/>
      </w:pPr>
      <w:r w:rsidRPr="00F43A82">
        <w:t xml:space="preserve">    nonCriticalExtension                    RRCReconfigurationSidelink-v1700-IEs                                </w:t>
      </w:r>
      <w:r w:rsidRPr="00F43A82">
        <w:rPr>
          <w:color w:val="993366"/>
        </w:rPr>
        <w:t>OPTIONAL</w:t>
      </w:r>
    </w:p>
    <w:p w14:paraId="4E43AA4D" w14:textId="77777777" w:rsidR="00257EF0" w:rsidRPr="00F43A82" w:rsidRDefault="00257EF0" w:rsidP="00257EF0">
      <w:pPr>
        <w:pStyle w:val="PL"/>
      </w:pPr>
      <w:r w:rsidRPr="00F43A82">
        <w:t>}</w:t>
      </w:r>
    </w:p>
    <w:p w14:paraId="14E92DE8" w14:textId="77777777" w:rsidR="00257EF0" w:rsidRPr="00F43A82" w:rsidRDefault="00257EF0" w:rsidP="00257EF0">
      <w:pPr>
        <w:pStyle w:val="PL"/>
      </w:pPr>
    </w:p>
    <w:p w14:paraId="5092E044" w14:textId="77777777" w:rsidR="00257EF0" w:rsidRPr="00F43A82" w:rsidRDefault="00257EF0" w:rsidP="00257EF0">
      <w:pPr>
        <w:pStyle w:val="PL"/>
      </w:pPr>
      <w:r w:rsidRPr="00F43A82">
        <w:t xml:space="preserve">RRCReconfigurationSidelink-v1700-IEs ::= </w:t>
      </w:r>
      <w:r w:rsidRPr="00F43A82">
        <w:rPr>
          <w:color w:val="993366"/>
        </w:rPr>
        <w:t>SEQUENCE</w:t>
      </w:r>
      <w:r w:rsidRPr="00F43A82">
        <w:t xml:space="preserve"> {</w:t>
      </w:r>
    </w:p>
    <w:p w14:paraId="2DB27961" w14:textId="77777777" w:rsidR="00257EF0" w:rsidRPr="00F43A82" w:rsidRDefault="00257EF0" w:rsidP="00257EF0">
      <w:pPr>
        <w:pStyle w:val="PL"/>
        <w:rPr>
          <w:color w:val="808080"/>
        </w:rPr>
      </w:pPr>
      <w:r w:rsidRPr="00F43A82">
        <w:t xml:space="preserve">    </w:t>
      </w:r>
      <w:r w:rsidRPr="00F43A82">
        <w:rPr>
          <w:rFonts w:eastAsia="DengXian"/>
        </w:rPr>
        <w:t>sl-DRX-ConfigUC-PC5-r17</w:t>
      </w:r>
      <w:r w:rsidRPr="00F43A82">
        <w:t xml:space="preserve">                 </w:t>
      </w:r>
      <w:r w:rsidRPr="00F43A82">
        <w:rPr>
          <w:rFonts w:eastAsia="DengXian"/>
        </w:rPr>
        <w:t>SetupRelease { SL-DRX-ConfigUC-r17 }</w:t>
      </w:r>
      <w:r w:rsidRPr="00F43A82">
        <w:t xml:space="preserve">                                </w:t>
      </w:r>
      <w:r w:rsidRPr="00F43A82">
        <w:rPr>
          <w:color w:val="993366"/>
        </w:rPr>
        <w:t>OPTIONAL</w:t>
      </w:r>
      <w:r w:rsidRPr="00F43A82">
        <w:rPr>
          <w:rFonts w:eastAsia="DengXian"/>
        </w:rPr>
        <w:t xml:space="preserve">, </w:t>
      </w:r>
      <w:r w:rsidRPr="00F43A82">
        <w:rPr>
          <w:color w:val="808080"/>
        </w:rPr>
        <w:t>-- Need M</w:t>
      </w:r>
    </w:p>
    <w:p w14:paraId="32E74E90" w14:textId="77777777" w:rsidR="00257EF0" w:rsidRPr="00F43A82" w:rsidRDefault="00257EF0" w:rsidP="00257EF0">
      <w:pPr>
        <w:pStyle w:val="PL"/>
        <w:rPr>
          <w:color w:val="808080"/>
        </w:rPr>
      </w:pPr>
      <w:r w:rsidRPr="00F43A82">
        <w:t xml:space="preserve">    sl-LatencyBoundIUC-Report-r17           SetupRelease { SL-LatencyBoundIUC-Report-r17 }                      </w:t>
      </w:r>
      <w:r w:rsidRPr="00F43A82">
        <w:rPr>
          <w:color w:val="993366"/>
        </w:rPr>
        <w:t>OPTIONAL</w:t>
      </w:r>
      <w:r w:rsidRPr="00F43A82">
        <w:t xml:space="preserve">, </w:t>
      </w:r>
      <w:r w:rsidRPr="00F43A82">
        <w:rPr>
          <w:color w:val="808080"/>
        </w:rPr>
        <w:t>-- Need M</w:t>
      </w:r>
    </w:p>
    <w:p w14:paraId="6EBDB95C" w14:textId="77777777" w:rsidR="00257EF0" w:rsidRPr="00F43A82" w:rsidRDefault="00257EF0" w:rsidP="00257EF0">
      <w:pPr>
        <w:pStyle w:val="PL"/>
        <w:rPr>
          <w:color w:val="808080"/>
        </w:rPr>
      </w:pPr>
      <w:r w:rsidRPr="00F43A82">
        <w:t xml:space="preserve">    sl-RLC-ChannelToReleaseListPC5-r17      </w:t>
      </w:r>
      <w:r w:rsidRPr="00F43A82">
        <w:rPr>
          <w:color w:val="993366"/>
        </w:rPr>
        <w:t>SEQUENCE</w:t>
      </w:r>
      <w:r w:rsidRPr="00F43A82">
        <w:t xml:space="preserve"> (</w:t>
      </w:r>
      <w:r w:rsidRPr="00F43A82">
        <w:rPr>
          <w:color w:val="993366"/>
        </w:rPr>
        <w:t>SIZE</w:t>
      </w:r>
      <w:r w:rsidRPr="00F43A82">
        <w:t xml:space="preserve"> (1..maxSL-LCID-r16))</w:t>
      </w:r>
      <w:r w:rsidRPr="00F43A82">
        <w:rPr>
          <w:color w:val="993366"/>
        </w:rPr>
        <w:t xml:space="preserve"> OF</w:t>
      </w:r>
      <w:r w:rsidRPr="00F43A82">
        <w:t xml:space="preserve"> SL-RLC-ChannelID-r17         </w:t>
      </w:r>
      <w:r w:rsidRPr="00F43A82">
        <w:rPr>
          <w:color w:val="993366"/>
        </w:rPr>
        <w:t>OPTIONAL</w:t>
      </w:r>
      <w:r w:rsidRPr="00F43A82">
        <w:t xml:space="preserve">, </w:t>
      </w:r>
      <w:r w:rsidRPr="00F43A82">
        <w:rPr>
          <w:color w:val="808080"/>
        </w:rPr>
        <w:t>-- Need N</w:t>
      </w:r>
    </w:p>
    <w:p w14:paraId="7F7CF076" w14:textId="77777777" w:rsidR="00257EF0" w:rsidRPr="00F43A82" w:rsidRDefault="00257EF0" w:rsidP="00257EF0">
      <w:pPr>
        <w:pStyle w:val="PL"/>
        <w:rPr>
          <w:color w:val="808080"/>
        </w:rPr>
      </w:pPr>
      <w:r w:rsidRPr="00F43A82">
        <w:t xml:space="preserve">    sl-RLC-ChannelToAddModListPC5-r17       </w:t>
      </w:r>
      <w:r w:rsidRPr="00F43A82">
        <w:rPr>
          <w:color w:val="993366"/>
        </w:rPr>
        <w:t>SEQUENCE</w:t>
      </w:r>
      <w:r w:rsidRPr="00F43A82">
        <w:t xml:space="preserve"> (</w:t>
      </w:r>
      <w:r w:rsidRPr="00F43A82">
        <w:rPr>
          <w:color w:val="993366"/>
        </w:rPr>
        <w:t>SIZE</w:t>
      </w:r>
      <w:r w:rsidRPr="00F43A82">
        <w:t xml:space="preserve"> (1..maxSL-LCID-r16))</w:t>
      </w:r>
      <w:r w:rsidRPr="00F43A82">
        <w:rPr>
          <w:color w:val="993366"/>
        </w:rPr>
        <w:t xml:space="preserve"> OF</w:t>
      </w:r>
      <w:r w:rsidRPr="00F43A82">
        <w:t xml:space="preserve"> SL-RLC-ChannelConfigPC5-r17  </w:t>
      </w:r>
      <w:r w:rsidRPr="00F43A82">
        <w:rPr>
          <w:color w:val="993366"/>
        </w:rPr>
        <w:t>OPTIONAL</w:t>
      </w:r>
      <w:r w:rsidRPr="00F43A82">
        <w:t xml:space="preserve">, </w:t>
      </w:r>
      <w:r w:rsidRPr="00F43A82">
        <w:rPr>
          <w:color w:val="808080"/>
        </w:rPr>
        <w:t>-- Need N</w:t>
      </w:r>
    </w:p>
    <w:p w14:paraId="7721CA63" w14:textId="77777777" w:rsidR="00257EF0" w:rsidRPr="00F43A82" w:rsidRDefault="00257EF0" w:rsidP="00257EF0">
      <w:pPr>
        <w:pStyle w:val="PL"/>
      </w:pPr>
      <w:r w:rsidRPr="00F43A82">
        <w:t xml:space="preserve">    nonCriticalExtension                    </w:t>
      </w:r>
      <w:del w:id="169" w:author="MediaTek (Nathan)" w:date="2023-01-20T13:49:00Z">
        <w:r w:rsidRPr="00F43A82" w:rsidDel="00A136B0">
          <w:rPr>
            <w:color w:val="993366"/>
          </w:rPr>
          <w:delText>SEQUENCE</w:delText>
        </w:r>
        <w:r w:rsidRPr="00F43A82" w:rsidDel="00A136B0">
          <w:delText xml:space="preserve"> {}</w:delText>
        </w:r>
      </w:del>
      <w:ins w:id="170" w:author="MediaTek (Nathan)" w:date="2023-01-20T13:49:00Z">
        <w:r>
          <w:rPr>
            <w:color w:val="993366"/>
          </w:rPr>
          <w:t>RRCReconfigurationSidelink-v18xy-IEs</w:t>
        </w:r>
      </w:ins>
      <w:del w:id="171" w:author="MediaTek (Nathan)" w:date="2023-01-20T13:49:00Z">
        <w:r w:rsidRPr="00F43A82" w:rsidDel="00A136B0">
          <w:delText xml:space="preserve">                         </w:delText>
        </w:r>
      </w:del>
      <w:r w:rsidRPr="00F43A82">
        <w:t xml:space="preserve">                                </w:t>
      </w:r>
      <w:r w:rsidRPr="00F43A82">
        <w:rPr>
          <w:color w:val="993366"/>
        </w:rPr>
        <w:t>OPTIONAL</w:t>
      </w:r>
    </w:p>
    <w:p w14:paraId="665E2AFA" w14:textId="77777777" w:rsidR="00257EF0" w:rsidRPr="00F43A82" w:rsidRDefault="00257EF0" w:rsidP="00257EF0">
      <w:pPr>
        <w:pStyle w:val="PL"/>
      </w:pPr>
      <w:r w:rsidRPr="00F43A82">
        <w:t>}</w:t>
      </w:r>
    </w:p>
    <w:p w14:paraId="45A3B221" w14:textId="77777777" w:rsidR="00257EF0" w:rsidRDefault="00257EF0" w:rsidP="00257EF0">
      <w:pPr>
        <w:pStyle w:val="PL"/>
        <w:rPr>
          <w:ins w:id="172" w:author="MediaTek (Nathan)" w:date="2023-01-20T13:50:00Z"/>
        </w:rPr>
      </w:pPr>
    </w:p>
    <w:p w14:paraId="33F578C0" w14:textId="77777777" w:rsidR="00257EF0" w:rsidRDefault="00257EF0" w:rsidP="00257EF0">
      <w:pPr>
        <w:pStyle w:val="PL"/>
        <w:rPr>
          <w:ins w:id="173" w:author="MediaTek (Nathan)" w:date="2023-01-20T13:50:00Z"/>
        </w:rPr>
      </w:pPr>
      <w:ins w:id="174" w:author="MediaTek (Nathan)" w:date="2023-01-20T13:50:00Z">
        <w:r>
          <w:t>RRCReconfigurationSidelink-v18xy-IEs ::= SEQUENCE {</w:t>
        </w:r>
      </w:ins>
    </w:p>
    <w:p w14:paraId="6B2632A4" w14:textId="77777777" w:rsidR="00257EF0" w:rsidRDefault="00257EF0" w:rsidP="00257EF0">
      <w:pPr>
        <w:pStyle w:val="PL"/>
        <w:rPr>
          <w:ins w:id="175" w:author="Ericsson" w:date="2023-08-10T10:03:00Z"/>
        </w:rPr>
      </w:pPr>
      <w:ins w:id="176" w:author="MediaTek (Nathan)" w:date="2023-01-20T13:50:00Z">
        <w:r>
          <w:tab/>
          <w:t>sl-SFN-DFN-Offset-r18                   SL-SFN-DFN-Offset-r18</w:t>
        </w:r>
      </w:ins>
      <w:ins w:id="177" w:author="MediaTek (Nathan)" w:date="2023-01-20T13:51:00Z">
        <w:r>
          <w:t xml:space="preserve">                                               </w:t>
        </w:r>
      </w:ins>
      <w:ins w:id="178" w:author="MediaTek (Nathan)" w:date="2023-01-20T13:50:00Z">
        <w:r>
          <w:t>OPTIONAL, -- Need N</w:t>
        </w:r>
      </w:ins>
    </w:p>
    <w:p w14:paraId="15438493" w14:textId="6D8F8595" w:rsidR="00122345" w:rsidRDefault="00122345" w:rsidP="00257EF0">
      <w:pPr>
        <w:pStyle w:val="PL"/>
        <w:rPr>
          <w:ins w:id="179" w:author="MediaTek (Nathan)" w:date="2023-01-20T13:50:00Z"/>
        </w:rPr>
      </w:pPr>
      <w:ins w:id="180" w:author="Ericsson" w:date="2023-08-10T10:03:00Z">
        <w:r>
          <w:t xml:space="preserve">    </w:t>
        </w:r>
      </w:ins>
      <w:ins w:id="181" w:author="Ericsson" w:date="2023-08-10T10:04:00Z">
        <w:r w:rsidR="006D01AE">
          <w:t>sl-</w:t>
        </w:r>
        <w:r w:rsidR="00FA6C6A">
          <w:t>A</w:t>
        </w:r>
      </w:ins>
      <w:ins w:id="182" w:author="Ericsson" w:date="2023-08-10T10:03:00Z">
        <w:r w:rsidR="006D01AE">
          <w:t>llowedPosSIB-List</w:t>
        </w:r>
        <w:r w:rsidR="006D01AE" w:rsidRPr="00F43A82">
          <w:t>-r1</w:t>
        </w:r>
        <w:r w:rsidR="006D01AE">
          <w:t>8</w:t>
        </w:r>
        <w:r w:rsidR="006D01AE" w:rsidRPr="00F43A82">
          <w:t xml:space="preserve"> </w:t>
        </w:r>
      </w:ins>
      <w:ins w:id="183" w:author="Ericsson" w:date="2023-08-10T10:05:00Z">
        <w:r w:rsidR="00FA6C6A">
          <w:t xml:space="preserve">       </w:t>
        </w:r>
      </w:ins>
      <w:ins w:id="184" w:author="Ericsson" w:date="2023-08-10T10:03:00Z">
        <w:r w:rsidR="006D01AE">
          <w:tab/>
        </w:r>
        <w:r w:rsidR="006D01AE">
          <w:tab/>
        </w:r>
        <w:r w:rsidR="006D01AE" w:rsidRPr="00E813AF">
          <w:t>BIT STRING (SIZE (</w:t>
        </w:r>
      </w:ins>
      <w:ins w:id="185" w:author="Ericsson" w:date="2023-08-11T10:39:00Z">
        <w:r w:rsidR="006C5435">
          <w:t>5</w:t>
        </w:r>
      </w:ins>
      <w:ins w:id="186" w:author="Ericsson" w:date="2023-08-10T10:03:00Z">
        <w:r w:rsidR="006D01AE">
          <w:t>4</w:t>
        </w:r>
        <w:r w:rsidR="006D01AE" w:rsidRPr="00E813AF">
          <w:t>)</w:t>
        </w:r>
        <w:r w:rsidR="006D01AE">
          <w:t>)</w:t>
        </w:r>
        <w:r w:rsidR="006D01AE" w:rsidRPr="003A165E">
          <w:t xml:space="preserve"> </w:t>
        </w:r>
        <w:r w:rsidR="006D01AE">
          <w:tab/>
        </w:r>
        <w:r w:rsidR="006D01AE">
          <w:tab/>
        </w:r>
        <w:r w:rsidR="006D01AE">
          <w:tab/>
        </w:r>
        <w:r w:rsidR="006D01AE">
          <w:tab/>
        </w:r>
        <w:r w:rsidR="006D01AE">
          <w:tab/>
          <w:t xml:space="preserve">                       </w:t>
        </w:r>
      </w:ins>
      <w:ins w:id="187" w:author="Ericsson" w:date="2023-08-11T10:39:00Z">
        <w:r w:rsidR="006839A4">
          <w:t xml:space="preserve">    </w:t>
        </w:r>
      </w:ins>
      <w:ins w:id="188" w:author="Ericsson" w:date="2023-08-10T10:03:00Z">
        <w:r w:rsidR="006D01AE">
          <w:t xml:space="preserve"> OPTIONAL</w:t>
        </w:r>
      </w:ins>
      <w:ins w:id="189" w:author="Ericsson" w:date="2023-08-10T10:04:00Z">
        <w:r w:rsidR="006D01AE">
          <w:t>,</w:t>
        </w:r>
      </w:ins>
      <w:ins w:id="190" w:author="Ericsson" w:date="2023-08-10T10:03:00Z">
        <w:r w:rsidR="006D01AE" w:rsidRPr="00C0503E">
          <w:t xml:space="preserve"> </w:t>
        </w:r>
        <w:r w:rsidR="006D01AE">
          <w:t xml:space="preserve"> </w:t>
        </w:r>
        <w:r w:rsidR="006D01AE" w:rsidRPr="00C0503E">
          <w:rPr>
            <w:color w:val="808080"/>
          </w:rPr>
          <w:t xml:space="preserve">-- Need </w:t>
        </w:r>
      </w:ins>
      <w:ins w:id="191" w:author="Ericsson" w:date="2023-08-10T10:04:00Z">
        <w:r w:rsidR="006D01AE">
          <w:rPr>
            <w:color w:val="808080"/>
          </w:rPr>
          <w:t>S</w:t>
        </w:r>
      </w:ins>
    </w:p>
    <w:p w14:paraId="3371B610" w14:textId="77777777" w:rsidR="00257EF0" w:rsidRPr="00740BCD" w:rsidRDefault="00257EF0" w:rsidP="00257EF0">
      <w:pPr>
        <w:pStyle w:val="PL"/>
        <w:rPr>
          <w:ins w:id="192" w:author="MediaTek (Nathan)" w:date="2023-01-20T13:50:00Z"/>
        </w:rPr>
      </w:pPr>
      <w:ins w:id="193" w:author="MediaTek (Nathan)" w:date="2023-01-20T13:50:00Z">
        <w:r w:rsidRPr="00740BCD">
          <w:t xml:space="preserve">    nonCriticalExtension</w:t>
        </w:r>
        <w:r>
          <w:t xml:space="preserve">                    </w:t>
        </w:r>
        <w:r w:rsidRPr="00740BCD">
          <w:rPr>
            <w:color w:val="993366"/>
          </w:rPr>
          <w:t>SEQUENCE</w:t>
        </w:r>
        <w:r w:rsidRPr="00740BCD">
          <w:t xml:space="preserve"> {}</w:t>
        </w:r>
      </w:ins>
      <w:ins w:id="194" w:author="MediaTek (Nathan)" w:date="2023-01-20T13:51:00Z">
        <w:r>
          <w:t xml:space="preserve">                                                         </w:t>
        </w:r>
      </w:ins>
      <w:ins w:id="195" w:author="MediaTek (Nathan)" w:date="2023-01-20T13:50:00Z">
        <w:r w:rsidRPr="00740BCD">
          <w:rPr>
            <w:color w:val="993366"/>
          </w:rPr>
          <w:t>OPTIONAL</w:t>
        </w:r>
      </w:ins>
    </w:p>
    <w:p w14:paraId="2C6260A6" w14:textId="77777777" w:rsidR="00257EF0" w:rsidRPr="00740BCD" w:rsidRDefault="00257EF0" w:rsidP="00257EF0">
      <w:pPr>
        <w:pStyle w:val="PL"/>
        <w:rPr>
          <w:ins w:id="196" w:author="MediaTek (Nathan)" w:date="2023-01-20T13:50:00Z"/>
        </w:rPr>
      </w:pPr>
      <w:ins w:id="197" w:author="MediaTek (Nathan)" w:date="2023-01-20T13:50:00Z">
        <w:r>
          <w:t>}</w:t>
        </w:r>
      </w:ins>
    </w:p>
    <w:p w14:paraId="55229C2A" w14:textId="77777777" w:rsidR="00257EF0" w:rsidRPr="00F43A82" w:rsidRDefault="00257EF0" w:rsidP="00257EF0">
      <w:pPr>
        <w:pStyle w:val="PL"/>
      </w:pPr>
    </w:p>
    <w:p w14:paraId="2BCDEB9F" w14:textId="77777777" w:rsidR="00257EF0" w:rsidRPr="00F43A82" w:rsidRDefault="00257EF0" w:rsidP="00257EF0">
      <w:pPr>
        <w:pStyle w:val="PL"/>
      </w:pPr>
      <w:r w:rsidRPr="00F43A82">
        <w:t xml:space="preserve">SL-LatencyBoundIUC-Report-r17::=            </w:t>
      </w:r>
      <w:r w:rsidRPr="00F43A82">
        <w:rPr>
          <w:color w:val="993366"/>
        </w:rPr>
        <w:t>INTEGER</w:t>
      </w:r>
      <w:r w:rsidRPr="00F43A82">
        <w:t xml:space="preserve"> (3..160)</w:t>
      </w:r>
    </w:p>
    <w:p w14:paraId="15D50FFA" w14:textId="77777777" w:rsidR="00257EF0" w:rsidRPr="00F43A82" w:rsidRDefault="00257EF0" w:rsidP="00257EF0">
      <w:pPr>
        <w:pStyle w:val="PL"/>
      </w:pPr>
    </w:p>
    <w:p w14:paraId="29D29BCD" w14:textId="77777777" w:rsidR="00257EF0" w:rsidRPr="00F43A82" w:rsidRDefault="00257EF0" w:rsidP="00257EF0">
      <w:pPr>
        <w:pStyle w:val="PL"/>
      </w:pPr>
      <w:r w:rsidRPr="00F43A82">
        <w:t xml:space="preserve">SLRB-Config-r16::=                      </w:t>
      </w:r>
      <w:r w:rsidRPr="00F43A82">
        <w:rPr>
          <w:color w:val="993366"/>
        </w:rPr>
        <w:t>SEQUENCE</w:t>
      </w:r>
      <w:r w:rsidRPr="00F43A82">
        <w:t xml:space="preserve"> {</w:t>
      </w:r>
    </w:p>
    <w:p w14:paraId="0FAFC0DF" w14:textId="77777777" w:rsidR="00257EF0" w:rsidRPr="00F43A82" w:rsidRDefault="00257EF0" w:rsidP="00257EF0">
      <w:pPr>
        <w:pStyle w:val="PL"/>
        <w:rPr>
          <w:rFonts w:eastAsia="DengXian"/>
        </w:rPr>
      </w:pPr>
      <w:r w:rsidRPr="00F43A82">
        <w:t xml:space="preserve">    </w:t>
      </w:r>
      <w:r w:rsidRPr="00F43A82">
        <w:rPr>
          <w:rFonts w:eastAsia="DengXian"/>
        </w:rPr>
        <w:t>slrb-PC5-ConfigIndex-r16</w:t>
      </w:r>
      <w:r w:rsidRPr="00F43A82">
        <w:t xml:space="preserve">                </w:t>
      </w:r>
      <w:r w:rsidRPr="00F43A82">
        <w:rPr>
          <w:rFonts w:eastAsia="DengXian"/>
        </w:rPr>
        <w:t>SLRB-PC5-ConfigIndex-r16,</w:t>
      </w:r>
    </w:p>
    <w:p w14:paraId="6486E3BB" w14:textId="77777777" w:rsidR="00257EF0" w:rsidRPr="00F43A82" w:rsidRDefault="00257EF0" w:rsidP="00257EF0">
      <w:pPr>
        <w:pStyle w:val="PL"/>
        <w:rPr>
          <w:color w:val="808080"/>
        </w:rPr>
      </w:pPr>
      <w:r w:rsidRPr="00F43A82">
        <w:t xml:space="preserve">    sl-SDAP-ConfigPC5-r16                   SL-SDAP-ConfigPC5-r16                                               </w:t>
      </w:r>
      <w:r w:rsidRPr="00F43A82">
        <w:rPr>
          <w:color w:val="993366"/>
        </w:rPr>
        <w:t>OPTIONAL</w:t>
      </w:r>
      <w:r w:rsidRPr="00F43A82">
        <w:t xml:space="preserve">, </w:t>
      </w:r>
      <w:r w:rsidRPr="00F43A82">
        <w:rPr>
          <w:color w:val="808080"/>
        </w:rPr>
        <w:t>-- Need M</w:t>
      </w:r>
    </w:p>
    <w:p w14:paraId="25DB6A08" w14:textId="77777777" w:rsidR="00257EF0" w:rsidRPr="00F43A82" w:rsidRDefault="00257EF0" w:rsidP="00257EF0">
      <w:pPr>
        <w:pStyle w:val="PL"/>
        <w:rPr>
          <w:color w:val="808080"/>
        </w:rPr>
      </w:pPr>
      <w:r w:rsidRPr="00F43A82">
        <w:t xml:space="preserve">    sl-PDCP-ConfigPC5-r16                   SL-PDCP-ConfigPC5-r16                                               </w:t>
      </w:r>
      <w:r w:rsidRPr="00F43A82">
        <w:rPr>
          <w:color w:val="993366"/>
        </w:rPr>
        <w:t>OPTIONAL</w:t>
      </w:r>
      <w:r w:rsidRPr="00F43A82">
        <w:t xml:space="preserve">, </w:t>
      </w:r>
      <w:r w:rsidRPr="00F43A82">
        <w:rPr>
          <w:color w:val="808080"/>
        </w:rPr>
        <w:t>-- Need M</w:t>
      </w:r>
    </w:p>
    <w:p w14:paraId="6D7F7A5D" w14:textId="77777777" w:rsidR="00257EF0" w:rsidRPr="00F43A82" w:rsidRDefault="00257EF0" w:rsidP="00257EF0">
      <w:pPr>
        <w:pStyle w:val="PL"/>
        <w:rPr>
          <w:color w:val="808080"/>
        </w:rPr>
      </w:pPr>
      <w:r w:rsidRPr="00F43A82">
        <w:t xml:space="preserve">    sl-RLC-ConfigPC5-r16                    SL-RLC-ConfigPC5-r16                                                </w:t>
      </w:r>
      <w:r w:rsidRPr="00F43A82">
        <w:rPr>
          <w:color w:val="993366"/>
        </w:rPr>
        <w:t>OPTIONAL</w:t>
      </w:r>
      <w:r w:rsidRPr="00F43A82">
        <w:t xml:space="preserve">, </w:t>
      </w:r>
      <w:r w:rsidRPr="00F43A82">
        <w:rPr>
          <w:color w:val="808080"/>
        </w:rPr>
        <w:t>-- Need M</w:t>
      </w:r>
    </w:p>
    <w:p w14:paraId="4E862A3C" w14:textId="77777777" w:rsidR="00257EF0" w:rsidRPr="00F43A82" w:rsidRDefault="00257EF0" w:rsidP="00257EF0">
      <w:pPr>
        <w:pStyle w:val="PL"/>
        <w:rPr>
          <w:color w:val="808080"/>
        </w:rPr>
      </w:pPr>
      <w:r w:rsidRPr="00F43A82">
        <w:t xml:space="preserve">    sl-MAC-LogicalChannelConfigPC5-r16      SL-LogicalChannelConfigPC5-r16                                      </w:t>
      </w:r>
      <w:r w:rsidRPr="00F43A82">
        <w:rPr>
          <w:color w:val="993366"/>
        </w:rPr>
        <w:t>OPTIONAL</w:t>
      </w:r>
      <w:r w:rsidRPr="00F43A82">
        <w:t xml:space="preserve">, </w:t>
      </w:r>
      <w:r w:rsidRPr="00F43A82">
        <w:rPr>
          <w:color w:val="808080"/>
        </w:rPr>
        <w:t>-- Need M</w:t>
      </w:r>
    </w:p>
    <w:p w14:paraId="0C0F21BB" w14:textId="77777777" w:rsidR="00257EF0" w:rsidRPr="00F43A82" w:rsidRDefault="00257EF0" w:rsidP="00257EF0">
      <w:pPr>
        <w:pStyle w:val="PL"/>
        <w:rPr>
          <w:rFonts w:eastAsia="DengXian"/>
        </w:rPr>
      </w:pPr>
      <w:r w:rsidRPr="00F43A82">
        <w:rPr>
          <w:rFonts w:eastAsia="DengXian"/>
        </w:rPr>
        <w:t xml:space="preserve">    ...</w:t>
      </w:r>
    </w:p>
    <w:p w14:paraId="3B8DC5EC" w14:textId="77777777" w:rsidR="00257EF0" w:rsidRPr="00F43A82" w:rsidRDefault="00257EF0" w:rsidP="00257EF0">
      <w:pPr>
        <w:pStyle w:val="PL"/>
        <w:rPr>
          <w:rFonts w:eastAsia="DengXian"/>
        </w:rPr>
      </w:pPr>
      <w:r w:rsidRPr="00F43A82">
        <w:rPr>
          <w:rFonts w:eastAsia="DengXian"/>
        </w:rPr>
        <w:t>}</w:t>
      </w:r>
    </w:p>
    <w:p w14:paraId="48EEB10C" w14:textId="77777777" w:rsidR="00257EF0" w:rsidRPr="00F43A82" w:rsidRDefault="00257EF0" w:rsidP="00257EF0">
      <w:pPr>
        <w:pStyle w:val="PL"/>
      </w:pPr>
    </w:p>
    <w:p w14:paraId="080AE9B0" w14:textId="77777777" w:rsidR="00257EF0" w:rsidRPr="00F43A82" w:rsidRDefault="00257EF0" w:rsidP="00257EF0">
      <w:pPr>
        <w:pStyle w:val="PL"/>
      </w:pPr>
      <w:r w:rsidRPr="00F43A82">
        <w:rPr>
          <w:rFonts w:eastAsia="DengXian"/>
        </w:rPr>
        <w:t>SLRB-PC5-ConfigIndex</w:t>
      </w:r>
      <w:r w:rsidRPr="00F43A82">
        <w:t xml:space="preserve">-r16 ::=            </w:t>
      </w:r>
      <w:r w:rsidRPr="00F43A82">
        <w:rPr>
          <w:color w:val="993366"/>
        </w:rPr>
        <w:t>INTEGER</w:t>
      </w:r>
      <w:r w:rsidRPr="00F43A82">
        <w:t xml:space="preserve"> (1..maxNrofSLRB-r16)</w:t>
      </w:r>
    </w:p>
    <w:p w14:paraId="25B3ADA0" w14:textId="77777777" w:rsidR="00257EF0" w:rsidRPr="00F43A82" w:rsidRDefault="00257EF0" w:rsidP="00257EF0">
      <w:pPr>
        <w:pStyle w:val="PL"/>
      </w:pPr>
    </w:p>
    <w:p w14:paraId="79189ECD" w14:textId="77777777" w:rsidR="00257EF0" w:rsidRPr="00F43A82" w:rsidRDefault="00257EF0" w:rsidP="00257EF0">
      <w:pPr>
        <w:pStyle w:val="PL"/>
      </w:pPr>
      <w:r w:rsidRPr="00F43A82">
        <w:t xml:space="preserve">SL-SDAP-ConfigPC5-r16 ::=               </w:t>
      </w:r>
      <w:r w:rsidRPr="00F43A82">
        <w:rPr>
          <w:color w:val="993366"/>
        </w:rPr>
        <w:t>SEQUENCE</w:t>
      </w:r>
      <w:r w:rsidRPr="00F43A82">
        <w:t xml:space="preserve"> {</w:t>
      </w:r>
    </w:p>
    <w:p w14:paraId="409109D8" w14:textId="77777777" w:rsidR="00257EF0" w:rsidRPr="00F43A82" w:rsidRDefault="00257EF0" w:rsidP="00257EF0">
      <w:pPr>
        <w:pStyle w:val="PL"/>
        <w:rPr>
          <w:color w:val="808080"/>
        </w:rPr>
      </w:pPr>
      <w:r w:rsidRPr="00F43A82">
        <w:t xml:space="preserve">    sl-MappedQoS-FlowsToAddList-r16         </w:t>
      </w:r>
      <w:r w:rsidRPr="00F43A82">
        <w:rPr>
          <w:color w:val="993366"/>
        </w:rPr>
        <w:t>SEQUENCE</w:t>
      </w:r>
      <w:r w:rsidRPr="00F43A82">
        <w:t xml:space="preserve"> (</w:t>
      </w:r>
      <w:r w:rsidRPr="00F43A82">
        <w:rPr>
          <w:color w:val="993366"/>
        </w:rPr>
        <w:t>SIZE</w:t>
      </w:r>
      <w:r w:rsidRPr="00F43A82">
        <w:t xml:space="preserve"> (1.. maxNrofSL-QFIsPerDest-r16))</w:t>
      </w:r>
      <w:r w:rsidRPr="00F43A82">
        <w:rPr>
          <w:color w:val="993366"/>
        </w:rPr>
        <w:t xml:space="preserve"> OF</w:t>
      </w:r>
      <w:r w:rsidRPr="00F43A82">
        <w:t xml:space="preserve"> SL-PQFI-r16      </w:t>
      </w:r>
      <w:r w:rsidRPr="00F43A82">
        <w:rPr>
          <w:color w:val="993366"/>
        </w:rPr>
        <w:t>OPTIONAL</w:t>
      </w:r>
      <w:r w:rsidRPr="00F43A82">
        <w:t xml:space="preserve">, </w:t>
      </w:r>
      <w:r w:rsidRPr="00F43A82">
        <w:rPr>
          <w:color w:val="808080"/>
        </w:rPr>
        <w:t>-- Need N</w:t>
      </w:r>
    </w:p>
    <w:p w14:paraId="1733888D" w14:textId="77777777" w:rsidR="00257EF0" w:rsidRPr="00F43A82" w:rsidRDefault="00257EF0" w:rsidP="00257EF0">
      <w:pPr>
        <w:pStyle w:val="PL"/>
        <w:rPr>
          <w:color w:val="808080"/>
        </w:rPr>
      </w:pPr>
      <w:r w:rsidRPr="00F43A82">
        <w:t xml:space="preserve">    sl-MappedQoS-FlowsToReleaseList-r16     </w:t>
      </w:r>
      <w:r w:rsidRPr="00F43A82">
        <w:rPr>
          <w:color w:val="993366"/>
        </w:rPr>
        <w:t>SEQUENCE</w:t>
      </w:r>
      <w:r w:rsidRPr="00F43A82">
        <w:t xml:space="preserve"> (</w:t>
      </w:r>
      <w:r w:rsidRPr="00F43A82">
        <w:rPr>
          <w:color w:val="993366"/>
        </w:rPr>
        <w:t>SIZE</w:t>
      </w:r>
      <w:r w:rsidRPr="00F43A82">
        <w:t xml:space="preserve"> (1.. maxNrofSL-QFIsPerDest-r16))</w:t>
      </w:r>
      <w:r w:rsidRPr="00F43A82">
        <w:rPr>
          <w:color w:val="993366"/>
        </w:rPr>
        <w:t xml:space="preserve"> OF</w:t>
      </w:r>
      <w:r w:rsidRPr="00F43A82">
        <w:t xml:space="preserve"> SL-PQFI-r16      </w:t>
      </w:r>
      <w:r w:rsidRPr="00F43A82">
        <w:rPr>
          <w:color w:val="993366"/>
        </w:rPr>
        <w:t>OPTIONAL</w:t>
      </w:r>
      <w:r w:rsidRPr="00F43A82">
        <w:t xml:space="preserve">, </w:t>
      </w:r>
      <w:r w:rsidRPr="00F43A82">
        <w:rPr>
          <w:color w:val="808080"/>
        </w:rPr>
        <w:t>-- Need N</w:t>
      </w:r>
    </w:p>
    <w:p w14:paraId="2F0A3DF9" w14:textId="77777777" w:rsidR="00257EF0" w:rsidRPr="00F43A82" w:rsidRDefault="00257EF0" w:rsidP="00257EF0">
      <w:pPr>
        <w:pStyle w:val="PL"/>
      </w:pPr>
      <w:r w:rsidRPr="00F43A82">
        <w:t xml:space="preserve">    sl-SDAP-Header-r16                      </w:t>
      </w:r>
      <w:r w:rsidRPr="00F43A82">
        <w:rPr>
          <w:color w:val="993366"/>
        </w:rPr>
        <w:t>ENUMERATED</w:t>
      </w:r>
      <w:r w:rsidRPr="00F43A82">
        <w:t xml:space="preserve"> {present, absent},</w:t>
      </w:r>
    </w:p>
    <w:p w14:paraId="36F84E80" w14:textId="77777777" w:rsidR="00257EF0" w:rsidRPr="00F43A82" w:rsidRDefault="00257EF0" w:rsidP="00257EF0">
      <w:pPr>
        <w:pStyle w:val="PL"/>
      </w:pPr>
      <w:r w:rsidRPr="00F43A82">
        <w:t xml:space="preserve">    </w:t>
      </w:r>
      <w:r w:rsidRPr="00F43A82">
        <w:rPr>
          <w:rFonts w:eastAsia="DengXian"/>
        </w:rPr>
        <w:t>...</w:t>
      </w:r>
    </w:p>
    <w:p w14:paraId="6EE8648E" w14:textId="77777777" w:rsidR="00257EF0" w:rsidRPr="00F43A82" w:rsidRDefault="00257EF0" w:rsidP="00257EF0">
      <w:pPr>
        <w:pStyle w:val="PL"/>
      </w:pPr>
      <w:r w:rsidRPr="00F43A82">
        <w:lastRenderedPageBreak/>
        <w:t>}</w:t>
      </w:r>
    </w:p>
    <w:p w14:paraId="6466968B" w14:textId="77777777" w:rsidR="00257EF0" w:rsidRPr="00F43A82" w:rsidRDefault="00257EF0" w:rsidP="00257EF0">
      <w:pPr>
        <w:pStyle w:val="PL"/>
      </w:pPr>
    </w:p>
    <w:p w14:paraId="4EAA2F2F" w14:textId="77777777" w:rsidR="00257EF0" w:rsidRPr="00F43A82" w:rsidRDefault="00257EF0" w:rsidP="00257EF0">
      <w:pPr>
        <w:pStyle w:val="PL"/>
      </w:pPr>
      <w:r w:rsidRPr="00F43A82">
        <w:t xml:space="preserve">SL-PDCP-ConfigPC5-r16 ::=               </w:t>
      </w:r>
      <w:r w:rsidRPr="00F43A82">
        <w:rPr>
          <w:color w:val="993366"/>
        </w:rPr>
        <w:t>SEQUENCE</w:t>
      </w:r>
      <w:r w:rsidRPr="00F43A82">
        <w:t xml:space="preserve"> {</w:t>
      </w:r>
    </w:p>
    <w:p w14:paraId="71E0EBFF" w14:textId="77777777" w:rsidR="00257EF0" w:rsidRPr="00F43A82" w:rsidRDefault="00257EF0" w:rsidP="00257EF0">
      <w:pPr>
        <w:pStyle w:val="PL"/>
        <w:rPr>
          <w:color w:val="808080"/>
        </w:rPr>
      </w:pPr>
      <w:r w:rsidRPr="00F43A82">
        <w:t xml:space="preserve">    sl-PDCP-SN-Size-r16                     </w:t>
      </w:r>
      <w:r w:rsidRPr="00F43A82">
        <w:rPr>
          <w:color w:val="993366"/>
        </w:rPr>
        <w:t>ENUMERATED</w:t>
      </w:r>
      <w:r w:rsidRPr="00F43A82">
        <w:t xml:space="preserve"> {len12bits, len18bits}                                   </w:t>
      </w:r>
      <w:r w:rsidRPr="00F43A82">
        <w:rPr>
          <w:color w:val="993366"/>
        </w:rPr>
        <w:t>OPTIONAL</w:t>
      </w:r>
      <w:r w:rsidRPr="00F43A82">
        <w:t xml:space="preserve">, </w:t>
      </w:r>
      <w:r w:rsidRPr="00F43A82">
        <w:rPr>
          <w:color w:val="808080"/>
        </w:rPr>
        <w:t>-- Need M</w:t>
      </w:r>
    </w:p>
    <w:p w14:paraId="5CCA923E" w14:textId="77777777" w:rsidR="00257EF0" w:rsidRPr="00F43A82" w:rsidRDefault="00257EF0" w:rsidP="00257EF0">
      <w:pPr>
        <w:pStyle w:val="PL"/>
        <w:rPr>
          <w:color w:val="808080"/>
        </w:rPr>
      </w:pPr>
      <w:r w:rsidRPr="00F43A82">
        <w:t xml:space="preserve">    sl-OutOfOrderDelivery-r16               </w:t>
      </w:r>
      <w:r w:rsidRPr="00F43A82">
        <w:rPr>
          <w:color w:val="993366"/>
        </w:rPr>
        <w:t>ENUMERATED</w:t>
      </w:r>
      <w:r w:rsidRPr="00F43A82">
        <w:t xml:space="preserve"> { true }                                                 </w:t>
      </w:r>
      <w:r w:rsidRPr="00F43A82">
        <w:rPr>
          <w:color w:val="993366"/>
        </w:rPr>
        <w:t>OPTIONAL</w:t>
      </w:r>
      <w:r w:rsidRPr="00F43A82">
        <w:t xml:space="preserve">,  </w:t>
      </w:r>
      <w:r w:rsidRPr="00F43A82">
        <w:rPr>
          <w:color w:val="808080"/>
        </w:rPr>
        <w:t>-- Need R</w:t>
      </w:r>
    </w:p>
    <w:p w14:paraId="6259310F" w14:textId="77777777" w:rsidR="00257EF0" w:rsidRPr="00F43A82" w:rsidRDefault="00257EF0" w:rsidP="00257EF0">
      <w:pPr>
        <w:pStyle w:val="PL"/>
      </w:pPr>
      <w:r w:rsidRPr="00F43A82">
        <w:t xml:space="preserve">    </w:t>
      </w:r>
      <w:r w:rsidRPr="00F43A82">
        <w:rPr>
          <w:rFonts w:eastAsia="DengXian"/>
        </w:rPr>
        <w:t>...</w:t>
      </w:r>
    </w:p>
    <w:p w14:paraId="12BBF2CE" w14:textId="77777777" w:rsidR="00257EF0" w:rsidRPr="00F43A82" w:rsidRDefault="00257EF0" w:rsidP="00257EF0">
      <w:pPr>
        <w:pStyle w:val="PL"/>
      </w:pPr>
      <w:r w:rsidRPr="00F43A82">
        <w:t>}</w:t>
      </w:r>
    </w:p>
    <w:p w14:paraId="4F5E80F5" w14:textId="77777777" w:rsidR="00257EF0" w:rsidRPr="00F43A82" w:rsidRDefault="00257EF0" w:rsidP="00257EF0">
      <w:pPr>
        <w:pStyle w:val="PL"/>
      </w:pPr>
    </w:p>
    <w:p w14:paraId="778612B7" w14:textId="77777777" w:rsidR="00257EF0" w:rsidRPr="00F43A82" w:rsidRDefault="00257EF0" w:rsidP="00257EF0">
      <w:pPr>
        <w:pStyle w:val="PL"/>
      </w:pPr>
      <w:r w:rsidRPr="00F43A82">
        <w:t xml:space="preserve">SL-RLC-ConfigPC5-r16 ::=                </w:t>
      </w:r>
      <w:r w:rsidRPr="00F43A82">
        <w:rPr>
          <w:color w:val="993366"/>
        </w:rPr>
        <w:t>CHOICE</w:t>
      </w:r>
      <w:r w:rsidRPr="00F43A82">
        <w:t xml:space="preserve"> {</w:t>
      </w:r>
    </w:p>
    <w:p w14:paraId="6D88DCE8" w14:textId="77777777" w:rsidR="00257EF0" w:rsidRPr="00F43A82" w:rsidRDefault="00257EF0" w:rsidP="00257EF0">
      <w:pPr>
        <w:pStyle w:val="PL"/>
      </w:pPr>
      <w:r w:rsidRPr="00F43A82">
        <w:t xml:space="preserve">    sl-AM-RLC-r16                           </w:t>
      </w:r>
      <w:r w:rsidRPr="00F43A82">
        <w:rPr>
          <w:color w:val="993366"/>
        </w:rPr>
        <w:t>SEQUENCE</w:t>
      </w:r>
      <w:r w:rsidRPr="00F43A82">
        <w:t xml:space="preserve"> {</w:t>
      </w:r>
    </w:p>
    <w:p w14:paraId="368F95CF" w14:textId="77777777" w:rsidR="00257EF0" w:rsidRPr="00F43A82" w:rsidRDefault="00257EF0" w:rsidP="00257EF0">
      <w:pPr>
        <w:pStyle w:val="PL"/>
        <w:rPr>
          <w:color w:val="808080"/>
        </w:rPr>
      </w:pPr>
      <w:r w:rsidRPr="00F43A82">
        <w:t xml:space="preserve">        sl-SN-FieldLengthAM-r16                 SN-FieldLengthAM                                                </w:t>
      </w:r>
      <w:r w:rsidRPr="00F43A82">
        <w:rPr>
          <w:color w:val="993366"/>
        </w:rPr>
        <w:t>OPTIONAL</w:t>
      </w:r>
      <w:r w:rsidRPr="00F43A82">
        <w:t xml:space="preserve">, </w:t>
      </w:r>
      <w:r w:rsidRPr="00F43A82">
        <w:rPr>
          <w:color w:val="808080"/>
        </w:rPr>
        <w:t>-- Need M</w:t>
      </w:r>
    </w:p>
    <w:p w14:paraId="3D7304D6" w14:textId="77777777" w:rsidR="00257EF0" w:rsidRPr="00F43A82" w:rsidRDefault="00257EF0" w:rsidP="00257EF0">
      <w:pPr>
        <w:pStyle w:val="PL"/>
        <w:rPr>
          <w:rFonts w:eastAsia="DengXian"/>
        </w:rPr>
      </w:pPr>
      <w:r w:rsidRPr="00F43A82">
        <w:t xml:space="preserve">        </w:t>
      </w:r>
      <w:r w:rsidRPr="00F43A82">
        <w:rPr>
          <w:rFonts w:eastAsia="DengXian"/>
        </w:rPr>
        <w:t>...</w:t>
      </w:r>
    </w:p>
    <w:p w14:paraId="008D4908" w14:textId="77777777" w:rsidR="00257EF0" w:rsidRPr="00F43A82" w:rsidRDefault="00257EF0" w:rsidP="00257EF0">
      <w:pPr>
        <w:pStyle w:val="PL"/>
        <w:rPr>
          <w:rFonts w:eastAsia="DengXian"/>
        </w:rPr>
      </w:pPr>
      <w:r w:rsidRPr="00F43A82">
        <w:t xml:space="preserve">    </w:t>
      </w:r>
      <w:r w:rsidRPr="00F43A82">
        <w:rPr>
          <w:rFonts w:eastAsia="DengXian"/>
        </w:rPr>
        <w:t>},</w:t>
      </w:r>
    </w:p>
    <w:p w14:paraId="47376FBA" w14:textId="77777777" w:rsidR="00257EF0" w:rsidRPr="00F43A82" w:rsidRDefault="00257EF0" w:rsidP="00257EF0">
      <w:pPr>
        <w:pStyle w:val="PL"/>
      </w:pPr>
      <w:r w:rsidRPr="00F43A82">
        <w:t xml:space="preserve">    sl-UM-Bi-Directional-RLC-r16            </w:t>
      </w:r>
      <w:r w:rsidRPr="00F43A82">
        <w:rPr>
          <w:color w:val="993366"/>
        </w:rPr>
        <w:t>SEQUENCE</w:t>
      </w:r>
      <w:r w:rsidRPr="00F43A82">
        <w:t xml:space="preserve"> {</w:t>
      </w:r>
    </w:p>
    <w:p w14:paraId="34C618C6" w14:textId="77777777" w:rsidR="00257EF0" w:rsidRPr="00F43A82" w:rsidRDefault="00257EF0" w:rsidP="00257EF0">
      <w:pPr>
        <w:pStyle w:val="PL"/>
        <w:rPr>
          <w:color w:val="808080"/>
        </w:rPr>
      </w:pPr>
      <w:r w:rsidRPr="00F43A82">
        <w:t xml:space="preserve">        sl-SN-FieldLengthUM-r16                 SN-FieldLengthUM                                                </w:t>
      </w:r>
      <w:r w:rsidRPr="00F43A82">
        <w:rPr>
          <w:color w:val="993366"/>
        </w:rPr>
        <w:t>OPTIONAL</w:t>
      </w:r>
      <w:r w:rsidRPr="00F43A82">
        <w:t xml:space="preserve">, </w:t>
      </w:r>
      <w:r w:rsidRPr="00F43A82">
        <w:rPr>
          <w:color w:val="808080"/>
        </w:rPr>
        <w:t>-- Need M</w:t>
      </w:r>
    </w:p>
    <w:p w14:paraId="2EB13FF1" w14:textId="77777777" w:rsidR="00257EF0" w:rsidRPr="00F43A82" w:rsidRDefault="00257EF0" w:rsidP="00257EF0">
      <w:pPr>
        <w:pStyle w:val="PL"/>
        <w:rPr>
          <w:rFonts w:eastAsia="DengXian"/>
        </w:rPr>
      </w:pPr>
      <w:r w:rsidRPr="00F43A82">
        <w:t xml:space="preserve">        </w:t>
      </w:r>
      <w:r w:rsidRPr="00F43A82">
        <w:rPr>
          <w:rFonts w:eastAsia="DengXian"/>
        </w:rPr>
        <w:t>...</w:t>
      </w:r>
    </w:p>
    <w:p w14:paraId="60EEDC7C" w14:textId="77777777" w:rsidR="00257EF0" w:rsidRPr="00F43A82" w:rsidRDefault="00257EF0" w:rsidP="00257EF0">
      <w:pPr>
        <w:pStyle w:val="PL"/>
        <w:rPr>
          <w:rFonts w:eastAsia="DengXian"/>
        </w:rPr>
      </w:pPr>
      <w:r w:rsidRPr="00F43A82">
        <w:t xml:space="preserve">    </w:t>
      </w:r>
      <w:r w:rsidRPr="00F43A82">
        <w:rPr>
          <w:rFonts w:eastAsia="DengXian"/>
        </w:rPr>
        <w:t>},</w:t>
      </w:r>
    </w:p>
    <w:p w14:paraId="468D7C61" w14:textId="77777777" w:rsidR="00257EF0" w:rsidRPr="00F43A82" w:rsidRDefault="00257EF0" w:rsidP="00257EF0">
      <w:pPr>
        <w:pStyle w:val="PL"/>
      </w:pPr>
      <w:r w:rsidRPr="00F43A82">
        <w:t xml:space="preserve">    sl-UM-Uni-Directional-RLC-r16           </w:t>
      </w:r>
      <w:r w:rsidRPr="00F43A82">
        <w:rPr>
          <w:color w:val="993366"/>
        </w:rPr>
        <w:t>SEQUENCE</w:t>
      </w:r>
      <w:r w:rsidRPr="00F43A82">
        <w:t xml:space="preserve"> {</w:t>
      </w:r>
    </w:p>
    <w:p w14:paraId="3CE96E54" w14:textId="77777777" w:rsidR="00257EF0" w:rsidRPr="00F43A82" w:rsidRDefault="00257EF0" w:rsidP="00257EF0">
      <w:pPr>
        <w:pStyle w:val="PL"/>
        <w:rPr>
          <w:color w:val="808080"/>
        </w:rPr>
      </w:pPr>
      <w:r w:rsidRPr="00F43A82">
        <w:t xml:space="preserve">        sl-SN-FieldLengthUM-r16                 SN-FieldLengthUM                                                </w:t>
      </w:r>
      <w:r w:rsidRPr="00F43A82">
        <w:rPr>
          <w:color w:val="993366"/>
        </w:rPr>
        <w:t>OPTIONAL</w:t>
      </w:r>
      <w:r w:rsidRPr="00F43A82">
        <w:t xml:space="preserve">, </w:t>
      </w:r>
      <w:r w:rsidRPr="00F43A82">
        <w:rPr>
          <w:color w:val="808080"/>
        </w:rPr>
        <w:t>-- Need M</w:t>
      </w:r>
    </w:p>
    <w:p w14:paraId="623A653B" w14:textId="77777777" w:rsidR="00257EF0" w:rsidRPr="00F43A82" w:rsidRDefault="00257EF0" w:rsidP="00257EF0">
      <w:pPr>
        <w:pStyle w:val="PL"/>
        <w:rPr>
          <w:rFonts w:eastAsia="DengXian"/>
        </w:rPr>
      </w:pPr>
      <w:r w:rsidRPr="00F43A82">
        <w:t xml:space="preserve">        </w:t>
      </w:r>
      <w:r w:rsidRPr="00F43A82">
        <w:rPr>
          <w:rFonts w:eastAsia="DengXian"/>
        </w:rPr>
        <w:t>...</w:t>
      </w:r>
    </w:p>
    <w:p w14:paraId="754A64AB" w14:textId="77777777" w:rsidR="00257EF0" w:rsidRPr="00F43A82" w:rsidRDefault="00257EF0" w:rsidP="00257EF0">
      <w:pPr>
        <w:pStyle w:val="PL"/>
        <w:rPr>
          <w:rFonts w:eastAsia="DengXian"/>
        </w:rPr>
      </w:pPr>
      <w:r w:rsidRPr="00F43A82">
        <w:t xml:space="preserve">    </w:t>
      </w:r>
      <w:r w:rsidRPr="00F43A82">
        <w:rPr>
          <w:rFonts w:eastAsia="DengXian"/>
        </w:rPr>
        <w:t>}</w:t>
      </w:r>
    </w:p>
    <w:p w14:paraId="4204E4F7" w14:textId="77777777" w:rsidR="00257EF0" w:rsidRPr="00F43A82" w:rsidRDefault="00257EF0" w:rsidP="00257EF0">
      <w:pPr>
        <w:pStyle w:val="PL"/>
      </w:pPr>
      <w:r w:rsidRPr="00F43A82">
        <w:t>}</w:t>
      </w:r>
    </w:p>
    <w:p w14:paraId="50D0A07C" w14:textId="77777777" w:rsidR="00257EF0" w:rsidRPr="00F43A82" w:rsidRDefault="00257EF0" w:rsidP="00257EF0">
      <w:pPr>
        <w:pStyle w:val="PL"/>
      </w:pPr>
    </w:p>
    <w:p w14:paraId="6EA99D32" w14:textId="77777777" w:rsidR="00257EF0" w:rsidRPr="00F43A82" w:rsidRDefault="00257EF0" w:rsidP="00257EF0">
      <w:pPr>
        <w:pStyle w:val="PL"/>
      </w:pPr>
      <w:r w:rsidRPr="00F43A82">
        <w:t xml:space="preserve">SL-LogicalChannelConfigPC5-r16 ::=      </w:t>
      </w:r>
      <w:r w:rsidRPr="00F43A82">
        <w:rPr>
          <w:color w:val="993366"/>
        </w:rPr>
        <w:t>SEQUENCE</w:t>
      </w:r>
      <w:r w:rsidRPr="00F43A82">
        <w:t xml:space="preserve"> {</w:t>
      </w:r>
    </w:p>
    <w:p w14:paraId="7C00736F" w14:textId="77777777" w:rsidR="00257EF0" w:rsidRPr="00F43A82" w:rsidRDefault="00257EF0" w:rsidP="00257EF0">
      <w:pPr>
        <w:pStyle w:val="PL"/>
      </w:pPr>
      <w:r w:rsidRPr="00F43A82">
        <w:t xml:space="preserve">    sl-LogicalChannelIdentity-r16           LogicalChannelIdentity,</w:t>
      </w:r>
    </w:p>
    <w:p w14:paraId="3859554C" w14:textId="77777777" w:rsidR="00257EF0" w:rsidRPr="00F43A82" w:rsidRDefault="00257EF0" w:rsidP="00257EF0">
      <w:pPr>
        <w:pStyle w:val="PL"/>
        <w:rPr>
          <w:rFonts w:eastAsia="DengXian"/>
        </w:rPr>
      </w:pPr>
      <w:r w:rsidRPr="00F43A82">
        <w:t xml:space="preserve">    </w:t>
      </w:r>
      <w:r w:rsidRPr="00F43A82">
        <w:rPr>
          <w:rFonts w:eastAsia="DengXian"/>
        </w:rPr>
        <w:t>...</w:t>
      </w:r>
    </w:p>
    <w:p w14:paraId="562A14B5" w14:textId="77777777" w:rsidR="00257EF0" w:rsidRPr="00F43A82" w:rsidRDefault="00257EF0" w:rsidP="00257EF0">
      <w:pPr>
        <w:pStyle w:val="PL"/>
      </w:pPr>
      <w:r w:rsidRPr="00F43A82">
        <w:t>}</w:t>
      </w:r>
    </w:p>
    <w:p w14:paraId="27694443" w14:textId="77777777" w:rsidR="00257EF0" w:rsidRPr="00F43A82" w:rsidRDefault="00257EF0" w:rsidP="00257EF0">
      <w:pPr>
        <w:pStyle w:val="PL"/>
      </w:pPr>
    </w:p>
    <w:p w14:paraId="0C6C9662" w14:textId="77777777" w:rsidR="00257EF0" w:rsidRPr="00F43A82" w:rsidRDefault="00257EF0" w:rsidP="00257EF0">
      <w:pPr>
        <w:pStyle w:val="PL"/>
      </w:pPr>
      <w:r w:rsidRPr="00F43A82">
        <w:t xml:space="preserve">SL-PQFI-r16 ::=                         </w:t>
      </w:r>
      <w:r w:rsidRPr="00F43A82">
        <w:rPr>
          <w:color w:val="993366"/>
        </w:rPr>
        <w:t>INTEGER</w:t>
      </w:r>
      <w:r w:rsidRPr="00F43A82">
        <w:t xml:space="preserve"> (1..64)</w:t>
      </w:r>
    </w:p>
    <w:p w14:paraId="3CD1F17D" w14:textId="77777777" w:rsidR="00257EF0" w:rsidRPr="00F43A82" w:rsidRDefault="00257EF0" w:rsidP="00257EF0">
      <w:pPr>
        <w:pStyle w:val="PL"/>
      </w:pPr>
    </w:p>
    <w:p w14:paraId="5D2A119D" w14:textId="77777777" w:rsidR="00257EF0" w:rsidRPr="00F43A82" w:rsidRDefault="00257EF0" w:rsidP="00257EF0">
      <w:pPr>
        <w:pStyle w:val="PL"/>
      </w:pPr>
      <w:r w:rsidRPr="00F43A82">
        <w:t xml:space="preserve">SL-CSI-RS-Config-r16 ::=                </w:t>
      </w:r>
      <w:r w:rsidRPr="00F43A82">
        <w:rPr>
          <w:color w:val="993366"/>
        </w:rPr>
        <w:t>SEQUENCE</w:t>
      </w:r>
      <w:r w:rsidRPr="00F43A82">
        <w:t xml:space="preserve"> {</w:t>
      </w:r>
    </w:p>
    <w:p w14:paraId="31F29FA2" w14:textId="77777777" w:rsidR="00257EF0" w:rsidRPr="00F43A82" w:rsidRDefault="00257EF0" w:rsidP="00257EF0">
      <w:pPr>
        <w:pStyle w:val="PL"/>
      </w:pPr>
      <w:r w:rsidRPr="00F43A82">
        <w:t xml:space="preserve">    sl-CSI-RS-FreqAllocation-r16            </w:t>
      </w:r>
      <w:r w:rsidRPr="00F43A82">
        <w:rPr>
          <w:color w:val="993366"/>
        </w:rPr>
        <w:t>CHOICE</w:t>
      </w:r>
      <w:r w:rsidRPr="00F43A82">
        <w:t xml:space="preserve"> {</w:t>
      </w:r>
    </w:p>
    <w:p w14:paraId="43E2DD66" w14:textId="77777777" w:rsidR="00257EF0" w:rsidRPr="00F43A82" w:rsidRDefault="00257EF0" w:rsidP="00257EF0">
      <w:pPr>
        <w:pStyle w:val="PL"/>
      </w:pPr>
      <w:r w:rsidRPr="00F43A82">
        <w:t xml:space="preserve">        sl-OneAntennaPort-r16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(12)),</w:t>
      </w:r>
    </w:p>
    <w:p w14:paraId="715459D5" w14:textId="77777777" w:rsidR="00257EF0" w:rsidRPr="00F43A82" w:rsidRDefault="00257EF0" w:rsidP="00257EF0">
      <w:pPr>
        <w:pStyle w:val="PL"/>
      </w:pPr>
      <w:r w:rsidRPr="00F43A82">
        <w:t xml:space="preserve">        sl-TwoAntennaPort-r16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(6))</w:t>
      </w:r>
    </w:p>
    <w:p w14:paraId="4C074108" w14:textId="77777777" w:rsidR="00257EF0" w:rsidRPr="00F43A82" w:rsidRDefault="00257EF0" w:rsidP="00257EF0">
      <w:pPr>
        <w:pStyle w:val="PL"/>
        <w:rPr>
          <w:color w:val="808080"/>
        </w:rPr>
      </w:pPr>
      <w:r w:rsidRPr="00F43A82">
        <w:t xml:space="preserve">    }                                                                                                           </w:t>
      </w:r>
      <w:r w:rsidRPr="00F43A82">
        <w:rPr>
          <w:color w:val="993366"/>
        </w:rPr>
        <w:t>OPTIONAL</w:t>
      </w:r>
      <w:r w:rsidRPr="00F43A82">
        <w:t xml:space="preserve">, </w:t>
      </w:r>
      <w:r w:rsidRPr="00F43A82">
        <w:rPr>
          <w:color w:val="808080"/>
        </w:rPr>
        <w:t>-- Need M</w:t>
      </w:r>
    </w:p>
    <w:p w14:paraId="4D56A519" w14:textId="77777777" w:rsidR="00257EF0" w:rsidRPr="00F43A82" w:rsidRDefault="00257EF0" w:rsidP="00257EF0">
      <w:pPr>
        <w:pStyle w:val="PL"/>
        <w:rPr>
          <w:color w:val="808080"/>
        </w:rPr>
      </w:pPr>
      <w:r w:rsidRPr="00F43A82">
        <w:t xml:space="preserve">    sl-CSI-RS-FirstSymbol-r16               </w:t>
      </w:r>
      <w:r w:rsidRPr="00F43A82">
        <w:rPr>
          <w:color w:val="993366"/>
        </w:rPr>
        <w:t>INTEGER</w:t>
      </w:r>
      <w:r w:rsidRPr="00F43A82">
        <w:t xml:space="preserve"> (3..12)                                                     </w:t>
      </w:r>
      <w:r w:rsidRPr="00F43A82">
        <w:rPr>
          <w:color w:val="993366"/>
        </w:rPr>
        <w:t>OPTIONAL</w:t>
      </w:r>
      <w:r w:rsidRPr="00F43A82">
        <w:t xml:space="preserve">, </w:t>
      </w:r>
      <w:r w:rsidRPr="00F43A82">
        <w:rPr>
          <w:color w:val="808080"/>
        </w:rPr>
        <w:t>-- Need M</w:t>
      </w:r>
    </w:p>
    <w:p w14:paraId="10089E14" w14:textId="77777777" w:rsidR="00257EF0" w:rsidRPr="00F43A82" w:rsidRDefault="00257EF0" w:rsidP="00257EF0">
      <w:pPr>
        <w:pStyle w:val="PL"/>
        <w:rPr>
          <w:rFonts w:eastAsia="DengXian"/>
        </w:rPr>
      </w:pPr>
      <w:r w:rsidRPr="00F43A82">
        <w:t xml:space="preserve">    </w:t>
      </w:r>
      <w:r w:rsidRPr="00F43A82">
        <w:rPr>
          <w:rFonts w:eastAsia="DengXian"/>
        </w:rPr>
        <w:t>...</w:t>
      </w:r>
    </w:p>
    <w:p w14:paraId="35A5319E" w14:textId="77777777" w:rsidR="00257EF0" w:rsidRPr="00F43A82" w:rsidRDefault="00257EF0" w:rsidP="00257EF0">
      <w:pPr>
        <w:pStyle w:val="PL"/>
      </w:pPr>
      <w:r w:rsidRPr="00F43A82">
        <w:t>}</w:t>
      </w:r>
    </w:p>
    <w:p w14:paraId="1D6D57C3" w14:textId="77777777" w:rsidR="00257EF0" w:rsidRPr="00F43A82" w:rsidRDefault="00257EF0" w:rsidP="00257EF0">
      <w:pPr>
        <w:pStyle w:val="PL"/>
      </w:pPr>
    </w:p>
    <w:p w14:paraId="06CC93C2" w14:textId="77777777" w:rsidR="00257EF0" w:rsidRPr="00F43A82" w:rsidRDefault="00257EF0" w:rsidP="00257EF0">
      <w:pPr>
        <w:pStyle w:val="PL"/>
      </w:pPr>
      <w:r w:rsidRPr="00F43A82">
        <w:t xml:space="preserve">SL-RLC-ChannelConfigPC5-r17::=          </w:t>
      </w:r>
      <w:r w:rsidRPr="00F43A82">
        <w:rPr>
          <w:color w:val="993366"/>
        </w:rPr>
        <w:t>SEQUENCE</w:t>
      </w:r>
      <w:r w:rsidRPr="00F43A82">
        <w:t xml:space="preserve"> {</w:t>
      </w:r>
    </w:p>
    <w:p w14:paraId="714D2AA0" w14:textId="77777777" w:rsidR="00257EF0" w:rsidRPr="00F43A82" w:rsidRDefault="00257EF0" w:rsidP="00257EF0">
      <w:pPr>
        <w:pStyle w:val="PL"/>
      </w:pPr>
      <w:r w:rsidRPr="00F43A82">
        <w:t xml:space="preserve">    sl-RLC-ChannelID-PC5-r17                SL-RLC-ChannelID-r17,</w:t>
      </w:r>
    </w:p>
    <w:p w14:paraId="38694253" w14:textId="77777777" w:rsidR="00257EF0" w:rsidRPr="00F43A82" w:rsidRDefault="00257EF0" w:rsidP="00257EF0">
      <w:pPr>
        <w:pStyle w:val="PL"/>
        <w:rPr>
          <w:color w:val="808080"/>
        </w:rPr>
      </w:pPr>
      <w:r w:rsidRPr="00F43A82">
        <w:t xml:space="preserve">    sl-RLC-ConfigPC5-r17                    SL-RLC-ConfigPC5-r16                                                </w:t>
      </w:r>
      <w:r w:rsidRPr="00F43A82">
        <w:rPr>
          <w:color w:val="993366"/>
        </w:rPr>
        <w:t>OPTIONAL</w:t>
      </w:r>
      <w:r w:rsidRPr="00F43A82">
        <w:t xml:space="preserve">, </w:t>
      </w:r>
      <w:r w:rsidRPr="00F43A82">
        <w:rPr>
          <w:color w:val="808080"/>
        </w:rPr>
        <w:t>-- Need M</w:t>
      </w:r>
    </w:p>
    <w:p w14:paraId="392229EB" w14:textId="77777777" w:rsidR="00257EF0" w:rsidRPr="00F43A82" w:rsidRDefault="00257EF0" w:rsidP="00257EF0">
      <w:pPr>
        <w:pStyle w:val="PL"/>
        <w:rPr>
          <w:color w:val="808080"/>
        </w:rPr>
      </w:pPr>
      <w:r w:rsidRPr="00F43A82">
        <w:t xml:space="preserve">    sl-MAC-LogicalChannelConfigPC5-r17      SL-LogicalChannelConfigPC5-r16                                      </w:t>
      </w:r>
      <w:r w:rsidRPr="00F43A82">
        <w:rPr>
          <w:color w:val="993366"/>
        </w:rPr>
        <w:t>OPTIONAL</w:t>
      </w:r>
      <w:r w:rsidRPr="00F43A82">
        <w:t xml:space="preserve">, </w:t>
      </w:r>
      <w:r w:rsidRPr="00F43A82">
        <w:rPr>
          <w:color w:val="808080"/>
        </w:rPr>
        <w:t>-- Need M</w:t>
      </w:r>
    </w:p>
    <w:p w14:paraId="6EAEE5F3" w14:textId="77777777" w:rsidR="00257EF0" w:rsidRPr="00F43A82" w:rsidRDefault="00257EF0" w:rsidP="00257EF0">
      <w:pPr>
        <w:pStyle w:val="PL"/>
      </w:pPr>
      <w:r w:rsidRPr="00F43A82">
        <w:t xml:space="preserve">    ...</w:t>
      </w:r>
    </w:p>
    <w:p w14:paraId="46B8835A" w14:textId="77777777" w:rsidR="00257EF0" w:rsidRPr="00F43A82" w:rsidRDefault="00257EF0" w:rsidP="00257EF0">
      <w:pPr>
        <w:pStyle w:val="PL"/>
      </w:pPr>
      <w:r w:rsidRPr="00F43A82">
        <w:t>}</w:t>
      </w:r>
    </w:p>
    <w:p w14:paraId="2F93F913" w14:textId="77777777" w:rsidR="00257EF0" w:rsidRPr="00F43A82" w:rsidRDefault="00257EF0" w:rsidP="00257EF0">
      <w:pPr>
        <w:pStyle w:val="PL"/>
      </w:pPr>
    </w:p>
    <w:p w14:paraId="5AC71E86" w14:textId="77777777" w:rsidR="00257EF0" w:rsidRDefault="00257EF0" w:rsidP="00257EF0">
      <w:pPr>
        <w:pStyle w:val="PL"/>
        <w:rPr>
          <w:ins w:id="198" w:author="MediaTek (Nathan)" w:date="2023-01-20T13:52:00Z"/>
        </w:rPr>
      </w:pPr>
      <w:ins w:id="199" w:author="MediaTek (Nathan)" w:date="2023-01-20T13:52:00Z">
        <w:r>
          <w:t>SL-SFN-DFN-Offset-r18 ::=</w:t>
        </w:r>
        <w:r>
          <w:tab/>
        </w:r>
        <w:r>
          <w:tab/>
        </w:r>
        <w:r>
          <w:tab/>
        </w:r>
        <w:r>
          <w:tab/>
        </w:r>
        <w:r>
          <w:tab/>
          <w:t>SEQUENCE {</w:t>
        </w:r>
      </w:ins>
    </w:p>
    <w:p w14:paraId="23EAE59B" w14:textId="77777777" w:rsidR="00257EF0" w:rsidRDefault="00257EF0" w:rsidP="00257EF0">
      <w:pPr>
        <w:pStyle w:val="PL"/>
        <w:rPr>
          <w:ins w:id="200" w:author="MediaTek (Nathan)" w:date="2023-01-20T13:52:00Z"/>
        </w:rPr>
      </w:pPr>
      <w:ins w:id="201" w:author="MediaTek (Nathan)" w:date="2023-01-20T13:52:00Z">
        <w:r>
          <w:tab/>
          <w:t>sl-FrameOffset</w:t>
        </w:r>
        <w:r>
          <w:tab/>
        </w:r>
        <w:r>
          <w:tab/>
        </w:r>
        <w:r>
          <w:tab/>
        </w:r>
        <w:r>
          <w:tab/>
        </w:r>
        <w:r>
          <w:tab/>
        </w:r>
        <w:r>
          <w:tab/>
        </w:r>
        <w:r>
          <w:tab/>
        </w:r>
        <w:r>
          <w:tab/>
          <w:t>INTEGER (1..1023)</w:t>
        </w:r>
        <w:r>
          <w:tab/>
        </w:r>
        <w:r>
          <w:tab/>
        </w:r>
        <w:r>
          <w:tab/>
        </w:r>
        <w:r>
          <w:tab/>
        </w:r>
        <w:r>
          <w:tab/>
        </w:r>
        <w:r>
          <w:tab/>
        </w:r>
        <w:r>
          <w:tab/>
        </w:r>
        <w:r>
          <w:tab/>
        </w:r>
        <w:r>
          <w:tab/>
        </w:r>
        <w:r>
          <w:tab/>
        </w:r>
        <w:r>
          <w:tab/>
        </w:r>
        <w:r>
          <w:tab/>
        </w:r>
        <w:r>
          <w:tab/>
        </w:r>
        <w:r>
          <w:tab/>
          <w:t>OPTIONAL, -- Need S</w:t>
        </w:r>
      </w:ins>
    </w:p>
    <w:p w14:paraId="05772681" w14:textId="77777777" w:rsidR="00257EF0" w:rsidRDefault="00257EF0" w:rsidP="00257EF0">
      <w:pPr>
        <w:pStyle w:val="PL"/>
        <w:rPr>
          <w:ins w:id="202" w:author="MediaTek (Nathan)" w:date="2023-01-20T13:52:00Z"/>
        </w:rPr>
      </w:pPr>
      <w:ins w:id="203" w:author="MediaTek (Nathan)" w:date="2023-01-20T13:52:00Z">
        <w:r>
          <w:tab/>
          <w:t>sl-SubframeOffset</w:t>
        </w:r>
        <w:r>
          <w:tab/>
        </w:r>
        <w:r>
          <w:tab/>
        </w:r>
        <w:r>
          <w:tab/>
        </w:r>
        <w:r>
          <w:tab/>
        </w:r>
        <w:r>
          <w:tab/>
        </w:r>
        <w:r>
          <w:tab/>
        </w:r>
        <w:r>
          <w:tab/>
          <w:t>INTEGER (1..9)</w:t>
        </w:r>
        <w:r>
          <w:tab/>
        </w:r>
        <w:r>
          <w:tab/>
        </w:r>
        <w:r>
          <w:tab/>
        </w:r>
        <w:r>
          <w:tab/>
        </w:r>
        <w:r>
          <w:tab/>
        </w:r>
        <w:r>
          <w:tab/>
        </w:r>
        <w:r>
          <w:tab/>
        </w:r>
        <w:r>
          <w:tab/>
        </w:r>
        <w:r>
          <w:tab/>
        </w:r>
        <w:r>
          <w:tab/>
        </w:r>
        <w:r>
          <w:tab/>
        </w:r>
        <w:r>
          <w:tab/>
        </w:r>
        <w:r>
          <w:tab/>
        </w:r>
        <w:r>
          <w:tab/>
        </w:r>
        <w:r>
          <w:tab/>
          <w:t>OPTIONAL, -- Need S</w:t>
        </w:r>
      </w:ins>
    </w:p>
    <w:p w14:paraId="470CE95F" w14:textId="77777777" w:rsidR="00257EF0" w:rsidRDefault="00257EF0" w:rsidP="00257EF0">
      <w:pPr>
        <w:pStyle w:val="PL"/>
        <w:rPr>
          <w:ins w:id="204" w:author="MediaTek (Nathan)" w:date="2023-01-20T13:52:00Z"/>
        </w:rPr>
      </w:pPr>
      <w:ins w:id="205" w:author="MediaTek (Nathan)" w:date="2023-01-20T13:52:00Z">
        <w:r>
          <w:tab/>
          <w:t>sl-SlotOffset</w:t>
        </w:r>
        <w:r>
          <w:tab/>
        </w:r>
        <w:r>
          <w:tab/>
        </w:r>
        <w:r>
          <w:tab/>
        </w:r>
        <w:r>
          <w:tab/>
        </w:r>
        <w:r>
          <w:tab/>
        </w:r>
        <w:r>
          <w:tab/>
        </w:r>
        <w:r>
          <w:tab/>
        </w:r>
        <w:r>
          <w:tab/>
          <w:t>INTEGER (1..31)</w:t>
        </w:r>
        <w:r>
          <w:tab/>
        </w:r>
        <w:r>
          <w:tab/>
        </w:r>
        <w:r>
          <w:tab/>
        </w:r>
        <w:r>
          <w:tab/>
        </w:r>
        <w:r>
          <w:tab/>
        </w:r>
        <w:r>
          <w:tab/>
        </w:r>
        <w:r>
          <w:tab/>
        </w:r>
        <w:r>
          <w:tab/>
        </w:r>
        <w:r>
          <w:tab/>
        </w:r>
        <w:r>
          <w:tab/>
        </w:r>
        <w:r>
          <w:tab/>
        </w:r>
        <w:r>
          <w:tab/>
        </w:r>
        <w:r>
          <w:tab/>
        </w:r>
        <w:r>
          <w:tab/>
        </w:r>
        <w:r>
          <w:tab/>
          <w:t>OPTIONAL  -- Need S</w:t>
        </w:r>
      </w:ins>
    </w:p>
    <w:p w14:paraId="5561B86D" w14:textId="77777777" w:rsidR="00257EF0" w:rsidRPr="00740BCD" w:rsidRDefault="00257EF0" w:rsidP="00257EF0">
      <w:pPr>
        <w:pStyle w:val="PL"/>
        <w:rPr>
          <w:ins w:id="206" w:author="MediaTek (Nathan)" w:date="2023-01-20T13:52:00Z"/>
        </w:rPr>
      </w:pPr>
      <w:ins w:id="207" w:author="MediaTek (Nathan)" w:date="2023-01-20T13:52:00Z">
        <w:r>
          <w:t>}</w:t>
        </w:r>
      </w:ins>
    </w:p>
    <w:p w14:paraId="20ED226A" w14:textId="77777777" w:rsidR="00257EF0" w:rsidRPr="00740BCD" w:rsidRDefault="00257EF0" w:rsidP="00257EF0">
      <w:pPr>
        <w:pStyle w:val="PL"/>
        <w:rPr>
          <w:ins w:id="208" w:author="MediaTek (Nathan)" w:date="2023-01-20T13:52:00Z"/>
        </w:rPr>
      </w:pPr>
    </w:p>
    <w:p w14:paraId="444DF6CD" w14:textId="77777777" w:rsidR="00257EF0" w:rsidRPr="00F43A82" w:rsidRDefault="00257EF0" w:rsidP="00257EF0">
      <w:pPr>
        <w:pStyle w:val="PL"/>
        <w:rPr>
          <w:color w:val="808080"/>
        </w:rPr>
      </w:pPr>
      <w:r w:rsidRPr="00F43A82">
        <w:rPr>
          <w:color w:val="808080"/>
        </w:rPr>
        <w:lastRenderedPageBreak/>
        <w:t>-- TAG-RRCRECONFIGURATIONSIDELINK-STOP</w:t>
      </w:r>
    </w:p>
    <w:p w14:paraId="7E01FC72" w14:textId="77777777" w:rsidR="00257EF0" w:rsidRPr="00F43A82" w:rsidRDefault="00257EF0" w:rsidP="00257EF0">
      <w:pPr>
        <w:pStyle w:val="PL"/>
        <w:rPr>
          <w:color w:val="808080"/>
        </w:rPr>
      </w:pPr>
      <w:r w:rsidRPr="00F43A82">
        <w:rPr>
          <w:color w:val="808080"/>
        </w:rPr>
        <w:t>-- ASN1STOP</w:t>
      </w:r>
    </w:p>
    <w:p w14:paraId="2D3EA9C9" w14:textId="77777777" w:rsidR="00257EF0" w:rsidRPr="00F43A82" w:rsidRDefault="00257EF0" w:rsidP="00257E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57EF0" w:rsidRPr="00F43A82" w14:paraId="38302E03" w14:textId="77777777" w:rsidTr="00E5765C">
        <w:tc>
          <w:tcPr>
            <w:tcW w:w="14173" w:type="dxa"/>
            <w:tcBorders>
              <w:top w:val="single" w:sz="4" w:space="0" w:color="auto"/>
              <w:left w:val="single" w:sz="4" w:space="0" w:color="auto"/>
              <w:bottom w:val="single" w:sz="4" w:space="0" w:color="auto"/>
              <w:right w:val="single" w:sz="4" w:space="0" w:color="auto"/>
            </w:tcBorders>
            <w:hideMark/>
          </w:tcPr>
          <w:p w14:paraId="58044DF9" w14:textId="77777777" w:rsidR="00257EF0" w:rsidRPr="00F43A82" w:rsidRDefault="00257EF0" w:rsidP="00E5765C">
            <w:pPr>
              <w:pStyle w:val="TAH"/>
              <w:rPr>
                <w:b w:val="0"/>
                <w:szCs w:val="22"/>
                <w:lang w:eastAsia="sv-SE"/>
              </w:rPr>
            </w:pPr>
            <w:r w:rsidRPr="00F43A82">
              <w:rPr>
                <w:i/>
                <w:iCs/>
                <w:noProof/>
                <w:lang w:eastAsia="sv-SE"/>
              </w:rPr>
              <w:lastRenderedPageBreak/>
              <w:t>RRCReconfigurationSidelink</w:t>
            </w:r>
            <w:r w:rsidRPr="00F43A82">
              <w:rPr>
                <w:szCs w:val="22"/>
                <w:lang w:eastAsia="sv-SE"/>
              </w:rPr>
              <w:t xml:space="preserve"> field descriptions</w:t>
            </w:r>
          </w:p>
        </w:tc>
      </w:tr>
      <w:tr w:rsidR="00256354" w:rsidRPr="00F43A82" w14:paraId="48D1F0B0" w14:textId="77777777" w:rsidTr="00E5765C">
        <w:trPr>
          <w:ins w:id="209" w:author="Ericsson" w:date="2023-08-10T10:06:00Z"/>
        </w:trPr>
        <w:tc>
          <w:tcPr>
            <w:tcW w:w="14173" w:type="dxa"/>
            <w:tcBorders>
              <w:top w:val="single" w:sz="4" w:space="0" w:color="auto"/>
              <w:left w:val="single" w:sz="4" w:space="0" w:color="auto"/>
              <w:bottom w:val="single" w:sz="4" w:space="0" w:color="auto"/>
              <w:right w:val="single" w:sz="4" w:space="0" w:color="auto"/>
            </w:tcBorders>
          </w:tcPr>
          <w:p w14:paraId="18C7B97D" w14:textId="177CB0DD" w:rsidR="00E066C3" w:rsidRPr="005620E1" w:rsidRDefault="00F245E7" w:rsidP="00E066C3">
            <w:pPr>
              <w:pStyle w:val="TAL"/>
              <w:rPr>
                <w:ins w:id="210" w:author="Ericsson" w:date="2023-08-10T10:06:00Z"/>
                <w:b/>
                <w:bCs/>
                <w:i/>
                <w:iCs/>
                <w:lang w:eastAsia="en-GB"/>
              </w:rPr>
            </w:pPr>
            <w:proofErr w:type="spellStart"/>
            <w:ins w:id="211" w:author="Ericsson" w:date="2023-08-10T10:06:00Z">
              <w:r>
                <w:rPr>
                  <w:b/>
                  <w:bCs/>
                  <w:i/>
                  <w:iCs/>
                  <w:lang w:eastAsia="en-GB"/>
                </w:rPr>
                <w:t>sl</w:t>
              </w:r>
              <w:proofErr w:type="spellEnd"/>
              <w:r>
                <w:rPr>
                  <w:b/>
                  <w:bCs/>
                  <w:i/>
                  <w:iCs/>
                  <w:lang w:eastAsia="en-GB"/>
                </w:rPr>
                <w:t>-</w:t>
              </w:r>
              <w:proofErr w:type="spellStart"/>
              <w:r>
                <w:rPr>
                  <w:b/>
                  <w:bCs/>
                  <w:i/>
                  <w:iCs/>
                  <w:lang w:eastAsia="en-GB"/>
                </w:rPr>
                <w:t>A</w:t>
              </w:r>
              <w:r w:rsidR="00E066C3" w:rsidRPr="005620E1">
                <w:rPr>
                  <w:b/>
                  <w:bCs/>
                  <w:i/>
                  <w:iCs/>
                  <w:lang w:eastAsia="en-GB"/>
                </w:rPr>
                <w:t>llowedPosSIB</w:t>
              </w:r>
              <w:proofErr w:type="spellEnd"/>
              <w:r w:rsidR="00E066C3" w:rsidRPr="005620E1">
                <w:rPr>
                  <w:b/>
                  <w:bCs/>
                  <w:i/>
                  <w:iCs/>
                  <w:lang w:eastAsia="en-GB"/>
                </w:rPr>
                <w:t>-List</w:t>
              </w:r>
            </w:ins>
          </w:p>
          <w:p w14:paraId="0EE6D6FA" w14:textId="102B1595" w:rsidR="00256354" w:rsidRPr="00F43A82" w:rsidRDefault="00E066C3" w:rsidP="00452642">
            <w:pPr>
              <w:pStyle w:val="TAL"/>
              <w:rPr>
                <w:ins w:id="212" w:author="Ericsson" w:date="2023-08-10T10:06:00Z"/>
                <w:noProof/>
                <w:lang w:eastAsia="sv-SE"/>
              </w:rPr>
            </w:pPr>
            <w:ins w:id="213" w:author="Ericsson" w:date="2023-08-10T10:06:00Z">
              <w:r w:rsidRPr="00C0503E">
                <w:rPr>
                  <w:szCs w:val="22"/>
                  <w:lang w:eastAsia="sv-SE"/>
                </w:rPr>
                <w:t>This field is used to configure</w:t>
              </w:r>
              <w:r w:rsidRPr="00C0503E">
                <w:t xml:space="preserve"> </w:t>
              </w:r>
              <w:r>
                <w:rPr>
                  <w:szCs w:val="22"/>
                  <w:lang w:eastAsia="sv-SE"/>
                </w:rPr>
                <w:t xml:space="preserve">the list of positioning SIBs that can be </w:t>
              </w:r>
            </w:ins>
            <w:ins w:id="214" w:author="Ericsson" w:date="2023-08-10T10:07:00Z">
              <w:r w:rsidR="00F245E7">
                <w:rPr>
                  <w:szCs w:val="22"/>
                  <w:lang w:eastAsia="sv-SE"/>
                </w:rPr>
                <w:t xml:space="preserve">request </w:t>
              </w:r>
            </w:ins>
            <w:ins w:id="215" w:author="Ericsson" w:date="2023-08-10T10:06:00Z">
              <w:r>
                <w:rPr>
                  <w:szCs w:val="22"/>
                  <w:lang w:eastAsia="sv-SE"/>
                </w:rPr>
                <w:t>from a remote UE</w:t>
              </w:r>
            </w:ins>
            <w:ins w:id="216" w:author="Ericsson" w:date="2023-08-10T10:07:00Z">
              <w:r w:rsidR="00F245E7">
                <w:rPr>
                  <w:szCs w:val="22"/>
                  <w:lang w:eastAsia="sv-SE"/>
                </w:rPr>
                <w:t xml:space="preserve"> to relay UE</w:t>
              </w:r>
            </w:ins>
            <w:ins w:id="217" w:author="Ericsson" w:date="2023-08-10T10:06:00Z">
              <w:r>
                <w:rPr>
                  <w:szCs w:val="22"/>
                  <w:lang w:eastAsia="sv-SE"/>
                </w:rPr>
                <w:t xml:space="preserve">. The MSB corresponds to </w:t>
              </w:r>
              <w:r w:rsidRPr="00A10B01">
                <w:rPr>
                  <w:i/>
                  <w:iCs/>
                </w:rPr>
                <w:t>posSibType1-1</w:t>
              </w:r>
              <w:r>
                <w:t xml:space="preserve"> and the bit after MSB corresponds to </w:t>
              </w:r>
              <w:r w:rsidRPr="00A10B01">
                <w:rPr>
                  <w:i/>
                  <w:iCs/>
                </w:rPr>
                <w:t>posSibType1-2</w:t>
              </w:r>
              <w:r>
                <w:t xml:space="preserve"> and so on as indicated by the field </w:t>
              </w:r>
              <w:proofErr w:type="spellStart"/>
              <w:r w:rsidRPr="00D65E65">
                <w:rPr>
                  <w:i/>
                  <w:iCs/>
                </w:rPr>
                <w:t>posSibType</w:t>
              </w:r>
              <w:proofErr w:type="spellEnd"/>
              <w:r>
                <w:rPr>
                  <w:i/>
                  <w:iCs/>
                </w:rPr>
                <w:t xml:space="preserve"> </w:t>
              </w:r>
              <w:r>
                <w:t xml:space="preserve">present in IE </w:t>
              </w:r>
              <w:r w:rsidRPr="00745780">
                <w:rPr>
                  <w:i/>
                  <w:iCs/>
                </w:rPr>
                <w:t>PosSI-</w:t>
              </w:r>
              <w:proofErr w:type="spellStart"/>
              <w:r w:rsidRPr="00745780">
                <w:rPr>
                  <w:i/>
                  <w:iCs/>
                </w:rPr>
                <w:t>SchedulingInfo</w:t>
              </w:r>
              <w:proofErr w:type="spellEnd"/>
              <w:r>
                <w:t xml:space="preserve">. If this field is absent, the UE shall assume that all the posSIBs are allowed to be </w:t>
              </w:r>
            </w:ins>
            <w:ins w:id="218" w:author="Ericsson" w:date="2023-08-10T10:08:00Z">
              <w:r w:rsidR="00133ECE">
                <w:t>requested</w:t>
              </w:r>
            </w:ins>
          </w:p>
        </w:tc>
      </w:tr>
      <w:tr w:rsidR="00257EF0" w:rsidRPr="00F43A82" w14:paraId="09F61915" w14:textId="77777777" w:rsidTr="00E5765C">
        <w:tc>
          <w:tcPr>
            <w:tcW w:w="14173" w:type="dxa"/>
            <w:tcBorders>
              <w:top w:val="single" w:sz="4" w:space="0" w:color="auto"/>
              <w:left w:val="single" w:sz="4" w:space="0" w:color="auto"/>
              <w:bottom w:val="single" w:sz="4" w:space="0" w:color="auto"/>
              <w:right w:val="single" w:sz="4" w:space="0" w:color="auto"/>
            </w:tcBorders>
            <w:hideMark/>
          </w:tcPr>
          <w:p w14:paraId="2B61F9CA" w14:textId="77777777" w:rsidR="00257EF0" w:rsidRPr="00F43A82" w:rsidRDefault="00257EF0" w:rsidP="00E5765C">
            <w:pPr>
              <w:pStyle w:val="TAL"/>
              <w:rPr>
                <w:b/>
                <w:bCs/>
                <w:i/>
                <w:iCs/>
                <w:lang w:eastAsia="sv-SE"/>
              </w:rPr>
            </w:pPr>
            <w:proofErr w:type="spellStart"/>
            <w:r w:rsidRPr="00F43A82">
              <w:rPr>
                <w:b/>
                <w:bCs/>
                <w:i/>
                <w:iCs/>
                <w:lang w:eastAsia="sv-SE"/>
              </w:rPr>
              <w:t>sl</w:t>
            </w:r>
            <w:proofErr w:type="spellEnd"/>
            <w:r w:rsidRPr="00F43A82">
              <w:rPr>
                <w:b/>
                <w:bCs/>
                <w:i/>
                <w:iCs/>
                <w:lang w:eastAsia="sv-SE"/>
              </w:rPr>
              <w:t>-CSI-RS-</w:t>
            </w:r>
            <w:proofErr w:type="spellStart"/>
            <w:r w:rsidRPr="00F43A82">
              <w:rPr>
                <w:b/>
                <w:bCs/>
                <w:i/>
                <w:iCs/>
                <w:lang w:eastAsia="sv-SE"/>
              </w:rPr>
              <w:t>FreqAllocation</w:t>
            </w:r>
            <w:proofErr w:type="spellEnd"/>
          </w:p>
          <w:p w14:paraId="68B885E9" w14:textId="77777777" w:rsidR="00257EF0" w:rsidRPr="00F43A82" w:rsidRDefault="00257EF0" w:rsidP="00E5765C">
            <w:pPr>
              <w:pStyle w:val="TAL"/>
              <w:rPr>
                <w:noProof/>
                <w:lang w:eastAsia="sv-SE"/>
              </w:rPr>
            </w:pPr>
            <w:r w:rsidRPr="00F43A82">
              <w:rPr>
                <w:lang w:eastAsia="sv-SE"/>
              </w:rPr>
              <w:t xml:space="preserve">Indicates the frequency domain position for </w:t>
            </w:r>
            <w:proofErr w:type="spellStart"/>
            <w:r w:rsidRPr="00F43A82">
              <w:rPr>
                <w:lang w:eastAsia="sv-SE"/>
              </w:rPr>
              <w:t>sidelink</w:t>
            </w:r>
            <w:proofErr w:type="spellEnd"/>
            <w:r w:rsidRPr="00F43A82">
              <w:rPr>
                <w:lang w:eastAsia="sv-SE"/>
              </w:rPr>
              <w:t xml:space="preserve"> CSI-RS.</w:t>
            </w:r>
          </w:p>
        </w:tc>
      </w:tr>
      <w:tr w:rsidR="00FA6C6A" w:rsidRPr="00F43A82" w14:paraId="56BBCDBA" w14:textId="77777777" w:rsidTr="00E5765C">
        <w:tc>
          <w:tcPr>
            <w:tcW w:w="14173" w:type="dxa"/>
            <w:tcBorders>
              <w:top w:val="single" w:sz="4" w:space="0" w:color="auto"/>
              <w:left w:val="single" w:sz="4" w:space="0" w:color="auto"/>
              <w:bottom w:val="single" w:sz="4" w:space="0" w:color="auto"/>
              <w:right w:val="single" w:sz="4" w:space="0" w:color="auto"/>
            </w:tcBorders>
          </w:tcPr>
          <w:p w14:paraId="7FF02FBD" w14:textId="77777777" w:rsidR="00256354" w:rsidRPr="00F43A82" w:rsidRDefault="00256354" w:rsidP="00256354">
            <w:pPr>
              <w:pStyle w:val="TAL"/>
              <w:rPr>
                <w:b/>
                <w:bCs/>
                <w:i/>
                <w:iCs/>
                <w:lang w:eastAsia="sv-SE"/>
              </w:rPr>
            </w:pPr>
            <w:proofErr w:type="spellStart"/>
            <w:r w:rsidRPr="00F43A82">
              <w:rPr>
                <w:b/>
                <w:bCs/>
                <w:i/>
                <w:iCs/>
                <w:lang w:eastAsia="sv-SE"/>
              </w:rPr>
              <w:t>sl</w:t>
            </w:r>
            <w:proofErr w:type="spellEnd"/>
            <w:r w:rsidRPr="00F43A82">
              <w:rPr>
                <w:b/>
                <w:bCs/>
                <w:i/>
                <w:iCs/>
                <w:lang w:eastAsia="sv-SE"/>
              </w:rPr>
              <w:t>-CSI-RS-</w:t>
            </w:r>
            <w:proofErr w:type="spellStart"/>
            <w:r w:rsidRPr="00F43A82">
              <w:rPr>
                <w:b/>
                <w:bCs/>
                <w:i/>
                <w:iCs/>
                <w:lang w:eastAsia="sv-SE"/>
              </w:rPr>
              <w:t>FreqAllocation</w:t>
            </w:r>
            <w:proofErr w:type="spellEnd"/>
          </w:p>
          <w:p w14:paraId="48AE0327" w14:textId="3C646809" w:rsidR="00FA6C6A" w:rsidRPr="00F43A82" w:rsidRDefault="00256354" w:rsidP="00256354">
            <w:pPr>
              <w:pStyle w:val="TAL"/>
              <w:rPr>
                <w:b/>
                <w:bCs/>
                <w:i/>
                <w:iCs/>
                <w:lang w:eastAsia="sv-SE"/>
              </w:rPr>
            </w:pPr>
            <w:r w:rsidRPr="00F43A82">
              <w:rPr>
                <w:lang w:eastAsia="sv-SE"/>
              </w:rPr>
              <w:t xml:space="preserve">Indicates the frequency domain position for </w:t>
            </w:r>
            <w:proofErr w:type="spellStart"/>
            <w:r w:rsidRPr="00F43A82">
              <w:rPr>
                <w:lang w:eastAsia="sv-SE"/>
              </w:rPr>
              <w:t>sidelink</w:t>
            </w:r>
            <w:proofErr w:type="spellEnd"/>
            <w:r w:rsidRPr="00F43A82">
              <w:rPr>
                <w:lang w:eastAsia="sv-SE"/>
              </w:rPr>
              <w:t xml:space="preserve"> CSI-RS.</w:t>
            </w:r>
          </w:p>
        </w:tc>
      </w:tr>
      <w:tr w:rsidR="00257EF0" w:rsidRPr="00F43A82" w14:paraId="6C4790C1" w14:textId="77777777" w:rsidTr="00E5765C">
        <w:tc>
          <w:tcPr>
            <w:tcW w:w="14173" w:type="dxa"/>
            <w:tcBorders>
              <w:top w:val="single" w:sz="4" w:space="0" w:color="auto"/>
              <w:left w:val="single" w:sz="4" w:space="0" w:color="auto"/>
              <w:bottom w:val="single" w:sz="4" w:space="0" w:color="auto"/>
              <w:right w:val="single" w:sz="4" w:space="0" w:color="auto"/>
            </w:tcBorders>
            <w:hideMark/>
          </w:tcPr>
          <w:p w14:paraId="412D0183" w14:textId="77777777" w:rsidR="00257EF0" w:rsidRPr="00F43A82" w:rsidRDefault="00257EF0" w:rsidP="00E5765C">
            <w:pPr>
              <w:pStyle w:val="TAL"/>
              <w:rPr>
                <w:b/>
                <w:bCs/>
                <w:i/>
                <w:iCs/>
                <w:lang w:eastAsia="sv-SE"/>
              </w:rPr>
            </w:pPr>
            <w:proofErr w:type="spellStart"/>
            <w:r w:rsidRPr="00F43A82">
              <w:rPr>
                <w:b/>
                <w:bCs/>
                <w:i/>
                <w:iCs/>
                <w:lang w:eastAsia="sv-SE"/>
              </w:rPr>
              <w:t>sl</w:t>
            </w:r>
            <w:proofErr w:type="spellEnd"/>
            <w:r w:rsidRPr="00F43A82">
              <w:rPr>
                <w:b/>
                <w:bCs/>
                <w:i/>
                <w:iCs/>
                <w:lang w:eastAsia="sv-SE"/>
              </w:rPr>
              <w:t>-CSI-RS-</w:t>
            </w:r>
            <w:proofErr w:type="spellStart"/>
            <w:r w:rsidRPr="00F43A82">
              <w:rPr>
                <w:b/>
                <w:bCs/>
                <w:i/>
                <w:iCs/>
                <w:lang w:eastAsia="sv-SE"/>
              </w:rPr>
              <w:t>FirstSymbol</w:t>
            </w:r>
            <w:proofErr w:type="spellEnd"/>
          </w:p>
          <w:p w14:paraId="769FD1FB" w14:textId="77777777" w:rsidR="00257EF0" w:rsidRPr="00F43A82" w:rsidRDefault="00257EF0" w:rsidP="00E5765C">
            <w:pPr>
              <w:pStyle w:val="TAL"/>
              <w:rPr>
                <w:noProof/>
                <w:lang w:eastAsia="sv-SE"/>
              </w:rPr>
            </w:pPr>
            <w:r w:rsidRPr="00F43A82">
              <w:rPr>
                <w:lang w:eastAsia="sv-SE"/>
              </w:rPr>
              <w:t xml:space="preserve">Indicates the position of first symbol of </w:t>
            </w:r>
            <w:proofErr w:type="spellStart"/>
            <w:r w:rsidRPr="00F43A82">
              <w:rPr>
                <w:lang w:eastAsia="sv-SE"/>
              </w:rPr>
              <w:t>sidelink</w:t>
            </w:r>
            <w:proofErr w:type="spellEnd"/>
            <w:r w:rsidRPr="00F43A82">
              <w:rPr>
                <w:lang w:eastAsia="sv-SE"/>
              </w:rPr>
              <w:t xml:space="preserve"> CSI-RS.</w:t>
            </w:r>
          </w:p>
        </w:tc>
      </w:tr>
      <w:tr w:rsidR="00257EF0" w:rsidRPr="00F43A82" w14:paraId="23A2C8A4" w14:textId="77777777" w:rsidTr="00E5765C">
        <w:tc>
          <w:tcPr>
            <w:tcW w:w="14173" w:type="dxa"/>
            <w:tcBorders>
              <w:top w:val="single" w:sz="4" w:space="0" w:color="auto"/>
              <w:left w:val="single" w:sz="4" w:space="0" w:color="auto"/>
              <w:bottom w:val="single" w:sz="4" w:space="0" w:color="auto"/>
              <w:right w:val="single" w:sz="4" w:space="0" w:color="auto"/>
            </w:tcBorders>
          </w:tcPr>
          <w:p w14:paraId="10891EA6" w14:textId="77777777" w:rsidR="00257EF0" w:rsidRPr="00F43A82" w:rsidRDefault="00257EF0" w:rsidP="00E5765C">
            <w:pPr>
              <w:pStyle w:val="TAL"/>
              <w:rPr>
                <w:b/>
                <w:bCs/>
                <w:i/>
                <w:iCs/>
                <w:lang w:eastAsia="en-GB"/>
              </w:rPr>
            </w:pPr>
            <w:r w:rsidRPr="00F43A82">
              <w:rPr>
                <w:b/>
                <w:bCs/>
                <w:i/>
                <w:iCs/>
                <w:lang w:eastAsia="en-GB"/>
              </w:rPr>
              <w:t>sl-DRX-ConfigUC-PC5</w:t>
            </w:r>
          </w:p>
          <w:p w14:paraId="77697462" w14:textId="77777777" w:rsidR="00257EF0" w:rsidRPr="00F43A82" w:rsidRDefault="00257EF0" w:rsidP="00E5765C">
            <w:pPr>
              <w:pStyle w:val="TAL"/>
              <w:rPr>
                <w:b/>
                <w:bCs/>
                <w:i/>
                <w:iCs/>
                <w:lang w:eastAsia="sv-SE"/>
              </w:rPr>
            </w:pPr>
            <w:r w:rsidRPr="00F43A82">
              <w:rPr>
                <w:lang w:eastAsia="en-GB"/>
              </w:rPr>
              <w:t xml:space="preserve">Indicates the NR </w:t>
            </w:r>
            <w:proofErr w:type="spellStart"/>
            <w:r w:rsidRPr="00F43A82">
              <w:rPr>
                <w:lang w:eastAsia="en-GB"/>
              </w:rPr>
              <w:t>sidelink</w:t>
            </w:r>
            <w:proofErr w:type="spellEnd"/>
            <w:r w:rsidRPr="00F43A82">
              <w:rPr>
                <w:lang w:eastAsia="en-GB"/>
              </w:rPr>
              <w:t xml:space="preserve"> DRX configuration for unicast communication, as specified in TS 38.321 [3]</w:t>
            </w:r>
          </w:p>
        </w:tc>
      </w:tr>
      <w:tr w:rsidR="00257EF0" w:rsidRPr="00740BCD" w14:paraId="69C07431" w14:textId="77777777" w:rsidTr="00E5765C">
        <w:trPr>
          <w:ins w:id="219" w:author="MediaTek (Nathan)" w:date="2023-01-20T13:52:00Z"/>
        </w:trPr>
        <w:tc>
          <w:tcPr>
            <w:tcW w:w="14173" w:type="dxa"/>
            <w:tcBorders>
              <w:top w:val="single" w:sz="4" w:space="0" w:color="auto"/>
              <w:left w:val="single" w:sz="4" w:space="0" w:color="auto"/>
              <w:bottom w:val="single" w:sz="4" w:space="0" w:color="auto"/>
              <w:right w:val="single" w:sz="4" w:space="0" w:color="auto"/>
            </w:tcBorders>
          </w:tcPr>
          <w:p w14:paraId="36F80AEE" w14:textId="77777777" w:rsidR="00257EF0" w:rsidRPr="00740BCD" w:rsidRDefault="00257EF0" w:rsidP="00E5765C">
            <w:pPr>
              <w:pStyle w:val="TAL"/>
              <w:rPr>
                <w:ins w:id="220" w:author="MediaTek (Nathan)" w:date="2023-01-20T13:52:00Z"/>
                <w:b/>
                <w:bCs/>
                <w:i/>
                <w:iCs/>
                <w:lang w:eastAsia="en-GB"/>
              </w:rPr>
            </w:pPr>
            <w:proofErr w:type="spellStart"/>
            <w:ins w:id="221" w:author="MediaTek (Nathan)" w:date="2023-01-20T13:52:00Z">
              <w:r w:rsidRPr="00740BCD">
                <w:rPr>
                  <w:b/>
                  <w:bCs/>
                  <w:i/>
                  <w:iCs/>
                  <w:lang w:eastAsia="en-GB"/>
                </w:rPr>
                <w:t>sl-</w:t>
              </w:r>
              <w:r>
                <w:rPr>
                  <w:b/>
                  <w:bCs/>
                  <w:i/>
                  <w:iCs/>
                  <w:lang w:eastAsia="en-GB"/>
                </w:rPr>
                <w:t>FrameOffset</w:t>
              </w:r>
              <w:proofErr w:type="spellEnd"/>
            </w:ins>
          </w:p>
          <w:p w14:paraId="64C80DA6" w14:textId="77777777" w:rsidR="00257EF0" w:rsidRPr="00792505" w:rsidRDefault="00257EF0" w:rsidP="00E5765C">
            <w:pPr>
              <w:pStyle w:val="TAL"/>
              <w:rPr>
                <w:ins w:id="222" w:author="MediaTek (Nathan)" w:date="2023-01-20T13:52:00Z"/>
                <w:lang w:eastAsia="en-GB"/>
              </w:rPr>
            </w:pPr>
            <w:ins w:id="223" w:author="MediaTek (Nathan)" w:date="2023-01-20T13:52:00Z">
              <w:r w:rsidRPr="00792505">
                <w:rPr>
                  <w:lang w:eastAsia="en-GB"/>
                </w:rPr>
                <w:t xml:space="preserve">Indicates </w:t>
              </w:r>
              <w:r>
                <w:rPr>
                  <w:lang w:eastAsia="en-GB"/>
                </w:rPr>
                <w:t>the offset in units of radio frames.  If the field is absent, the UE assumes an offset of 0 frames.</w:t>
              </w:r>
            </w:ins>
          </w:p>
        </w:tc>
      </w:tr>
      <w:tr w:rsidR="00257EF0" w:rsidRPr="00F43A82" w14:paraId="128FC62A" w14:textId="77777777" w:rsidTr="00E5765C">
        <w:tc>
          <w:tcPr>
            <w:tcW w:w="14173" w:type="dxa"/>
            <w:tcBorders>
              <w:top w:val="single" w:sz="4" w:space="0" w:color="auto"/>
              <w:left w:val="single" w:sz="4" w:space="0" w:color="auto"/>
              <w:bottom w:val="single" w:sz="4" w:space="0" w:color="auto"/>
              <w:right w:val="single" w:sz="4" w:space="0" w:color="auto"/>
            </w:tcBorders>
          </w:tcPr>
          <w:p w14:paraId="1736624E" w14:textId="77777777" w:rsidR="00257EF0" w:rsidRPr="00F43A82" w:rsidRDefault="00257EF0" w:rsidP="00E5765C">
            <w:pPr>
              <w:pStyle w:val="TAL"/>
              <w:rPr>
                <w:rFonts w:cs="Calibri Light"/>
                <w:b/>
                <w:bCs/>
                <w:i/>
                <w:iCs/>
                <w:lang w:eastAsia="en-US"/>
              </w:rPr>
            </w:pPr>
            <w:proofErr w:type="spellStart"/>
            <w:r w:rsidRPr="00F43A82">
              <w:rPr>
                <w:b/>
                <w:bCs/>
                <w:i/>
                <w:iCs/>
              </w:rPr>
              <w:t>sl</w:t>
            </w:r>
            <w:proofErr w:type="spellEnd"/>
            <w:r w:rsidRPr="00F43A82">
              <w:rPr>
                <w:b/>
                <w:bCs/>
                <w:i/>
                <w:iCs/>
              </w:rPr>
              <w:t>-</w:t>
            </w:r>
            <w:proofErr w:type="spellStart"/>
            <w:r w:rsidRPr="00F43A82">
              <w:rPr>
                <w:b/>
                <w:bCs/>
                <w:i/>
                <w:iCs/>
              </w:rPr>
              <w:t>LatencyBoundCSI</w:t>
            </w:r>
            <w:proofErr w:type="spellEnd"/>
            <w:r w:rsidRPr="00F43A82">
              <w:rPr>
                <w:b/>
                <w:bCs/>
                <w:i/>
                <w:iCs/>
              </w:rPr>
              <w:t>-Report</w:t>
            </w:r>
          </w:p>
          <w:p w14:paraId="1C661065" w14:textId="77777777" w:rsidR="00257EF0" w:rsidRPr="00F43A82" w:rsidRDefault="00257EF0" w:rsidP="00E5765C">
            <w:pPr>
              <w:pStyle w:val="TAL"/>
              <w:rPr>
                <w:b/>
                <w:bCs/>
                <w:i/>
                <w:iCs/>
                <w:lang w:eastAsia="sv-SE"/>
              </w:rPr>
            </w:pPr>
            <w:r w:rsidRPr="00F43A82">
              <w:t>Indicates the latency bound of SL CSI report from the associated SL CSI triggering in terms of number of slots.</w:t>
            </w:r>
          </w:p>
        </w:tc>
      </w:tr>
      <w:tr w:rsidR="00257EF0" w:rsidRPr="00F43A82" w14:paraId="6687D905" w14:textId="77777777" w:rsidTr="00E5765C">
        <w:tc>
          <w:tcPr>
            <w:tcW w:w="14173" w:type="dxa"/>
            <w:tcBorders>
              <w:top w:val="single" w:sz="4" w:space="0" w:color="auto"/>
              <w:left w:val="single" w:sz="4" w:space="0" w:color="auto"/>
              <w:bottom w:val="single" w:sz="4" w:space="0" w:color="auto"/>
              <w:right w:val="single" w:sz="4" w:space="0" w:color="auto"/>
            </w:tcBorders>
          </w:tcPr>
          <w:p w14:paraId="30B1FA12" w14:textId="77777777" w:rsidR="00257EF0" w:rsidRPr="00F43A82" w:rsidRDefault="00257EF0" w:rsidP="00E5765C">
            <w:pPr>
              <w:pStyle w:val="TAL"/>
              <w:rPr>
                <w:b/>
                <w:bCs/>
                <w:i/>
                <w:iCs/>
              </w:rPr>
            </w:pPr>
            <w:proofErr w:type="spellStart"/>
            <w:r w:rsidRPr="00F43A82">
              <w:rPr>
                <w:b/>
                <w:bCs/>
                <w:i/>
                <w:iCs/>
              </w:rPr>
              <w:t>sl</w:t>
            </w:r>
            <w:proofErr w:type="spellEnd"/>
            <w:r w:rsidRPr="00F43A82">
              <w:rPr>
                <w:b/>
                <w:bCs/>
                <w:i/>
                <w:iCs/>
              </w:rPr>
              <w:t>-</w:t>
            </w:r>
            <w:proofErr w:type="spellStart"/>
            <w:r w:rsidRPr="00F43A82">
              <w:rPr>
                <w:b/>
                <w:bCs/>
                <w:i/>
                <w:iCs/>
              </w:rPr>
              <w:t>LatencyBoundIUC</w:t>
            </w:r>
            <w:proofErr w:type="spellEnd"/>
            <w:r w:rsidRPr="00F43A82">
              <w:rPr>
                <w:b/>
                <w:bCs/>
                <w:i/>
                <w:iCs/>
              </w:rPr>
              <w:t>-Report</w:t>
            </w:r>
          </w:p>
          <w:p w14:paraId="36D362F3" w14:textId="77777777" w:rsidR="00257EF0" w:rsidRPr="00F43A82" w:rsidRDefault="00257EF0" w:rsidP="00E5765C">
            <w:pPr>
              <w:pStyle w:val="TAL"/>
              <w:rPr>
                <w:b/>
                <w:bCs/>
                <w:i/>
                <w:iCs/>
              </w:rPr>
            </w:pPr>
            <w:r w:rsidRPr="00F43A82">
              <w:rPr>
                <w:bCs/>
                <w:iCs/>
              </w:rPr>
              <w:t>Indicates the latency bound of SL Inter-UE coordination report from the associated SL Inter-UE coordination explicit request triggering in terms of number of slots.</w:t>
            </w:r>
          </w:p>
        </w:tc>
      </w:tr>
      <w:tr w:rsidR="00257EF0" w:rsidRPr="00F43A82" w14:paraId="16D0B467" w14:textId="77777777" w:rsidTr="00E5765C">
        <w:tc>
          <w:tcPr>
            <w:tcW w:w="14173" w:type="dxa"/>
            <w:tcBorders>
              <w:top w:val="single" w:sz="4" w:space="0" w:color="auto"/>
              <w:left w:val="single" w:sz="4" w:space="0" w:color="auto"/>
              <w:bottom w:val="single" w:sz="4" w:space="0" w:color="auto"/>
              <w:right w:val="single" w:sz="4" w:space="0" w:color="auto"/>
            </w:tcBorders>
            <w:hideMark/>
          </w:tcPr>
          <w:p w14:paraId="049D7F5E" w14:textId="77777777" w:rsidR="00257EF0" w:rsidRPr="00F43A82" w:rsidRDefault="00257EF0" w:rsidP="00E5765C">
            <w:pPr>
              <w:pStyle w:val="TAL"/>
              <w:rPr>
                <w:b/>
                <w:bCs/>
                <w:i/>
                <w:iCs/>
                <w:lang w:eastAsia="sv-SE"/>
              </w:rPr>
            </w:pPr>
            <w:proofErr w:type="spellStart"/>
            <w:r w:rsidRPr="00F43A82">
              <w:rPr>
                <w:b/>
                <w:bCs/>
                <w:i/>
                <w:iCs/>
                <w:lang w:eastAsia="sv-SE"/>
              </w:rPr>
              <w:t>sl-LogicalChannelIdentity</w:t>
            </w:r>
            <w:proofErr w:type="spellEnd"/>
          </w:p>
          <w:p w14:paraId="292BF7DD" w14:textId="77777777" w:rsidR="00257EF0" w:rsidRPr="00F43A82" w:rsidRDefault="00257EF0" w:rsidP="00E5765C">
            <w:pPr>
              <w:pStyle w:val="TAL"/>
              <w:rPr>
                <w:bCs/>
                <w:noProof/>
                <w:lang w:eastAsia="en-GB"/>
              </w:rPr>
            </w:pPr>
            <w:r w:rsidRPr="00F43A82">
              <w:rPr>
                <w:lang w:eastAsia="sv-SE"/>
              </w:rPr>
              <w:t xml:space="preserve">Indicates the identity of the </w:t>
            </w:r>
            <w:proofErr w:type="spellStart"/>
            <w:r w:rsidRPr="00F43A82">
              <w:rPr>
                <w:lang w:eastAsia="sv-SE"/>
              </w:rPr>
              <w:t>sidelink</w:t>
            </w:r>
            <w:proofErr w:type="spellEnd"/>
            <w:r w:rsidRPr="00F43A82">
              <w:rPr>
                <w:lang w:eastAsia="sv-SE"/>
              </w:rPr>
              <w:t xml:space="preserve"> logical channel.</w:t>
            </w:r>
          </w:p>
        </w:tc>
      </w:tr>
      <w:tr w:rsidR="00257EF0" w:rsidRPr="00F43A82" w14:paraId="2FA30EAC" w14:textId="77777777" w:rsidTr="00E5765C">
        <w:tc>
          <w:tcPr>
            <w:tcW w:w="14173" w:type="dxa"/>
            <w:tcBorders>
              <w:top w:val="single" w:sz="4" w:space="0" w:color="auto"/>
              <w:left w:val="single" w:sz="4" w:space="0" w:color="auto"/>
              <w:bottom w:val="single" w:sz="4" w:space="0" w:color="auto"/>
              <w:right w:val="single" w:sz="4" w:space="0" w:color="auto"/>
            </w:tcBorders>
            <w:hideMark/>
          </w:tcPr>
          <w:p w14:paraId="5FA58219" w14:textId="77777777" w:rsidR="00257EF0" w:rsidRPr="00F43A82" w:rsidRDefault="00257EF0" w:rsidP="00E5765C">
            <w:pPr>
              <w:pStyle w:val="TAL"/>
              <w:rPr>
                <w:b/>
                <w:bCs/>
                <w:i/>
                <w:iCs/>
                <w:lang w:eastAsia="sv-SE"/>
              </w:rPr>
            </w:pPr>
            <w:proofErr w:type="spellStart"/>
            <w:r w:rsidRPr="00F43A82">
              <w:rPr>
                <w:b/>
                <w:bCs/>
                <w:i/>
                <w:iCs/>
                <w:lang w:eastAsia="sv-SE"/>
              </w:rPr>
              <w:t>sl-MappedQoS-FlowsToAddList</w:t>
            </w:r>
            <w:proofErr w:type="spellEnd"/>
          </w:p>
          <w:p w14:paraId="6B7CD923" w14:textId="77777777" w:rsidR="00257EF0" w:rsidRPr="00F43A82" w:rsidRDefault="00257EF0" w:rsidP="00E5765C">
            <w:pPr>
              <w:pStyle w:val="TAL"/>
              <w:rPr>
                <w:lang w:eastAsia="sv-SE"/>
              </w:rPr>
            </w:pPr>
            <w:r w:rsidRPr="00F43A82">
              <w:rPr>
                <w:lang w:eastAsia="sv-SE"/>
              </w:rPr>
              <w:t xml:space="preserve">Indicate the QoS flows to be mapped to the configured </w:t>
            </w:r>
            <w:proofErr w:type="spellStart"/>
            <w:r w:rsidRPr="00F43A82">
              <w:rPr>
                <w:rFonts w:cs="Arial"/>
              </w:rPr>
              <w:t>sidelink</w:t>
            </w:r>
            <w:proofErr w:type="spellEnd"/>
            <w:r w:rsidRPr="00F43A82">
              <w:rPr>
                <w:rFonts w:cs="Arial"/>
              </w:rPr>
              <w:t xml:space="preserve"> DRB</w:t>
            </w:r>
            <w:r w:rsidRPr="00F43A82">
              <w:rPr>
                <w:lang w:eastAsia="sv-SE"/>
              </w:rPr>
              <w:t xml:space="preserve">. Each entry is indicated by the </w:t>
            </w:r>
            <w:r w:rsidRPr="00F43A82">
              <w:rPr>
                <w:i/>
                <w:iCs/>
                <w:lang w:eastAsia="sv-SE"/>
              </w:rPr>
              <w:t>SL-PQFI</w:t>
            </w:r>
            <w:r w:rsidRPr="00F43A82">
              <w:rPr>
                <w:lang w:eastAsia="sv-SE"/>
              </w:rPr>
              <w:t>, which is used between UEs, as defined in TS 23.287 [55].</w:t>
            </w:r>
          </w:p>
        </w:tc>
      </w:tr>
      <w:tr w:rsidR="00257EF0" w:rsidRPr="00F43A82" w14:paraId="2205B2E4" w14:textId="77777777" w:rsidTr="00E5765C">
        <w:tc>
          <w:tcPr>
            <w:tcW w:w="14173" w:type="dxa"/>
            <w:tcBorders>
              <w:top w:val="single" w:sz="4" w:space="0" w:color="auto"/>
              <w:left w:val="single" w:sz="4" w:space="0" w:color="auto"/>
              <w:bottom w:val="single" w:sz="4" w:space="0" w:color="auto"/>
              <w:right w:val="single" w:sz="4" w:space="0" w:color="auto"/>
            </w:tcBorders>
            <w:hideMark/>
          </w:tcPr>
          <w:p w14:paraId="1D76B92C" w14:textId="77777777" w:rsidR="00257EF0" w:rsidRPr="00F43A82" w:rsidRDefault="00257EF0" w:rsidP="00E5765C">
            <w:pPr>
              <w:pStyle w:val="TAL"/>
              <w:rPr>
                <w:b/>
                <w:bCs/>
                <w:i/>
                <w:iCs/>
                <w:lang w:eastAsia="sv-SE"/>
              </w:rPr>
            </w:pPr>
            <w:proofErr w:type="spellStart"/>
            <w:r w:rsidRPr="00F43A82">
              <w:rPr>
                <w:b/>
                <w:bCs/>
                <w:i/>
                <w:iCs/>
                <w:lang w:eastAsia="sv-SE"/>
              </w:rPr>
              <w:t>sl-MappedQoS-FlowsToReleaseList</w:t>
            </w:r>
            <w:proofErr w:type="spellEnd"/>
          </w:p>
          <w:p w14:paraId="6EAA9AE8" w14:textId="77777777" w:rsidR="00257EF0" w:rsidRPr="00F43A82" w:rsidRDefault="00257EF0" w:rsidP="00E5765C">
            <w:pPr>
              <w:pStyle w:val="TAL"/>
              <w:rPr>
                <w:lang w:eastAsia="sv-SE"/>
              </w:rPr>
            </w:pPr>
            <w:r w:rsidRPr="00F43A82">
              <w:rPr>
                <w:lang w:eastAsia="sv-SE"/>
              </w:rPr>
              <w:t xml:space="preserve">Indicate the QoS flows to be released from the configured </w:t>
            </w:r>
            <w:proofErr w:type="spellStart"/>
            <w:r w:rsidRPr="00F43A82">
              <w:rPr>
                <w:rFonts w:cs="Arial"/>
              </w:rPr>
              <w:t>sidelink</w:t>
            </w:r>
            <w:proofErr w:type="spellEnd"/>
            <w:r w:rsidRPr="00F43A82">
              <w:rPr>
                <w:rFonts w:cs="Arial"/>
              </w:rPr>
              <w:t xml:space="preserve"> DRB</w:t>
            </w:r>
            <w:r w:rsidRPr="00F43A82">
              <w:rPr>
                <w:lang w:eastAsia="sv-SE"/>
              </w:rPr>
              <w:t xml:space="preserve">. Each entry is indicated by the </w:t>
            </w:r>
            <w:r w:rsidRPr="00F43A82">
              <w:rPr>
                <w:i/>
                <w:iCs/>
                <w:lang w:eastAsia="sv-SE"/>
              </w:rPr>
              <w:t>SL-PQFI</w:t>
            </w:r>
            <w:r w:rsidRPr="00F43A82">
              <w:rPr>
                <w:lang w:eastAsia="sv-SE"/>
              </w:rPr>
              <w:t>, which is used between UEs, as defined in TS 23.287 [55].</w:t>
            </w:r>
          </w:p>
        </w:tc>
      </w:tr>
      <w:tr w:rsidR="00257EF0" w:rsidRPr="00F43A82" w14:paraId="7F060C2D" w14:textId="77777777" w:rsidTr="00E5765C">
        <w:tc>
          <w:tcPr>
            <w:tcW w:w="14173" w:type="dxa"/>
            <w:tcBorders>
              <w:top w:val="single" w:sz="4" w:space="0" w:color="auto"/>
              <w:left w:val="single" w:sz="4" w:space="0" w:color="auto"/>
              <w:bottom w:val="single" w:sz="4" w:space="0" w:color="auto"/>
              <w:right w:val="single" w:sz="4" w:space="0" w:color="auto"/>
            </w:tcBorders>
            <w:hideMark/>
          </w:tcPr>
          <w:p w14:paraId="4FAC8B00" w14:textId="77777777" w:rsidR="00257EF0" w:rsidRPr="00F43A82" w:rsidRDefault="00257EF0" w:rsidP="00E5765C">
            <w:pPr>
              <w:pStyle w:val="TAL"/>
              <w:rPr>
                <w:b/>
                <w:bCs/>
                <w:i/>
                <w:iCs/>
                <w:lang w:eastAsia="sv-SE"/>
              </w:rPr>
            </w:pPr>
            <w:proofErr w:type="spellStart"/>
            <w:r w:rsidRPr="00F43A82">
              <w:rPr>
                <w:b/>
                <w:bCs/>
                <w:i/>
                <w:iCs/>
                <w:lang w:eastAsia="sv-SE"/>
              </w:rPr>
              <w:t>sl-MeasConfig</w:t>
            </w:r>
            <w:proofErr w:type="spellEnd"/>
          </w:p>
          <w:p w14:paraId="295D655B" w14:textId="77777777" w:rsidR="00257EF0" w:rsidRPr="00F43A82" w:rsidRDefault="00257EF0" w:rsidP="00E5765C">
            <w:pPr>
              <w:pStyle w:val="TAL"/>
              <w:rPr>
                <w:lang w:eastAsia="sv-SE"/>
              </w:rPr>
            </w:pPr>
            <w:r w:rsidRPr="00F43A82">
              <w:rPr>
                <w:lang w:eastAsia="sv-SE"/>
              </w:rPr>
              <w:t xml:space="preserve">Indicates the </w:t>
            </w:r>
            <w:proofErr w:type="spellStart"/>
            <w:r w:rsidRPr="00F43A82">
              <w:rPr>
                <w:lang w:eastAsia="sv-SE"/>
              </w:rPr>
              <w:t>sidelink</w:t>
            </w:r>
            <w:proofErr w:type="spellEnd"/>
            <w:r w:rsidRPr="00F43A82">
              <w:rPr>
                <w:lang w:eastAsia="sv-SE"/>
              </w:rPr>
              <w:t xml:space="preserve"> measurement configuration for the unicast destination.</w:t>
            </w:r>
          </w:p>
        </w:tc>
      </w:tr>
      <w:tr w:rsidR="00257EF0" w:rsidRPr="00F43A82" w14:paraId="7594D5D8" w14:textId="77777777" w:rsidTr="00E5765C">
        <w:tc>
          <w:tcPr>
            <w:tcW w:w="14173" w:type="dxa"/>
            <w:tcBorders>
              <w:top w:val="single" w:sz="4" w:space="0" w:color="auto"/>
              <w:left w:val="single" w:sz="4" w:space="0" w:color="auto"/>
              <w:bottom w:val="single" w:sz="4" w:space="0" w:color="auto"/>
              <w:right w:val="single" w:sz="4" w:space="0" w:color="auto"/>
            </w:tcBorders>
          </w:tcPr>
          <w:p w14:paraId="260E1C6D" w14:textId="77777777" w:rsidR="00257EF0" w:rsidRPr="00F43A82" w:rsidRDefault="00257EF0" w:rsidP="00E5765C">
            <w:pPr>
              <w:pStyle w:val="TAL"/>
              <w:rPr>
                <w:b/>
                <w:bCs/>
                <w:i/>
                <w:iCs/>
                <w:lang w:eastAsia="en-GB"/>
              </w:rPr>
            </w:pPr>
            <w:proofErr w:type="spellStart"/>
            <w:r w:rsidRPr="00F43A82">
              <w:rPr>
                <w:b/>
                <w:bCs/>
                <w:i/>
                <w:iCs/>
                <w:lang w:eastAsia="en-GB"/>
              </w:rPr>
              <w:t>sl-OutOfOrderDelivery</w:t>
            </w:r>
            <w:proofErr w:type="spellEnd"/>
          </w:p>
          <w:p w14:paraId="066541AA" w14:textId="77777777" w:rsidR="00257EF0" w:rsidRPr="00F43A82" w:rsidRDefault="00257EF0" w:rsidP="00E5765C">
            <w:pPr>
              <w:pStyle w:val="TAL"/>
              <w:rPr>
                <w:b/>
                <w:bCs/>
                <w:i/>
                <w:iCs/>
                <w:lang w:eastAsia="sv-SE"/>
              </w:rPr>
            </w:pPr>
            <w:r w:rsidRPr="00F43A82">
              <w:rPr>
                <w:rFonts w:cs="Arial"/>
                <w:lang w:eastAsia="en-GB"/>
              </w:rPr>
              <w:t xml:space="preserve">Indicates </w:t>
            </w:r>
            <w:proofErr w:type="gramStart"/>
            <w:r w:rsidRPr="00F43A82">
              <w:rPr>
                <w:rFonts w:cs="Arial"/>
                <w:lang w:eastAsia="en-GB"/>
              </w:rPr>
              <w:t>whether or not</w:t>
            </w:r>
            <w:proofErr w:type="gramEnd"/>
            <w:r w:rsidRPr="00F43A82">
              <w:rPr>
                <w:rFonts w:cs="Arial"/>
                <w:lang w:eastAsia="en-GB"/>
              </w:rPr>
              <w:t xml:space="preserve"> </w:t>
            </w:r>
            <w:proofErr w:type="spellStart"/>
            <w:r w:rsidRPr="00F43A82">
              <w:rPr>
                <w:rFonts w:cs="Arial"/>
                <w:lang w:eastAsia="en-GB"/>
              </w:rPr>
              <w:t>outOfOrderDelivery</w:t>
            </w:r>
            <w:proofErr w:type="spellEnd"/>
            <w:r w:rsidRPr="00F43A82">
              <w:rPr>
                <w:rFonts w:cs="Arial"/>
                <w:lang w:eastAsia="en-GB"/>
              </w:rPr>
              <w:t xml:space="preserve"> specified in TS 38.323 [5] is configured. This field should be either always present or always absent, after the </w:t>
            </w:r>
            <w:proofErr w:type="spellStart"/>
            <w:r w:rsidRPr="00F43A82">
              <w:rPr>
                <w:rFonts w:cs="Arial"/>
                <w:lang w:eastAsia="en-GB"/>
              </w:rPr>
              <w:t>sidelink</w:t>
            </w:r>
            <w:proofErr w:type="spellEnd"/>
            <w:r w:rsidRPr="00F43A82">
              <w:rPr>
                <w:rFonts w:cs="Arial"/>
                <w:lang w:eastAsia="en-GB"/>
              </w:rPr>
              <w:t xml:space="preserve"> radio bearer is established.</w:t>
            </w:r>
          </w:p>
        </w:tc>
      </w:tr>
      <w:tr w:rsidR="00257EF0" w:rsidRPr="00F43A82" w14:paraId="5EBF7E12" w14:textId="77777777" w:rsidTr="00E5765C">
        <w:tc>
          <w:tcPr>
            <w:tcW w:w="14173" w:type="dxa"/>
            <w:tcBorders>
              <w:top w:val="single" w:sz="4" w:space="0" w:color="auto"/>
              <w:left w:val="single" w:sz="4" w:space="0" w:color="auto"/>
              <w:bottom w:val="single" w:sz="4" w:space="0" w:color="auto"/>
              <w:right w:val="single" w:sz="4" w:space="0" w:color="auto"/>
            </w:tcBorders>
            <w:hideMark/>
          </w:tcPr>
          <w:p w14:paraId="69DCBD6C" w14:textId="77777777" w:rsidR="00257EF0" w:rsidRPr="00F43A82" w:rsidRDefault="00257EF0" w:rsidP="00E5765C">
            <w:pPr>
              <w:pStyle w:val="TAL"/>
              <w:rPr>
                <w:b/>
                <w:bCs/>
                <w:i/>
                <w:iCs/>
                <w:lang w:eastAsia="sv-SE"/>
              </w:rPr>
            </w:pPr>
            <w:proofErr w:type="spellStart"/>
            <w:r w:rsidRPr="00F43A82">
              <w:rPr>
                <w:b/>
                <w:bCs/>
                <w:i/>
                <w:iCs/>
                <w:lang w:eastAsia="sv-SE"/>
              </w:rPr>
              <w:t>sl</w:t>
            </w:r>
            <w:proofErr w:type="spellEnd"/>
            <w:r w:rsidRPr="00F43A82">
              <w:rPr>
                <w:b/>
                <w:bCs/>
                <w:i/>
                <w:iCs/>
                <w:lang w:eastAsia="sv-SE"/>
              </w:rPr>
              <w:t>-PDCP-SN-Size</w:t>
            </w:r>
          </w:p>
          <w:p w14:paraId="545BBF1C" w14:textId="77777777" w:rsidR="00257EF0" w:rsidRPr="00F43A82" w:rsidRDefault="00257EF0" w:rsidP="00E5765C">
            <w:pPr>
              <w:pStyle w:val="TAL"/>
              <w:rPr>
                <w:lang w:eastAsia="sv-SE"/>
              </w:rPr>
            </w:pPr>
            <w:r w:rsidRPr="00F43A82">
              <w:rPr>
                <w:lang w:eastAsia="sv-SE"/>
              </w:rPr>
              <w:t xml:space="preserve">Indicates the PDCP SN size of the configured </w:t>
            </w:r>
            <w:proofErr w:type="spellStart"/>
            <w:r w:rsidRPr="00F43A82">
              <w:rPr>
                <w:rFonts w:cs="Arial"/>
              </w:rPr>
              <w:t>sidelink</w:t>
            </w:r>
            <w:proofErr w:type="spellEnd"/>
            <w:r w:rsidRPr="00F43A82">
              <w:rPr>
                <w:rFonts w:cs="Arial"/>
              </w:rPr>
              <w:t xml:space="preserve"> DRB</w:t>
            </w:r>
            <w:r w:rsidRPr="00F43A82">
              <w:rPr>
                <w:lang w:eastAsia="sv-SE"/>
              </w:rPr>
              <w:t>.</w:t>
            </w:r>
          </w:p>
        </w:tc>
      </w:tr>
      <w:tr w:rsidR="00257EF0" w:rsidRPr="00F43A82" w14:paraId="7908B790" w14:textId="77777777" w:rsidTr="00E5765C">
        <w:tc>
          <w:tcPr>
            <w:tcW w:w="14173" w:type="dxa"/>
            <w:tcBorders>
              <w:top w:val="single" w:sz="4" w:space="0" w:color="auto"/>
              <w:left w:val="single" w:sz="4" w:space="0" w:color="auto"/>
              <w:bottom w:val="single" w:sz="4" w:space="0" w:color="auto"/>
              <w:right w:val="single" w:sz="4" w:space="0" w:color="auto"/>
            </w:tcBorders>
          </w:tcPr>
          <w:p w14:paraId="73545DC4" w14:textId="77777777" w:rsidR="00257EF0" w:rsidRPr="00F43A82" w:rsidRDefault="00257EF0" w:rsidP="00E5765C">
            <w:pPr>
              <w:pStyle w:val="TAL"/>
              <w:rPr>
                <w:b/>
                <w:bCs/>
                <w:i/>
                <w:iCs/>
              </w:rPr>
            </w:pPr>
            <w:proofErr w:type="spellStart"/>
            <w:r w:rsidRPr="00F43A82">
              <w:rPr>
                <w:b/>
                <w:bCs/>
                <w:i/>
                <w:iCs/>
              </w:rPr>
              <w:t>sl-Resetconfig</w:t>
            </w:r>
            <w:proofErr w:type="spellEnd"/>
          </w:p>
          <w:p w14:paraId="069E1142" w14:textId="77777777" w:rsidR="00257EF0" w:rsidRPr="00F43A82" w:rsidRDefault="00257EF0" w:rsidP="00E5765C">
            <w:pPr>
              <w:pStyle w:val="TAL"/>
              <w:rPr>
                <w:b/>
                <w:bCs/>
                <w:i/>
                <w:iCs/>
                <w:lang w:eastAsia="sv-SE"/>
              </w:rPr>
            </w:pPr>
            <w:r w:rsidRPr="00F43A82">
              <w:rPr>
                <w:bCs/>
                <w:noProof/>
                <w:lang w:eastAsia="en-GB"/>
              </w:rPr>
              <w:t xml:space="preserve">Indicates that the full configuration should be applicable for the </w:t>
            </w:r>
            <w:proofErr w:type="spellStart"/>
            <w:r w:rsidRPr="00F43A82">
              <w:rPr>
                <w:i/>
                <w:szCs w:val="22"/>
              </w:rPr>
              <w:t>RRCReconfigurationSidelink</w:t>
            </w:r>
            <w:proofErr w:type="spellEnd"/>
            <w:r w:rsidRPr="00F43A82">
              <w:rPr>
                <w:i/>
                <w:szCs w:val="22"/>
              </w:rPr>
              <w:t xml:space="preserve"> </w:t>
            </w:r>
            <w:r w:rsidRPr="00F43A82">
              <w:rPr>
                <w:bCs/>
                <w:noProof/>
                <w:lang w:eastAsia="en-GB"/>
              </w:rPr>
              <w:t>message</w:t>
            </w:r>
            <w:r w:rsidRPr="00F43A82">
              <w:t>.</w:t>
            </w:r>
          </w:p>
        </w:tc>
      </w:tr>
      <w:tr w:rsidR="00257EF0" w:rsidRPr="00F43A82" w14:paraId="312F8EBC" w14:textId="77777777" w:rsidTr="00E5765C">
        <w:tc>
          <w:tcPr>
            <w:tcW w:w="14173" w:type="dxa"/>
            <w:tcBorders>
              <w:top w:val="single" w:sz="4" w:space="0" w:color="auto"/>
              <w:left w:val="single" w:sz="4" w:space="0" w:color="auto"/>
              <w:bottom w:val="single" w:sz="4" w:space="0" w:color="auto"/>
              <w:right w:val="single" w:sz="4" w:space="0" w:color="auto"/>
            </w:tcBorders>
          </w:tcPr>
          <w:p w14:paraId="5E76FE0E" w14:textId="77777777" w:rsidR="00257EF0" w:rsidRPr="00F43A82" w:rsidRDefault="00257EF0" w:rsidP="00E5765C">
            <w:pPr>
              <w:pStyle w:val="TAL"/>
              <w:rPr>
                <w:b/>
                <w:bCs/>
                <w:i/>
                <w:iCs/>
                <w:lang w:eastAsia="en-GB"/>
              </w:rPr>
            </w:pPr>
            <w:proofErr w:type="spellStart"/>
            <w:r w:rsidRPr="00F43A82">
              <w:rPr>
                <w:b/>
                <w:bCs/>
                <w:i/>
                <w:iCs/>
                <w:lang w:eastAsia="en-GB"/>
              </w:rPr>
              <w:t>sl</w:t>
            </w:r>
            <w:proofErr w:type="spellEnd"/>
            <w:r w:rsidRPr="00F43A82">
              <w:rPr>
                <w:b/>
                <w:bCs/>
                <w:i/>
                <w:iCs/>
                <w:lang w:eastAsia="en-GB"/>
              </w:rPr>
              <w:t>-SDAP-Header</w:t>
            </w:r>
          </w:p>
          <w:p w14:paraId="15FD4AE9" w14:textId="77777777" w:rsidR="00257EF0" w:rsidRPr="00F43A82" w:rsidRDefault="00257EF0" w:rsidP="00E5765C">
            <w:pPr>
              <w:pStyle w:val="TAL"/>
              <w:rPr>
                <w:lang w:eastAsia="sv-SE"/>
              </w:rPr>
            </w:pPr>
            <w:r w:rsidRPr="00F43A82">
              <w:rPr>
                <w:lang w:eastAsia="en-GB"/>
              </w:rPr>
              <w:t xml:space="preserve">Indicates </w:t>
            </w:r>
            <w:proofErr w:type="gramStart"/>
            <w:r w:rsidRPr="00F43A82">
              <w:rPr>
                <w:lang w:eastAsia="en-GB"/>
              </w:rPr>
              <w:t>whether or not</w:t>
            </w:r>
            <w:proofErr w:type="gramEnd"/>
            <w:r w:rsidRPr="00F43A82">
              <w:rPr>
                <w:lang w:eastAsia="en-GB"/>
              </w:rPr>
              <w:t xml:space="preserve"> a SDAP header is present on this </w:t>
            </w:r>
            <w:proofErr w:type="spellStart"/>
            <w:r w:rsidRPr="00F43A82">
              <w:rPr>
                <w:lang w:eastAsia="en-GB"/>
              </w:rPr>
              <w:t>sidelink</w:t>
            </w:r>
            <w:proofErr w:type="spellEnd"/>
            <w:r w:rsidRPr="00F43A82">
              <w:rPr>
                <w:lang w:eastAsia="en-GB"/>
              </w:rPr>
              <w:t xml:space="preserve"> DRB.</w:t>
            </w:r>
          </w:p>
        </w:tc>
      </w:tr>
      <w:tr w:rsidR="00257EF0" w:rsidRPr="00740BCD" w14:paraId="78E10BBE" w14:textId="77777777" w:rsidTr="00E5765C">
        <w:trPr>
          <w:ins w:id="224" w:author="MediaTek (Nathan)" w:date="2023-01-20T13:52:00Z"/>
        </w:trPr>
        <w:tc>
          <w:tcPr>
            <w:tcW w:w="14173" w:type="dxa"/>
            <w:tcBorders>
              <w:top w:val="single" w:sz="4" w:space="0" w:color="auto"/>
              <w:left w:val="single" w:sz="4" w:space="0" w:color="auto"/>
              <w:bottom w:val="single" w:sz="4" w:space="0" w:color="auto"/>
              <w:right w:val="single" w:sz="4" w:space="0" w:color="auto"/>
            </w:tcBorders>
          </w:tcPr>
          <w:p w14:paraId="08837DB8" w14:textId="77777777" w:rsidR="00257EF0" w:rsidRPr="00740BCD" w:rsidRDefault="00257EF0" w:rsidP="00E5765C">
            <w:pPr>
              <w:pStyle w:val="TAL"/>
              <w:rPr>
                <w:ins w:id="225" w:author="MediaTek (Nathan)" w:date="2023-01-20T13:52:00Z"/>
                <w:b/>
                <w:bCs/>
                <w:i/>
                <w:iCs/>
                <w:lang w:eastAsia="en-GB"/>
              </w:rPr>
            </w:pPr>
            <w:proofErr w:type="spellStart"/>
            <w:ins w:id="226" w:author="MediaTek (Nathan)" w:date="2023-01-20T13:52:00Z">
              <w:r w:rsidRPr="00740BCD">
                <w:rPr>
                  <w:b/>
                  <w:bCs/>
                  <w:i/>
                  <w:iCs/>
                  <w:lang w:eastAsia="en-GB"/>
                </w:rPr>
                <w:t>sl</w:t>
              </w:r>
              <w:proofErr w:type="spellEnd"/>
              <w:r w:rsidRPr="00740BCD">
                <w:rPr>
                  <w:b/>
                  <w:bCs/>
                  <w:i/>
                  <w:iCs/>
                  <w:lang w:eastAsia="en-GB"/>
                </w:rPr>
                <w:t>-S</w:t>
              </w:r>
              <w:r>
                <w:rPr>
                  <w:b/>
                  <w:bCs/>
                  <w:i/>
                  <w:iCs/>
                  <w:lang w:eastAsia="en-GB"/>
                </w:rPr>
                <w:t>FN-DFN-Offset</w:t>
              </w:r>
            </w:ins>
          </w:p>
          <w:p w14:paraId="377AB0E5" w14:textId="77777777" w:rsidR="00257EF0" w:rsidRPr="00134BFE" w:rsidRDefault="00257EF0" w:rsidP="00E5765C">
            <w:pPr>
              <w:pStyle w:val="TAL"/>
              <w:rPr>
                <w:ins w:id="227" w:author="MediaTek (Nathan)" w:date="2023-01-20T13:52:00Z"/>
                <w:lang w:eastAsia="en-GB"/>
              </w:rPr>
            </w:pPr>
            <w:ins w:id="228" w:author="MediaTek (Nathan)" w:date="2023-01-20T13:52:00Z">
              <w:r w:rsidRPr="00134BFE">
                <w:rPr>
                  <w:lang w:eastAsia="en-GB"/>
                </w:rPr>
                <w:t xml:space="preserve">Indicates the offset between DFN#0 according to the timeline provided in the </w:t>
              </w:r>
              <w:proofErr w:type="spellStart"/>
              <w:r w:rsidRPr="00134BFE">
                <w:rPr>
                  <w:lang w:eastAsia="en-GB"/>
                </w:rPr>
                <w:t>MasterInformationBlockSidelink</w:t>
              </w:r>
              <w:proofErr w:type="spellEnd"/>
              <w:r w:rsidRPr="00134BFE">
                <w:rPr>
                  <w:lang w:eastAsia="en-GB"/>
                </w:rPr>
                <w:t xml:space="preserve"> message and SFN#0 in the UE’s serving cell.</w:t>
              </w:r>
            </w:ins>
          </w:p>
        </w:tc>
      </w:tr>
      <w:tr w:rsidR="00257EF0" w:rsidRPr="00740BCD" w14:paraId="167ED936" w14:textId="77777777" w:rsidTr="00E5765C">
        <w:trPr>
          <w:ins w:id="229" w:author="MediaTek (Nathan)" w:date="2023-01-20T13:52:00Z"/>
        </w:trPr>
        <w:tc>
          <w:tcPr>
            <w:tcW w:w="14173" w:type="dxa"/>
            <w:tcBorders>
              <w:top w:val="single" w:sz="4" w:space="0" w:color="auto"/>
              <w:left w:val="single" w:sz="4" w:space="0" w:color="auto"/>
              <w:bottom w:val="single" w:sz="4" w:space="0" w:color="auto"/>
              <w:right w:val="single" w:sz="4" w:space="0" w:color="auto"/>
            </w:tcBorders>
          </w:tcPr>
          <w:p w14:paraId="6C8C6DF5" w14:textId="77777777" w:rsidR="00257EF0" w:rsidRPr="00740BCD" w:rsidRDefault="00257EF0" w:rsidP="00E5765C">
            <w:pPr>
              <w:pStyle w:val="TAL"/>
              <w:rPr>
                <w:ins w:id="230" w:author="MediaTek (Nathan)" w:date="2023-01-20T13:52:00Z"/>
                <w:b/>
                <w:bCs/>
                <w:i/>
                <w:iCs/>
                <w:lang w:eastAsia="en-GB"/>
              </w:rPr>
            </w:pPr>
            <w:proofErr w:type="spellStart"/>
            <w:ins w:id="231" w:author="MediaTek (Nathan)" w:date="2023-01-20T13:52:00Z">
              <w:r w:rsidRPr="00740BCD">
                <w:rPr>
                  <w:b/>
                  <w:bCs/>
                  <w:i/>
                  <w:iCs/>
                  <w:lang w:eastAsia="en-GB"/>
                </w:rPr>
                <w:t>sl-S</w:t>
              </w:r>
              <w:r>
                <w:rPr>
                  <w:b/>
                  <w:bCs/>
                  <w:i/>
                  <w:iCs/>
                  <w:lang w:eastAsia="en-GB"/>
                </w:rPr>
                <w:t>lotOffset</w:t>
              </w:r>
              <w:proofErr w:type="spellEnd"/>
            </w:ins>
          </w:p>
          <w:p w14:paraId="62634C9C" w14:textId="77777777" w:rsidR="00257EF0" w:rsidRPr="00134BFE" w:rsidRDefault="00257EF0" w:rsidP="00E5765C">
            <w:pPr>
              <w:pStyle w:val="TAL"/>
              <w:rPr>
                <w:ins w:id="232" w:author="MediaTek (Nathan)" w:date="2023-01-20T13:52:00Z"/>
                <w:lang w:eastAsia="en-GB"/>
              </w:rPr>
            </w:pPr>
            <w:ins w:id="233" w:author="MediaTek (Nathan)" w:date="2023-01-20T13:52:00Z">
              <w:r w:rsidRPr="00134BFE">
                <w:rPr>
                  <w:lang w:eastAsia="en-GB"/>
                </w:rPr>
                <w:t>Indicates the offset in units of slots.  If the field is absent, the UE assumes an offset of 0 slots.</w:t>
              </w:r>
            </w:ins>
          </w:p>
        </w:tc>
      </w:tr>
      <w:tr w:rsidR="00257EF0" w:rsidRPr="00740BCD" w14:paraId="46F20B75" w14:textId="77777777" w:rsidTr="00E5765C">
        <w:trPr>
          <w:ins w:id="234" w:author="MediaTek (Nathan)" w:date="2023-01-20T13:52:00Z"/>
        </w:trPr>
        <w:tc>
          <w:tcPr>
            <w:tcW w:w="14173" w:type="dxa"/>
            <w:tcBorders>
              <w:top w:val="single" w:sz="4" w:space="0" w:color="auto"/>
              <w:left w:val="single" w:sz="4" w:space="0" w:color="auto"/>
              <w:bottom w:val="single" w:sz="4" w:space="0" w:color="auto"/>
              <w:right w:val="single" w:sz="4" w:space="0" w:color="auto"/>
            </w:tcBorders>
          </w:tcPr>
          <w:p w14:paraId="1B5FAC9C" w14:textId="77777777" w:rsidR="00257EF0" w:rsidRPr="00740BCD" w:rsidRDefault="00257EF0" w:rsidP="00E5765C">
            <w:pPr>
              <w:pStyle w:val="TAL"/>
              <w:rPr>
                <w:ins w:id="235" w:author="MediaTek (Nathan)" w:date="2023-01-20T13:52:00Z"/>
                <w:b/>
                <w:bCs/>
                <w:i/>
                <w:iCs/>
                <w:lang w:eastAsia="en-GB"/>
              </w:rPr>
            </w:pPr>
            <w:proofErr w:type="spellStart"/>
            <w:ins w:id="236" w:author="MediaTek (Nathan)" w:date="2023-01-20T13:52:00Z">
              <w:r w:rsidRPr="00740BCD">
                <w:rPr>
                  <w:b/>
                  <w:bCs/>
                  <w:i/>
                  <w:iCs/>
                  <w:lang w:eastAsia="en-GB"/>
                </w:rPr>
                <w:t>sl-S</w:t>
              </w:r>
              <w:r>
                <w:rPr>
                  <w:b/>
                  <w:bCs/>
                  <w:i/>
                  <w:iCs/>
                  <w:lang w:eastAsia="en-GB"/>
                </w:rPr>
                <w:t>ubframeOffset</w:t>
              </w:r>
              <w:proofErr w:type="spellEnd"/>
            </w:ins>
          </w:p>
          <w:p w14:paraId="406D94CB" w14:textId="77777777" w:rsidR="00257EF0" w:rsidRPr="00134BFE" w:rsidRDefault="00257EF0" w:rsidP="00E5765C">
            <w:pPr>
              <w:pStyle w:val="TAL"/>
              <w:rPr>
                <w:ins w:id="237" w:author="MediaTek (Nathan)" w:date="2023-01-20T13:52:00Z"/>
                <w:lang w:eastAsia="en-GB"/>
              </w:rPr>
            </w:pPr>
            <w:ins w:id="238" w:author="MediaTek (Nathan)" w:date="2023-01-20T13:52:00Z">
              <w:r w:rsidRPr="00134BFE">
                <w:rPr>
                  <w:lang w:eastAsia="en-GB"/>
                </w:rPr>
                <w:t>Indicates the offset in units of subframes.  If the field is absent, the UE assumes an offset of 0 subframes.</w:t>
              </w:r>
            </w:ins>
          </w:p>
        </w:tc>
      </w:tr>
    </w:tbl>
    <w:p w14:paraId="4EAE6DEE" w14:textId="77777777" w:rsidR="00257EF0" w:rsidRPr="00F43A82" w:rsidRDefault="00257EF0" w:rsidP="00257EF0">
      <w:pPr>
        <w:rPr>
          <w:rFonts w:eastAsia="Yu Mincho"/>
          <w:iCs/>
        </w:rPr>
      </w:pPr>
    </w:p>
    <w:p w14:paraId="1D415795" w14:textId="1ADE57A1" w:rsidR="00E76F93" w:rsidRPr="00407501" w:rsidRDefault="00E76F93" w:rsidP="00E76F93">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lastRenderedPageBreak/>
        <w:t xml:space="preserve">End of </w:t>
      </w:r>
      <w:r w:rsidRPr="00DB4058">
        <w:rPr>
          <w:i/>
          <w:noProof/>
        </w:rPr>
        <w:t>changes</w:t>
      </w:r>
    </w:p>
    <w:p w14:paraId="20BD1C04" w14:textId="77777777" w:rsidR="00257EF0" w:rsidRDefault="00257EF0" w:rsidP="00F20E36">
      <w:pPr>
        <w:pStyle w:val="CRCoverPage"/>
        <w:spacing w:after="0"/>
        <w:rPr>
          <w:noProof/>
          <w:sz w:val="8"/>
          <w:szCs w:val="8"/>
        </w:rPr>
      </w:pPr>
    </w:p>
    <w:sectPr w:rsidR="00257EF0" w:rsidSect="000F741C">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DF97A" w14:textId="77777777" w:rsidR="00275405" w:rsidRDefault="00275405">
      <w:pPr>
        <w:spacing w:after="0"/>
      </w:pPr>
      <w:r>
        <w:separator/>
      </w:r>
    </w:p>
  </w:endnote>
  <w:endnote w:type="continuationSeparator" w:id="0">
    <w:p w14:paraId="2CD4C220" w14:textId="77777777" w:rsidR="00275405" w:rsidRDefault="00275405">
      <w:pPr>
        <w:spacing w:after="0"/>
      </w:pPr>
      <w:r>
        <w:continuationSeparator/>
      </w:r>
    </w:p>
  </w:endnote>
  <w:endnote w:type="continuationNotice" w:id="1">
    <w:p w14:paraId="0F2739A0" w14:textId="77777777" w:rsidR="00275405" w:rsidRDefault="002754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otumChe">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EE8BD" w14:textId="77777777" w:rsidR="00275405" w:rsidRDefault="00275405">
      <w:pPr>
        <w:spacing w:after="0"/>
      </w:pPr>
      <w:r>
        <w:separator/>
      </w:r>
    </w:p>
  </w:footnote>
  <w:footnote w:type="continuationSeparator" w:id="0">
    <w:p w14:paraId="3C4220F5" w14:textId="77777777" w:rsidR="00275405" w:rsidRDefault="00275405">
      <w:pPr>
        <w:spacing w:after="0"/>
      </w:pPr>
      <w:r>
        <w:continuationSeparator/>
      </w:r>
    </w:p>
  </w:footnote>
  <w:footnote w:type="continuationNotice" w:id="1">
    <w:p w14:paraId="561742CD" w14:textId="77777777" w:rsidR="00275405" w:rsidRDefault="002754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54C75D5" w:rsidR="00D27132" w:rsidRDefault="00D27132">
    <w:pPr>
      <w:framePr w:h="284" w:hRule="exact" w:wrap="around" w:vAnchor="text" w:hAnchor="margin" w:xAlign="right" w:y="1"/>
      <w:rPr>
        <w:rFonts w:ascii="Arial" w:hAnsi="Arial" w:cs="Arial"/>
        <w:b/>
        <w:sz w:val="18"/>
        <w:szCs w:val="18"/>
      </w:rPr>
    </w:pPr>
  </w:p>
  <w:p w14:paraId="7E4C60FC" w14:textId="2A83FEBE" w:rsidR="00D27132" w:rsidRDefault="00D27132">
    <w:pPr>
      <w:framePr w:h="284" w:hRule="exact" w:wrap="around" w:vAnchor="text" w:hAnchor="margin" w:xAlign="center" w:y="7"/>
      <w:rPr>
        <w:rFonts w:ascii="Arial" w:hAnsi="Arial" w:cs="Arial"/>
        <w:b/>
        <w:sz w:val="18"/>
        <w:szCs w:val="18"/>
      </w:rPr>
    </w:pPr>
  </w:p>
  <w:p w14:paraId="5331B14F" w14:textId="4151519B" w:rsidR="00D27132" w:rsidRDefault="00D27132">
    <w:pPr>
      <w:framePr w:h="284" w:hRule="exact" w:wrap="around" w:vAnchor="text" w:hAnchor="margin" w:y="7"/>
      <w:rPr>
        <w:rFonts w:ascii="Arial" w:hAnsi="Arial" w:cs="Arial"/>
        <w:b/>
        <w:sz w:val="18"/>
        <w:szCs w:val="18"/>
      </w:rPr>
    </w:pPr>
  </w:p>
  <w:p w14:paraId="31BBBCD6" w14:textId="77777777" w:rsidR="00D27132" w:rsidRDefault="00D27132" w:rsidP="001C21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1C3340"/>
    <w:multiLevelType w:val="hybridMultilevel"/>
    <w:tmpl w:val="D46E0024"/>
    <w:lvl w:ilvl="0" w:tplc="67D27B2C">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B51AE"/>
    <w:multiLevelType w:val="hybridMultilevel"/>
    <w:tmpl w:val="77D6B766"/>
    <w:lvl w:ilvl="0" w:tplc="E3188A98">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6754E50"/>
    <w:multiLevelType w:val="hybridMultilevel"/>
    <w:tmpl w:val="5C34BD1E"/>
    <w:lvl w:ilvl="0" w:tplc="13D420F2">
      <w:start w:val="1"/>
      <w:numFmt w:val="decimal"/>
      <w:lvlText w:val="%1&gt;"/>
      <w:lvlJc w:val="left"/>
      <w:pPr>
        <w:ind w:left="644" w:hanging="360"/>
      </w:pPr>
      <w:rPr>
        <w:rFonts w:hint="default"/>
      </w:r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7396F74"/>
    <w:multiLevelType w:val="hybridMultilevel"/>
    <w:tmpl w:val="042A1DF0"/>
    <w:lvl w:ilvl="0" w:tplc="DC9E3F70">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0"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3C15BC1"/>
    <w:multiLevelType w:val="hybridMultilevel"/>
    <w:tmpl w:val="4808D734"/>
    <w:lvl w:ilvl="0" w:tplc="2794DD60">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7DBA1CA9"/>
    <w:multiLevelType w:val="hybridMultilevel"/>
    <w:tmpl w:val="0A248460"/>
    <w:lvl w:ilvl="0" w:tplc="3364121C">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679573162">
    <w:abstractNumId w:val="0"/>
  </w:num>
  <w:num w:numId="2" w16cid:durableId="1306473569">
    <w:abstractNumId w:val="21"/>
  </w:num>
  <w:num w:numId="3" w16cid:durableId="2111393730">
    <w:abstractNumId w:val="26"/>
  </w:num>
  <w:num w:numId="4" w16cid:durableId="978805619">
    <w:abstractNumId w:val="24"/>
  </w:num>
  <w:num w:numId="5" w16cid:durableId="127848455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593790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1330915">
    <w:abstractNumId w:val="7"/>
  </w:num>
  <w:num w:numId="8" w16cid:durableId="230192107">
    <w:abstractNumId w:val="6"/>
  </w:num>
  <w:num w:numId="9" w16cid:durableId="1234122152">
    <w:abstractNumId w:val="5"/>
  </w:num>
  <w:num w:numId="10" w16cid:durableId="1262957588">
    <w:abstractNumId w:val="4"/>
  </w:num>
  <w:num w:numId="11" w16cid:durableId="2119060084">
    <w:abstractNumId w:val="3"/>
  </w:num>
  <w:num w:numId="12" w16cid:durableId="826558911">
    <w:abstractNumId w:val="2"/>
  </w:num>
  <w:num w:numId="13" w16cid:durableId="1356152430">
    <w:abstractNumId w:val="1"/>
  </w:num>
  <w:num w:numId="14" w16cid:durableId="1948657622">
    <w:abstractNumId w:val="27"/>
  </w:num>
  <w:num w:numId="15" w16cid:durableId="13455905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1236122">
    <w:abstractNumId w:val="10"/>
  </w:num>
  <w:num w:numId="17" w16cid:durableId="209194395">
    <w:abstractNumId w:val="28"/>
  </w:num>
  <w:num w:numId="18" w16cid:durableId="1609004267">
    <w:abstractNumId w:val="13"/>
  </w:num>
  <w:num w:numId="19" w16cid:durableId="567224267">
    <w:abstractNumId w:val="31"/>
  </w:num>
  <w:num w:numId="20" w16cid:durableId="1088648898">
    <w:abstractNumId w:val="16"/>
  </w:num>
  <w:num w:numId="21" w16cid:durableId="1893348745">
    <w:abstractNumId w:val="8"/>
  </w:num>
  <w:num w:numId="22" w16cid:durableId="868450111">
    <w:abstractNumId w:val="29"/>
  </w:num>
  <w:num w:numId="23" w16cid:durableId="167411334">
    <w:abstractNumId w:val="18"/>
  </w:num>
  <w:num w:numId="24" w16cid:durableId="2027750617">
    <w:abstractNumId w:val="22"/>
  </w:num>
  <w:num w:numId="25" w16cid:durableId="1761175491">
    <w:abstractNumId w:val="14"/>
  </w:num>
  <w:num w:numId="26" w16cid:durableId="928200989">
    <w:abstractNumId w:val="12"/>
  </w:num>
  <w:num w:numId="27" w16cid:durableId="306664159">
    <w:abstractNumId w:val="23"/>
  </w:num>
  <w:num w:numId="28" w16cid:durableId="111749521">
    <w:abstractNumId w:val="30"/>
  </w:num>
  <w:num w:numId="29" w16cid:durableId="2043509512">
    <w:abstractNumId w:val="20"/>
  </w:num>
  <w:num w:numId="30" w16cid:durableId="1534461426">
    <w:abstractNumId w:val="19"/>
  </w:num>
  <w:num w:numId="31" w16cid:durableId="2014911222">
    <w:abstractNumId w:val="25"/>
  </w:num>
  <w:num w:numId="32" w16cid:durableId="1957639878">
    <w:abstractNumId w:val="32"/>
  </w:num>
  <w:num w:numId="33" w16cid:durableId="1392926382">
    <w:abstractNumId w:val="11"/>
  </w:num>
  <w:num w:numId="34" w16cid:durableId="581066462">
    <w:abstractNumId w:val="9"/>
  </w:num>
  <w:num w:numId="35" w16cid:durableId="2079791262">
    <w:abstractNumId w:val="15"/>
  </w:num>
  <w:num w:numId="36" w16cid:durableId="981738750">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MediaTek (Nathan)">
    <w15:presenceInfo w15:providerId="None" w15:userId="MediaTek (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2F57"/>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126"/>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2FF"/>
    <w:rsid w:val="00042E7A"/>
    <w:rsid w:val="00043408"/>
    <w:rsid w:val="0004359B"/>
    <w:rsid w:val="00043744"/>
    <w:rsid w:val="00043F81"/>
    <w:rsid w:val="00043F8D"/>
    <w:rsid w:val="0004418E"/>
    <w:rsid w:val="000442E2"/>
    <w:rsid w:val="0004457B"/>
    <w:rsid w:val="00044AB8"/>
    <w:rsid w:val="0004519F"/>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3E84"/>
    <w:rsid w:val="0006435B"/>
    <w:rsid w:val="00064591"/>
    <w:rsid w:val="00064756"/>
    <w:rsid w:val="00064878"/>
    <w:rsid w:val="00064A52"/>
    <w:rsid w:val="00064A83"/>
    <w:rsid w:val="000655A6"/>
    <w:rsid w:val="000655F5"/>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0FBC"/>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254"/>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41C"/>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2FBD"/>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651"/>
    <w:rsid w:val="0011494A"/>
    <w:rsid w:val="00114950"/>
    <w:rsid w:val="00114CB9"/>
    <w:rsid w:val="00114E60"/>
    <w:rsid w:val="00114E83"/>
    <w:rsid w:val="001151D7"/>
    <w:rsid w:val="00115BF0"/>
    <w:rsid w:val="00115F71"/>
    <w:rsid w:val="001161CF"/>
    <w:rsid w:val="00116356"/>
    <w:rsid w:val="001163BA"/>
    <w:rsid w:val="00116A54"/>
    <w:rsid w:val="00116D6E"/>
    <w:rsid w:val="001171F5"/>
    <w:rsid w:val="00117EB2"/>
    <w:rsid w:val="00117F77"/>
    <w:rsid w:val="00120609"/>
    <w:rsid w:val="00121064"/>
    <w:rsid w:val="0012109E"/>
    <w:rsid w:val="00121239"/>
    <w:rsid w:val="001212B2"/>
    <w:rsid w:val="00121506"/>
    <w:rsid w:val="0012187F"/>
    <w:rsid w:val="00121EE7"/>
    <w:rsid w:val="001220B7"/>
    <w:rsid w:val="00122345"/>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7C"/>
    <w:rsid w:val="001323C1"/>
    <w:rsid w:val="00132924"/>
    <w:rsid w:val="00132A05"/>
    <w:rsid w:val="00132E99"/>
    <w:rsid w:val="001339BF"/>
    <w:rsid w:val="00133E67"/>
    <w:rsid w:val="00133ECE"/>
    <w:rsid w:val="00134397"/>
    <w:rsid w:val="001347B8"/>
    <w:rsid w:val="00134885"/>
    <w:rsid w:val="001348D6"/>
    <w:rsid w:val="00134BDC"/>
    <w:rsid w:val="00134CDE"/>
    <w:rsid w:val="00135702"/>
    <w:rsid w:val="00135CFE"/>
    <w:rsid w:val="00135D25"/>
    <w:rsid w:val="00136356"/>
    <w:rsid w:val="001364C9"/>
    <w:rsid w:val="001369AB"/>
    <w:rsid w:val="00136C31"/>
    <w:rsid w:val="00136C37"/>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2E10"/>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0C99"/>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2C6"/>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67FB7"/>
    <w:rsid w:val="001702FB"/>
    <w:rsid w:val="00170633"/>
    <w:rsid w:val="0017071F"/>
    <w:rsid w:val="00170E44"/>
    <w:rsid w:val="0017141D"/>
    <w:rsid w:val="0017151E"/>
    <w:rsid w:val="001715ED"/>
    <w:rsid w:val="001716CA"/>
    <w:rsid w:val="00171C8B"/>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1D2"/>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A7A"/>
    <w:rsid w:val="00187BB6"/>
    <w:rsid w:val="00187DBE"/>
    <w:rsid w:val="00187E43"/>
    <w:rsid w:val="00187ED9"/>
    <w:rsid w:val="0019047C"/>
    <w:rsid w:val="001905AC"/>
    <w:rsid w:val="00190AB7"/>
    <w:rsid w:val="00190AEC"/>
    <w:rsid w:val="00190C8C"/>
    <w:rsid w:val="0019113B"/>
    <w:rsid w:val="001913E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76E"/>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2A"/>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D2"/>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08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86"/>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7C"/>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3EB"/>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F"/>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C63"/>
    <w:rsid w:val="00255EEC"/>
    <w:rsid w:val="00256135"/>
    <w:rsid w:val="00256354"/>
    <w:rsid w:val="002564DF"/>
    <w:rsid w:val="002569DC"/>
    <w:rsid w:val="002570A4"/>
    <w:rsid w:val="00257308"/>
    <w:rsid w:val="002575B1"/>
    <w:rsid w:val="00257671"/>
    <w:rsid w:val="00257858"/>
    <w:rsid w:val="00257888"/>
    <w:rsid w:val="002579F3"/>
    <w:rsid w:val="00257EF0"/>
    <w:rsid w:val="0026004D"/>
    <w:rsid w:val="002600EB"/>
    <w:rsid w:val="002602C9"/>
    <w:rsid w:val="002605C0"/>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52A"/>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405"/>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DD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874"/>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6D39"/>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F2A"/>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5EA"/>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995"/>
    <w:rsid w:val="002F4AD3"/>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1F3D"/>
    <w:rsid w:val="0032285F"/>
    <w:rsid w:val="00322A22"/>
    <w:rsid w:val="00322BB6"/>
    <w:rsid w:val="00323467"/>
    <w:rsid w:val="00323BBF"/>
    <w:rsid w:val="00323CB2"/>
    <w:rsid w:val="00324308"/>
    <w:rsid w:val="0032467B"/>
    <w:rsid w:val="00324C6D"/>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57C44"/>
    <w:rsid w:val="00357F79"/>
    <w:rsid w:val="00360052"/>
    <w:rsid w:val="00360740"/>
    <w:rsid w:val="003609EF"/>
    <w:rsid w:val="00360CB9"/>
    <w:rsid w:val="00360E98"/>
    <w:rsid w:val="00360EDF"/>
    <w:rsid w:val="0036159E"/>
    <w:rsid w:val="003617CC"/>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19A"/>
    <w:rsid w:val="00372354"/>
    <w:rsid w:val="003724F6"/>
    <w:rsid w:val="0037274F"/>
    <w:rsid w:val="00372B5E"/>
    <w:rsid w:val="00372FE2"/>
    <w:rsid w:val="00373ADB"/>
    <w:rsid w:val="00373D40"/>
    <w:rsid w:val="003740D8"/>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06"/>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A08"/>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4C"/>
    <w:rsid w:val="00397DD9"/>
    <w:rsid w:val="00397E6B"/>
    <w:rsid w:val="00397F74"/>
    <w:rsid w:val="003A01F3"/>
    <w:rsid w:val="003A0240"/>
    <w:rsid w:val="003A0251"/>
    <w:rsid w:val="003A04EF"/>
    <w:rsid w:val="003A05DE"/>
    <w:rsid w:val="003A08CF"/>
    <w:rsid w:val="003A0FE5"/>
    <w:rsid w:val="003A10ED"/>
    <w:rsid w:val="003A165E"/>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5F33"/>
    <w:rsid w:val="003A69BB"/>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42A"/>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EAD"/>
    <w:rsid w:val="003D1F28"/>
    <w:rsid w:val="003D212C"/>
    <w:rsid w:val="003D214A"/>
    <w:rsid w:val="003D21D6"/>
    <w:rsid w:val="003D2265"/>
    <w:rsid w:val="003D26C9"/>
    <w:rsid w:val="003D2716"/>
    <w:rsid w:val="003D28F4"/>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72F"/>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9CD"/>
    <w:rsid w:val="00416A83"/>
    <w:rsid w:val="00416B79"/>
    <w:rsid w:val="0041714A"/>
    <w:rsid w:val="00417158"/>
    <w:rsid w:val="0041773F"/>
    <w:rsid w:val="004177A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9F4"/>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C4"/>
    <w:rsid w:val="004354DD"/>
    <w:rsid w:val="00435653"/>
    <w:rsid w:val="004360DE"/>
    <w:rsid w:val="00436693"/>
    <w:rsid w:val="004369CB"/>
    <w:rsid w:val="00436E0F"/>
    <w:rsid w:val="00436F5E"/>
    <w:rsid w:val="0043708C"/>
    <w:rsid w:val="004370CD"/>
    <w:rsid w:val="00437470"/>
    <w:rsid w:val="00437C7A"/>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602"/>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07B"/>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642"/>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5F"/>
    <w:rsid w:val="00462FC2"/>
    <w:rsid w:val="00463575"/>
    <w:rsid w:val="0046366C"/>
    <w:rsid w:val="00464090"/>
    <w:rsid w:val="00464863"/>
    <w:rsid w:val="0046497D"/>
    <w:rsid w:val="00464BB3"/>
    <w:rsid w:val="0046501A"/>
    <w:rsid w:val="00465CAC"/>
    <w:rsid w:val="00465F2B"/>
    <w:rsid w:val="004660EE"/>
    <w:rsid w:val="004666C8"/>
    <w:rsid w:val="00466829"/>
    <w:rsid w:val="00466B2E"/>
    <w:rsid w:val="00467DB0"/>
    <w:rsid w:val="00467DF0"/>
    <w:rsid w:val="0047061C"/>
    <w:rsid w:val="00470752"/>
    <w:rsid w:val="00470836"/>
    <w:rsid w:val="00471512"/>
    <w:rsid w:val="004717B3"/>
    <w:rsid w:val="00471B07"/>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0EF"/>
    <w:rsid w:val="00482312"/>
    <w:rsid w:val="00482A54"/>
    <w:rsid w:val="00482CE2"/>
    <w:rsid w:val="00482E7C"/>
    <w:rsid w:val="00483509"/>
    <w:rsid w:val="0048355E"/>
    <w:rsid w:val="004836C0"/>
    <w:rsid w:val="004837FA"/>
    <w:rsid w:val="00484037"/>
    <w:rsid w:val="004843C7"/>
    <w:rsid w:val="004846B3"/>
    <w:rsid w:val="00485068"/>
    <w:rsid w:val="00485BF6"/>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ADE"/>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2DF4"/>
    <w:rsid w:val="004A3655"/>
    <w:rsid w:val="004A3914"/>
    <w:rsid w:val="004A3C4A"/>
    <w:rsid w:val="004A3E8E"/>
    <w:rsid w:val="004A40AB"/>
    <w:rsid w:val="004A4437"/>
    <w:rsid w:val="004A4673"/>
    <w:rsid w:val="004A47DF"/>
    <w:rsid w:val="004A4962"/>
    <w:rsid w:val="004A4B56"/>
    <w:rsid w:val="004A5294"/>
    <w:rsid w:val="004A536A"/>
    <w:rsid w:val="004A54E4"/>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186"/>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68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4B9"/>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90B"/>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996"/>
    <w:rsid w:val="004F5A39"/>
    <w:rsid w:val="004F5FF0"/>
    <w:rsid w:val="004F6082"/>
    <w:rsid w:val="004F60B7"/>
    <w:rsid w:val="004F6B9F"/>
    <w:rsid w:val="004F6BD4"/>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5E01"/>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1D6"/>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A2F"/>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623"/>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0E1"/>
    <w:rsid w:val="00562385"/>
    <w:rsid w:val="00562549"/>
    <w:rsid w:val="00562A4B"/>
    <w:rsid w:val="00562EDF"/>
    <w:rsid w:val="00562F69"/>
    <w:rsid w:val="005631A8"/>
    <w:rsid w:val="005632A4"/>
    <w:rsid w:val="0056369B"/>
    <w:rsid w:val="00563FD1"/>
    <w:rsid w:val="00564289"/>
    <w:rsid w:val="005643A0"/>
    <w:rsid w:val="005643DF"/>
    <w:rsid w:val="00564773"/>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171"/>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9F9"/>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47F"/>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77"/>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1C8"/>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93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846"/>
    <w:rsid w:val="005D4ADF"/>
    <w:rsid w:val="005D4BD6"/>
    <w:rsid w:val="005D4E24"/>
    <w:rsid w:val="005D54FC"/>
    <w:rsid w:val="005D6086"/>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ED9"/>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1E9"/>
    <w:rsid w:val="006046DE"/>
    <w:rsid w:val="00604FA4"/>
    <w:rsid w:val="00605473"/>
    <w:rsid w:val="006056F4"/>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6D2"/>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5A"/>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1F0"/>
    <w:rsid w:val="00637260"/>
    <w:rsid w:val="0063790B"/>
    <w:rsid w:val="00637B51"/>
    <w:rsid w:val="00637CE7"/>
    <w:rsid w:val="006402C6"/>
    <w:rsid w:val="00640386"/>
    <w:rsid w:val="0064055B"/>
    <w:rsid w:val="006406DD"/>
    <w:rsid w:val="00640866"/>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8AA"/>
    <w:rsid w:val="00653901"/>
    <w:rsid w:val="00653A25"/>
    <w:rsid w:val="00653D8D"/>
    <w:rsid w:val="00653E5D"/>
    <w:rsid w:val="0065411A"/>
    <w:rsid w:val="006541E9"/>
    <w:rsid w:val="00654637"/>
    <w:rsid w:val="00654DFD"/>
    <w:rsid w:val="00654E33"/>
    <w:rsid w:val="0065506D"/>
    <w:rsid w:val="006553FB"/>
    <w:rsid w:val="00655B2F"/>
    <w:rsid w:val="00655B5E"/>
    <w:rsid w:val="00656134"/>
    <w:rsid w:val="006562C0"/>
    <w:rsid w:val="00656BB9"/>
    <w:rsid w:val="00656F4B"/>
    <w:rsid w:val="0065724E"/>
    <w:rsid w:val="00657409"/>
    <w:rsid w:val="006574C0"/>
    <w:rsid w:val="00657A4E"/>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6C8"/>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9A4"/>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6DC1"/>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3F61"/>
    <w:rsid w:val="006940E8"/>
    <w:rsid w:val="00694856"/>
    <w:rsid w:val="00694BA2"/>
    <w:rsid w:val="00694E0A"/>
    <w:rsid w:val="00695679"/>
    <w:rsid w:val="00695716"/>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435"/>
    <w:rsid w:val="006C580E"/>
    <w:rsid w:val="006C5B3C"/>
    <w:rsid w:val="006C6189"/>
    <w:rsid w:val="006C62FA"/>
    <w:rsid w:val="006C6721"/>
    <w:rsid w:val="006C69F1"/>
    <w:rsid w:val="006C7164"/>
    <w:rsid w:val="006C74E4"/>
    <w:rsid w:val="006C7750"/>
    <w:rsid w:val="006C79A6"/>
    <w:rsid w:val="006D01AE"/>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496"/>
    <w:rsid w:val="006F6A2D"/>
    <w:rsid w:val="006F6A70"/>
    <w:rsid w:val="006F6FD3"/>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2AE"/>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D80"/>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AAF"/>
    <w:rsid w:val="00744CEE"/>
    <w:rsid w:val="00744E76"/>
    <w:rsid w:val="00745083"/>
    <w:rsid w:val="00745573"/>
    <w:rsid w:val="0074560F"/>
    <w:rsid w:val="007456E7"/>
    <w:rsid w:val="00745780"/>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AAA"/>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D80"/>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7F0"/>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0A20"/>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BB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39F"/>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83F"/>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D1C"/>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6D"/>
    <w:rsid w:val="00845198"/>
    <w:rsid w:val="0084534D"/>
    <w:rsid w:val="00845929"/>
    <w:rsid w:val="00845E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59B"/>
    <w:rsid w:val="00863B4F"/>
    <w:rsid w:val="00864334"/>
    <w:rsid w:val="008646B0"/>
    <w:rsid w:val="008647AC"/>
    <w:rsid w:val="00864952"/>
    <w:rsid w:val="00864A01"/>
    <w:rsid w:val="00864A8F"/>
    <w:rsid w:val="008651BA"/>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97D"/>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6A5"/>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36B"/>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3B0"/>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00B"/>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17A"/>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88"/>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6A1"/>
    <w:rsid w:val="009017EE"/>
    <w:rsid w:val="00901896"/>
    <w:rsid w:val="0090199E"/>
    <w:rsid w:val="00901E70"/>
    <w:rsid w:val="00902090"/>
    <w:rsid w:val="0090223D"/>
    <w:rsid w:val="0090240F"/>
    <w:rsid w:val="0090269E"/>
    <w:rsid w:val="0090271F"/>
    <w:rsid w:val="00902E23"/>
    <w:rsid w:val="00902F0B"/>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A8C"/>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400"/>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265"/>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ACD"/>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96"/>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E8"/>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8F1"/>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167"/>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E10"/>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2C"/>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5A2"/>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1C8"/>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618"/>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935"/>
    <w:rsid w:val="00A10AE9"/>
    <w:rsid w:val="00A10B01"/>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28F"/>
    <w:rsid w:val="00A3063E"/>
    <w:rsid w:val="00A309F6"/>
    <w:rsid w:val="00A3134E"/>
    <w:rsid w:val="00A31BD7"/>
    <w:rsid w:val="00A31DA2"/>
    <w:rsid w:val="00A32082"/>
    <w:rsid w:val="00A322E9"/>
    <w:rsid w:val="00A3230B"/>
    <w:rsid w:val="00A3277A"/>
    <w:rsid w:val="00A32EDF"/>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922"/>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5B9"/>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A92"/>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E42"/>
    <w:rsid w:val="00A65F84"/>
    <w:rsid w:val="00A660FC"/>
    <w:rsid w:val="00A6666C"/>
    <w:rsid w:val="00A66715"/>
    <w:rsid w:val="00A6687D"/>
    <w:rsid w:val="00A66ABB"/>
    <w:rsid w:val="00A701B8"/>
    <w:rsid w:val="00A7025A"/>
    <w:rsid w:val="00A702C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3B3"/>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157"/>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355"/>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71"/>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1F88"/>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3F44"/>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3F9D"/>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49FC"/>
    <w:rsid w:val="00B35BC0"/>
    <w:rsid w:val="00B35D98"/>
    <w:rsid w:val="00B35F95"/>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C1"/>
    <w:rsid w:val="00B473FE"/>
    <w:rsid w:val="00B4754F"/>
    <w:rsid w:val="00B4766D"/>
    <w:rsid w:val="00B477A2"/>
    <w:rsid w:val="00B47AD9"/>
    <w:rsid w:val="00B47BE6"/>
    <w:rsid w:val="00B47FA8"/>
    <w:rsid w:val="00B5060E"/>
    <w:rsid w:val="00B50613"/>
    <w:rsid w:val="00B50957"/>
    <w:rsid w:val="00B50ADE"/>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8F"/>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0A"/>
    <w:rsid w:val="00B74A60"/>
    <w:rsid w:val="00B74C51"/>
    <w:rsid w:val="00B74DC3"/>
    <w:rsid w:val="00B750A4"/>
    <w:rsid w:val="00B7544A"/>
    <w:rsid w:val="00B754CA"/>
    <w:rsid w:val="00B75A68"/>
    <w:rsid w:val="00B75B0A"/>
    <w:rsid w:val="00B75DF1"/>
    <w:rsid w:val="00B7609B"/>
    <w:rsid w:val="00B76126"/>
    <w:rsid w:val="00B76210"/>
    <w:rsid w:val="00B76386"/>
    <w:rsid w:val="00B765B4"/>
    <w:rsid w:val="00B7667A"/>
    <w:rsid w:val="00B76787"/>
    <w:rsid w:val="00B7696F"/>
    <w:rsid w:val="00B77309"/>
    <w:rsid w:val="00B77D7F"/>
    <w:rsid w:val="00B77F03"/>
    <w:rsid w:val="00B80009"/>
    <w:rsid w:val="00B800A6"/>
    <w:rsid w:val="00B803E0"/>
    <w:rsid w:val="00B804FF"/>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0E9"/>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A7F65"/>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C8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3E2"/>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968"/>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8FE"/>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07CE7"/>
    <w:rsid w:val="00C10ABD"/>
    <w:rsid w:val="00C10AF0"/>
    <w:rsid w:val="00C10C51"/>
    <w:rsid w:val="00C10E71"/>
    <w:rsid w:val="00C10F3F"/>
    <w:rsid w:val="00C11238"/>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2F5"/>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852"/>
    <w:rsid w:val="00C90D4F"/>
    <w:rsid w:val="00C90D75"/>
    <w:rsid w:val="00C90E43"/>
    <w:rsid w:val="00C910C4"/>
    <w:rsid w:val="00C9138F"/>
    <w:rsid w:val="00C9154C"/>
    <w:rsid w:val="00C917AC"/>
    <w:rsid w:val="00C91C6A"/>
    <w:rsid w:val="00C922EC"/>
    <w:rsid w:val="00C9244C"/>
    <w:rsid w:val="00C92928"/>
    <w:rsid w:val="00C92A69"/>
    <w:rsid w:val="00C92BF4"/>
    <w:rsid w:val="00C92C93"/>
    <w:rsid w:val="00C92DEA"/>
    <w:rsid w:val="00C931B9"/>
    <w:rsid w:val="00C931CD"/>
    <w:rsid w:val="00C935BB"/>
    <w:rsid w:val="00C938AF"/>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42A"/>
    <w:rsid w:val="00CC2B06"/>
    <w:rsid w:val="00CC2C66"/>
    <w:rsid w:val="00CC2D8D"/>
    <w:rsid w:val="00CC30D0"/>
    <w:rsid w:val="00CC3129"/>
    <w:rsid w:val="00CC35F5"/>
    <w:rsid w:val="00CC35F6"/>
    <w:rsid w:val="00CC3F51"/>
    <w:rsid w:val="00CC412D"/>
    <w:rsid w:val="00CC452B"/>
    <w:rsid w:val="00CC4846"/>
    <w:rsid w:val="00CC4885"/>
    <w:rsid w:val="00CC4D90"/>
    <w:rsid w:val="00CC4E69"/>
    <w:rsid w:val="00CC5026"/>
    <w:rsid w:val="00CC5074"/>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06"/>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BC3"/>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5E16"/>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698"/>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80"/>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B22"/>
    <w:rsid w:val="00D56E05"/>
    <w:rsid w:val="00D56E6F"/>
    <w:rsid w:val="00D57213"/>
    <w:rsid w:val="00D57C33"/>
    <w:rsid w:val="00D57DF9"/>
    <w:rsid w:val="00D6080A"/>
    <w:rsid w:val="00D6089D"/>
    <w:rsid w:val="00D60E0E"/>
    <w:rsid w:val="00D60F3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5E65"/>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2995"/>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8C0"/>
    <w:rsid w:val="00D76AB0"/>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232"/>
    <w:rsid w:val="00DA441C"/>
    <w:rsid w:val="00DA455C"/>
    <w:rsid w:val="00DA46AC"/>
    <w:rsid w:val="00DA4BD8"/>
    <w:rsid w:val="00DA4D23"/>
    <w:rsid w:val="00DA4FAD"/>
    <w:rsid w:val="00DA5708"/>
    <w:rsid w:val="00DA589A"/>
    <w:rsid w:val="00DA5FE6"/>
    <w:rsid w:val="00DA620C"/>
    <w:rsid w:val="00DA6987"/>
    <w:rsid w:val="00DA69E9"/>
    <w:rsid w:val="00DA69F2"/>
    <w:rsid w:val="00DA6AD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0EA"/>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31F"/>
    <w:rsid w:val="00DC249C"/>
    <w:rsid w:val="00DC2501"/>
    <w:rsid w:val="00DC2609"/>
    <w:rsid w:val="00DC26DF"/>
    <w:rsid w:val="00DC309B"/>
    <w:rsid w:val="00DC30F7"/>
    <w:rsid w:val="00DC3201"/>
    <w:rsid w:val="00DC381C"/>
    <w:rsid w:val="00DC3894"/>
    <w:rsid w:val="00DC3905"/>
    <w:rsid w:val="00DC3A81"/>
    <w:rsid w:val="00DC3AF7"/>
    <w:rsid w:val="00DC3C74"/>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206"/>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1FB"/>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3854"/>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6C3"/>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997"/>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8C1"/>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BD2"/>
    <w:rsid w:val="00E60C35"/>
    <w:rsid w:val="00E60CE2"/>
    <w:rsid w:val="00E60D55"/>
    <w:rsid w:val="00E60DA5"/>
    <w:rsid w:val="00E60F1F"/>
    <w:rsid w:val="00E61184"/>
    <w:rsid w:val="00E61319"/>
    <w:rsid w:val="00E6144A"/>
    <w:rsid w:val="00E616AE"/>
    <w:rsid w:val="00E6172A"/>
    <w:rsid w:val="00E61C1F"/>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6F93"/>
    <w:rsid w:val="00E77352"/>
    <w:rsid w:val="00E77645"/>
    <w:rsid w:val="00E77EF0"/>
    <w:rsid w:val="00E80570"/>
    <w:rsid w:val="00E80C5C"/>
    <w:rsid w:val="00E80D5E"/>
    <w:rsid w:val="00E81201"/>
    <w:rsid w:val="00E81433"/>
    <w:rsid w:val="00E819F5"/>
    <w:rsid w:val="00E81DFA"/>
    <w:rsid w:val="00E82028"/>
    <w:rsid w:val="00E82432"/>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F7D"/>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876"/>
    <w:rsid w:val="00E979BE"/>
    <w:rsid w:val="00E97B67"/>
    <w:rsid w:val="00EA07AD"/>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3F5D"/>
    <w:rsid w:val="00EB433E"/>
    <w:rsid w:val="00EB4CDE"/>
    <w:rsid w:val="00EB4F68"/>
    <w:rsid w:val="00EB5475"/>
    <w:rsid w:val="00EB56D0"/>
    <w:rsid w:val="00EB57A4"/>
    <w:rsid w:val="00EB5F3A"/>
    <w:rsid w:val="00EB5FA1"/>
    <w:rsid w:val="00EB61F4"/>
    <w:rsid w:val="00EB631D"/>
    <w:rsid w:val="00EB6A2A"/>
    <w:rsid w:val="00EB6B6C"/>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5D"/>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4E9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476"/>
    <w:rsid w:val="00F01AB4"/>
    <w:rsid w:val="00F01AC1"/>
    <w:rsid w:val="00F020BE"/>
    <w:rsid w:val="00F02197"/>
    <w:rsid w:val="00F025A2"/>
    <w:rsid w:val="00F027A6"/>
    <w:rsid w:val="00F02817"/>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18C5"/>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2FB"/>
    <w:rsid w:val="00F14421"/>
    <w:rsid w:val="00F1449C"/>
    <w:rsid w:val="00F1450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5E7"/>
    <w:rsid w:val="00F2467F"/>
    <w:rsid w:val="00F2516E"/>
    <w:rsid w:val="00F251DD"/>
    <w:rsid w:val="00F25275"/>
    <w:rsid w:val="00F259C0"/>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A76"/>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308"/>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0CA"/>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5D6"/>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3E6"/>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684"/>
    <w:rsid w:val="00F9176D"/>
    <w:rsid w:val="00F9178A"/>
    <w:rsid w:val="00F92213"/>
    <w:rsid w:val="00F9279E"/>
    <w:rsid w:val="00F928F3"/>
    <w:rsid w:val="00F92A3B"/>
    <w:rsid w:val="00F93181"/>
    <w:rsid w:val="00F9395C"/>
    <w:rsid w:val="00F93DD5"/>
    <w:rsid w:val="00F9411F"/>
    <w:rsid w:val="00F94149"/>
    <w:rsid w:val="00F9426C"/>
    <w:rsid w:val="00F94428"/>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B5"/>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C6A"/>
    <w:rsid w:val="00FA6F15"/>
    <w:rsid w:val="00FA71D1"/>
    <w:rsid w:val="00FA75F4"/>
    <w:rsid w:val="00FA7647"/>
    <w:rsid w:val="00FA7C0E"/>
    <w:rsid w:val="00FA7C97"/>
    <w:rsid w:val="00FA7F20"/>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C77"/>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C7A"/>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eading 3 3GPP,no break,H3,Underrubrik2,h3,Memo Heading 3,hello,h31,l3,list 3,Head 3,h32,h33,h34,h35,h36,h37,h38,h311,h321,h331,h341,h351,h361,h371,h39,h312,h322,h332,h342,h352,h362,h372,h310,h313,h323,h333,h343,h353,h363,h373,h314,h324,h334"/>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aliases w:val="Heading 3 3GPP Char,no break Char,H3 Char,Underrubrik2 Char,h3 Char,Memo Heading 3 Char,hello Char,h31 Char,l3 Char,list 3 Char,Head 3 Char,h32 Char,h33 Char,h34 Char,h35 Char,h36 Char,h37 Char,h38 Char,h311 Char,h321 Char,h331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character" w:customStyle="1" w:styleId="TAHChar">
    <w:name w:val="TAH Char"/>
    <w:qFormat/>
    <w:rsid w:val="00DA4232"/>
    <w:rPr>
      <w:rFonts w:ascii="Arial" w:hAnsi="Arial"/>
      <w:b/>
      <w:sz w:val="18"/>
    </w:rPr>
  </w:style>
  <w:style w:type="paragraph" w:customStyle="1" w:styleId="Doc-text2">
    <w:name w:val="Doc-text2"/>
    <w:basedOn w:val="Normal"/>
    <w:link w:val="Doc-text2Char"/>
    <w:qFormat/>
    <w:rsid w:val="00B970E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B970E9"/>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5008CE91-3812-4711-BAE4-AD48FB8AD8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22</Pages>
  <Words>5924</Words>
  <Characters>48087</Characters>
  <Application>Microsoft Office Word</Application>
  <DocSecurity>0</DocSecurity>
  <Lines>400</Lines>
  <Paragraphs>107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53904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21</cp:revision>
  <cp:lastPrinted>2017-05-08T10:55:00Z</cp:lastPrinted>
  <dcterms:created xsi:type="dcterms:W3CDTF">2023-08-10T19:45:00Z</dcterms:created>
  <dcterms:modified xsi:type="dcterms:W3CDTF">2023-08-11T08:40:00Z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